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3E70" w:rsidRPr="009A4D3E" w:rsidRDefault="00713E70" w:rsidP="00713E70">
      <w:pPr>
        <w:pStyle w:val="CRCoverPage"/>
        <w:tabs>
          <w:tab w:val="right" w:pos="9639"/>
        </w:tabs>
        <w:spacing w:after="0"/>
        <w:rPr>
          <w:b/>
          <w:sz w:val="22"/>
          <w:szCs w:val="22"/>
        </w:rPr>
      </w:pPr>
      <w:bookmarkStart w:id="0" w:name="OLE_LINK3"/>
      <w:bookmarkStart w:id="1" w:name="OLE_LINK4"/>
      <w:bookmarkStart w:id="2" w:name="_Toc193024528"/>
      <w:r w:rsidRPr="00713E70">
        <w:rPr>
          <w:b/>
          <w:sz w:val="22"/>
          <w:szCs w:val="22"/>
        </w:rPr>
        <w:t>3GPP TSG-RAN Meeting #</w:t>
      </w:r>
      <w:r w:rsidR="00B71B34">
        <w:rPr>
          <w:rFonts w:eastAsiaTheme="minorEastAsia" w:hint="eastAsia"/>
          <w:b/>
          <w:sz w:val="22"/>
          <w:szCs w:val="22"/>
          <w:lang w:eastAsia="zh-CN"/>
        </w:rPr>
        <w:t>12</w:t>
      </w:r>
      <w:r w:rsidR="002120A1">
        <w:rPr>
          <w:rFonts w:eastAsiaTheme="minorEastAsia" w:hint="eastAsia"/>
          <w:b/>
          <w:sz w:val="22"/>
          <w:szCs w:val="22"/>
          <w:lang w:eastAsia="zh-CN"/>
        </w:rPr>
        <w:t>1</w:t>
      </w:r>
      <w:r w:rsidR="009A4D3E">
        <w:rPr>
          <w:rFonts w:eastAsiaTheme="minorEastAsia" w:hint="eastAsia"/>
          <w:b/>
          <w:sz w:val="22"/>
          <w:szCs w:val="22"/>
          <w:lang w:eastAsia="zh-CN"/>
        </w:rPr>
        <w:t>bis</w:t>
      </w:r>
      <w:r w:rsidRPr="00713E70">
        <w:rPr>
          <w:b/>
          <w:i/>
          <w:sz w:val="22"/>
          <w:szCs w:val="22"/>
        </w:rPr>
        <w:tab/>
      </w:r>
      <w:r w:rsidR="009A4D3E" w:rsidRPr="009A4D3E">
        <w:rPr>
          <w:b/>
          <w:sz w:val="22"/>
          <w:szCs w:val="22"/>
        </w:rPr>
        <w:t>R3-235136</w:t>
      </w:r>
    </w:p>
    <w:p w:rsidR="004B079D" w:rsidRDefault="004B079D" w:rsidP="004B079D">
      <w:pPr>
        <w:pStyle w:val="CRCoverPage"/>
        <w:rPr>
          <w:b/>
          <w:sz w:val="22"/>
          <w:szCs w:val="22"/>
        </w:rPr>
      </w:pPr>
      <w:r>
        <w:rPr>
          <w:rFonts w:eastAsiaTheme="minorEastAsia"/>
          <w:b/>
          <w:sz w:val="22"/>
          <w:szCs w:val="22"/>
          <w:lang w:eastAsia="zh-CN"/>
        </w:rPr>
        <w:t>2</w:t>
      </w:r>
      <w:r w:rsidR="002120A1">
        <w:rPr>
          <w:rFonts w:eastAsiaTheme="minorEastAsia" w:hint="eastAsia"/>
          <w:b/>
          <w:sz w:val="22"/>
          <w:szCs w:val="22"/>
          <w:lang w:eastAsia="zh-CN"/>
        </w:rPr>
        <w:t>1</w:t>
      </w:r>
      <w:r>
        <w:rPr>
          <w:b/>
          <w:sz w:val="22"/>
          <w:szCs w:val="22"/>
        </w:rPr>
        <w:t xml:space="preserve">th – </w:t>
      </w:r>
      <w:r>
        <w:rPr>
          <w:rFonts w:eastAsiaTheme="minorEastAsia"/>
          <w:b/>
          <w:sz w:val="22"/>
          <w:szCs w:val="22"/>
          <w:lang w:eastAsia="zh-CN"/>
        </w:rPr>
        <w:t>2</w:t>
      </w:r>
      <w:r w:rsidR="002120A1">
        <w:rPr>
          <w:rFonts w:eastAsiaTheme="minorEastAsia" w:hint="eastAsia"/>
          <w:b/>
          <w:sz w:val="22"/>
          <w:szCs w:val="22"/>
          <w:lang w:eastAsia="zh-CN"/>
        </w:rPr>
        <w:t>5</w:t>
      </w:r>
      <w:r>
        <w:rPr>
          <w:b/>
          <w:sz w:val="22"/>
          <w:szCs w:val="22"/>
        </w:rPr>
        <w:t xml:space="preserve">th </w:t>
      </w:r>
      <w:r w:rsidR="002120A1" w:rsidRPr="002120A1">
        <w:rPr>
          <w:rFonts w:eastAsiaTheme="minorEastAsia"/>
          <w:b/>
          <w:sz w:val="22"/>
          <w:szCs w:val="22"/>
          <w:lang w:eastAsia="zh-CN"/>
        </w:rPr>
        <w:t>Aug 2023</w:t>
      </w:r>
      <w:r>
        <w:rPr>
          <w:b/>
          <w:sz w:val="22"/>
          <w:szCs w:val="22"/>
        </w:rPr>
        <w:tab/>
      </w:r>
      <w:r w:rsidR="00631254">
        <w:rPr>
          <w:rFonts w:eastAsiaTheme="minorEastAsia" w:hint="eastAsia"/>
          <w:b/>
          <w:sz w:val="22"/>
          <w:szCs w:val="22"/>
          <w:lang w:eastAsia="zh-CN"/>
        </w:rPr>
        <w:t>Xiamen</w:t>
      </w:r>
      <w:r w:rsidR="00631254">
        <w:rPr>
          <w:b/>
          <w:sz w:val="22"/>
          <w:szCs w:val="22"/>
        </w:rPr>
        <w:t xml:space="preserve">, </w:t>
      </w:r>
      <w:r w:rsidR="00631254">
        <w:rPr>
          <w:rFonts w:eastAsiaTheme="minorEastAsia" w:hint="eastAsia"/>
          <w:b/>
          <w:sz w:val="22"/>
          <w:szCs w:val="22"/>
          <w:lang w:eastAsia="zh-CN"/>
        </w:rPr>
        <w:t>China</w:t>
      </w:r>
      <w:r>
        <w:rPr>
          <w:b/>
          <w:sz w:val="22"/>
          <w:szCs w:val="22"/>
        </w:rPr>
        <w:t xml:space="preserve"> </w:t>
      </w:r>
    </w:p>
    <w:bookmarkEnd w:id="0"/>
    <w:bookmarkEnd w:id="1"/>
    <w:p w:rsidR="00E13FA4" w:rsidRPr="002120A1" w:rsidRDefault="00E13FA4" w:rsidP="00E13FA4">
      <w:pPr>
        <w:pStyle w:val="3GPPHeader"/>
        <w:spacing w:after="0"/>
        <w:rPr>
          <w:rFonts w:ascii="Arial" w:hAnsi="Arial"/>
          <w:bCs/>
          <w:color w:val="000000"/>
          <w:sz w:val="22"/>
        </w:rPr>
      </w:pPr>
    </w:p>
    <w:p w:rsidR="00E13FA4" w:rsidRPr="006812AA" w:rsidRDefault="00E13FA4" w:rsidP="00E13FA4">
      <w:pPr>
        <w:pStyle w:val="3GPPHeader"/>
        <w:spacing w:after="0"/>
        <w:rPr>
          <w:rFonts w:ascii="Arial" w:hAnsi="Arial"/>
          <w:bCs/>
          <w:color w:val="000000"/>
          <w:sz w:val="22"/>
        </w:rPr>
      </w:pPr>
      <w:r w:rsidRPr="001730DA">
        <w:rPr>
          <w:rFonts w:ascii="Arial" w:hAnsi="Arial"/>
          <w:bCs/>
          <w:color w:val="000000"/>
          <w:sz w:val="22"/>
        </w:rPr>
        <w:t>Agenda Item:</w:t>
      </w:r>
      <w:r w:rsidRPr="001730DA">
        <w:rPr>
          <w:rFonts w:ascii="Arial" w:hAnsi="Arial"/>
          <w:bCs/>
          <w:color w:val="000000"/>
          <w:sz w:val="22"/>
        </w:rPr>
        <w:tab/>
      </w:r>
      <w:r w:rsidR="0065140C">
        <w:rPr>
          <w:rFonts w:ascii="Arial" w:hAnsi="Arial" w:hint="eastAsia"/>
          <w:bCs/>
          <w:color w:val="000000"/>
          <w:sz w:val="22"/>
        </w:rPr>
        <w:t>14.2</w:t>
      </w:r>
      <w:bookmarkStart w:id="3" w:name="_GoBack"/>
      <w:bookmarkEnd w:id="3"/>
    </w:p>
    <w:p w:rsidR="00E13FA4" w:rsidRPr="001730DA" w:rsidRDefault="00E13FA4" w:rsidP="00E13FA4">
      <w:pPr>
        <w:pStyle w:val="3GPPHeader"/>
        <w:spacing w:after="0"/>
        <w:rPr>
          <w:rFonts w:ascii="Arial" w:hAnsi="Arial"/>
          <w:bCs/>
          <w:color w:val="000000"/>
          <w:sz w:val="22"/>
        </w:rPr>
      </w:pPr>
      <w:r w:rsidRPr="001730DA">
        <w:rPr>
          <w:rFonts w:ascii="Arial" w:hAnsi="Arial"/>
          <w:bCs/>
          <w:color w:val="000000"/>
          <w:sz w:val="22"/>
        </w:rPr>
        <w:t>Source:</w:t>
      </w:r>
      <w:r w:rsidRPr="001730DA">
        <w:rPr>
          <w:rFonts w:ascii="Arial" w:hAnsi="Arial"/>
          <w:bCs/>
          <w:color w:val="000000"/>
          <w:sz w:val="22"/>
        </w:rPr>
        <w:tab/>
      </w:r>
      <w:r w:rsidRPr="001730DA">
        <w:rPr>
          <w:rFonts w:ascii="Arial" w:hAnsi="Arial" w:hint="eastAsia"/>
          <w:bCs/>
          <w:color w:val="000000"/>
          <w:sz w:val="22"/>
        </w:rPr>
        <w:t>CATT</w:t>
      </w:r>
    </w:p>
    <w:p w:rsidR="00E13FA4" w:rsidRPr="001730DA" w:rsidRDefault="00E13FA4" w:rsidP="00E13FA4">
      <w:pPr>
        <w:pStyle w:val="3GPPHeader"/>
        <w:spacing w:after="0"/>
        <w:rPr>
          <w:rFonts w:ascii="Arial" w:hAnsi="Arial"/>
          <w:bCs/>
          <w:color w:val="000000"/>
          <w:sz w:val="22"/>
        </w:rPr>
      </w:pPr>
      <w:r w:rsidRPr="001730DA">
        <w:rPr>
          <w:rFonts w:ascii="Arial" w:hAnsi="Arial"/>
          <w:bCs/>
          <w:color w:val="000000"/>
          <w:sz w:val="22"/>
        </w:rPr>
        <w:t>Title:</w:t>
      </w:r>
      <w:r w:rsidRPr="001730DA">
        <w:rPr>
          <w:rFonts w:ascii="Arial" w:hAnsi="Arial"/>
          <w:bCs/>
          <w:color w:val="000000"/>
          <w:sz w:val="22"/>
        </w:rPr>
        <w:tab/>
      </w:r>
      <w:r w:rsidR="00A57DDD">
        <w:rPr>
          <w:rFonts w:ascii="Arial" w:hAnsi="Arial" w:hint="eastAsia"/>
          <w:bCs/>
          <w:color w:val="000000"/>
          <w:sz w:val="22"/>
        </w:rPr>
        <w:t>(</w:t>
      </w:r>
      <w:r w:rsidR="00A57DDD" w:rsidRPr="00A57DDD">
        <w:rPr>
          <w:rFonts w:ascii="Arial" w:hAnsi="Arial"/>
          <w:bCs/>
          <w:color w:val="000000"/>
          <w:sz w:val="22"/>
        </w:rPr>
        <w:t>TP for 38.4</w:t>
      </w:r>
      <w:r w:rsidR="002A7CE1">
        <w:rPr>
          <w:rFonts w:ascii="Arial" w:hAnsi="Arial" w:hint="eastAsia"/>
          <w:bCs/>
          <w:color w:val="000000"/>
          <w:sz w:val="22"/>
        </w:rPr>
        <w:t>7</w:t>
      </w:r>
      <w:r w:rsidR="00A57DDD" w:rsidRPr="00A57DDD">
        <w:rPr>
          <w:rFonts w:ascii="Arial" w:hAnsi="Arial"/>
          <w:bCs/>
          <w:color w:val="000000"/>
          <w:sz w:val="22"/>
        </w:rPr>
        <w:t>3 BLCR</w:t>
      </w:r>
      <w:r w:rsidR="00A57DDD">
        <w:rPr>
          <w:rFonts w:ascii="Arial" w:hAnsi="Arial" w:hint="eastAsia"/>
          <w:bCs/>
          <w:color w:val="000000"/>
          <w:sz w:val="22"/>
        </w:rPr>
        <w:t xml:space="preserve">) </w:t>
      </w:r>
      <w:r w:rsidR="002D4A27">
        <w:rPr>
          <w:rFonts w:ascii="Arial" w:hAnsi="Arial" w:hint="eastAsia"/>
          <w:bCs/>
          <w:color w:val="000000"/>
          <w:sz w:val="22"/>
        </w:rPr>
        <w:t xml:space="preserve">Left issues </w:t>
      </w:r>
      <w:r w:rsidR="00900F03" w:rsidRPr="00900F03">
        <w:rPr>
          <w:rFonts w:ascii="Arial" w:hAnsi="Arial"/>
          <w:bCs/>
          <w:color w:val="000000"/>
          <w:sz w:val="22"/>
        </w:rPr>
        <w:t>remaining</w:t>
      </w:r>
      <w:r w:rsidR="002D4A27">
        <w:rPr>
          <w:rFonts w:ascii="Arial" w:hAnsi="Arial" w:hint="eastAsia"/>
          <w:bCs/>
          <w:color w:val="000000"/>
          <w:sz w:val="22"/>
        </w:rPr>
        <w:t xml:space="preserve"> in LTM</w:t>
      </w:r>
      <w:r w:rsidR="0001198F">
        <w:rPr>
          <w:rFonts w:ascii="Arial" w:hAnsi="Arial" w:hint="eastAsia"/>
          <w:bCs/>
          <w:color w:val="000000"/>
          <w:sz w:val="22"/>
        </w:rPr>
        <w:t xml:space="preserve"> </w:t>
      </w:r>
      <w:r w:rsidR="00266C2E">
        <w:rPr>
          <w:rFonts w:ascii="Arial" w:hAnsi="Arial" w:hint="eastAsia"/>
          <w:bCs/>
          <w:color w:val="000000"/>
          <w:sz w:val="22"/>
        </w:rPr>
        <w:t xml:space="preserve"> </w:t>
      </w:r>
    </w:p>
    <w:p w:rsidR="00E13FA4" w:rsidRPr="002B689B" w:rsidRDefault="00E13FA4" w:rsidP="00E13FA4">
      <w:pPr>
        <w:pStyle w:val="3GPPHeader"/>
        <w:spacing w:after="0"/>
        <w:rPr>
          <w:rFonts w:ascii="Arial" w:hAnsi="Arial"/>
          <w:bCs/>
          <w:color w:val="000000"/>
          <w:sz w:val="22"/>
        </w:rPr>
      </w:pPr>
      <w:r w:rsidRPr="001730DA">
        <w:rPr>
          <w:rFonts w:ascii="Arial" w:hAnsi="Arial"/>
          <w:bCs/>
          <w:color w:val="000000"/>
          <w:sz w:val="22"/>
        </w:rPr>
        <w:t>Document for:</w:t>
      </w:r>
      <w:r w:rsidRPr="001730DA">
        <w:rPr>
          <w:rFonts w:ascii="Arial" w:hAnsi="Arial"/>
          <w:bCs/>
          <w:color w:val="000000"/>
          <w:sz w:val="22"/>
        </w:rPr>
        <w:tab/>
        <w:t>Discussion</w:t>
      </w:r>
    </w:p>
    <w:p w:rsidR="00CD6128" w:rsidRPr="007D3E81" w:rsidRDefault="00CD6128" w:rsidP="00CD6128">
      <w:pPr>
        <w:pStyle w:val="10"/>
        <w:rPr>
          <w:rFonts w:eastAsia="宋体"/>
          <w:lang w:eastAsia="zh-CN"/>
        </w:rPr>
      </w:pPr>
      <w:r w:rsidRPr="005456E5">
        <w:rPr>
          <w:rFonts w:eastAsia="宋体"/>
          <w:lang w:eastAsia="zh-CN"/>
        </w:rPr>
        <w:t>1.</w:t>
      </w:r>
      <w:r>
        <w:rPr>
          <w:rFonts w:eastAsia="宋体"/>
          <w:lang w:eastAsia="zh-CN"/>
        </w:rPr>
        <w:t xml:space="preserve"> </w:t>
      </w:r>
      <w:r w:rsidRPr="007D3E81">
        <w:rPr>
          <w:rFonts w:eastAsia="宋体"/>
          <w:lang w:eastAsia="zh-CN"/>
        </w:rPr>
        <w:t>Introduction</w:t>
      </w:r>
    </w:p>
    <w:p w:rsidR="00631254" w:rsidRDefault="00631254" w:rsidP="003C76BB">
      <w:pPr>
        <w:overflowPunct w:val="0"/>
        <w:autoSpaceDE w:val="0"/>
        <w:autoSpaceDN w:val="0"/>
        <w:adjustRightInd w:val="0"/>
        <w:textAlignment w:val="baseline"/>
        <w:rPr>
          <w:rFonts w:eastAsia="Wingdings" w:cs="Wingdings"/>
          <w:lang w:val="en-US" w:eastAsia="zh-CN"/>
        </w:rPr>
      </w:pPr>
      <w:bookmarkStart w:id="4" w:name="OLE_LINK1"/>
      <w:bookmarkStart w:id="5" w:name="OLE_LINK2"/>
      <w:r>
        <w:rPr>
          <w:rFonts w:eastAsia="Wingdings" w:cs="Wingdings"/>
          <w:lang w:val="en-US" w:eastAsia="zh-CN"/>
        </w:rPr>
        <w:t>I</w:t>
      </w:r>
      <w:r>
        <w:rPr>
          <w:rFonts w:eastAsia="Wingdings" w:cs="Wingdings" w:hint="eastAsia"/>
          <w:lang w:val="en-US" w:eastAsia="zh-CN"/>
        </w:rPr>
        <w:t xml:space="preserve">n this paper, we </w:t>
      </w:r>
      <w:r w:rsidR="002D4A27" w:rsidRPr="002D4A27">
        <w:rPr>
          <w:rFonts w:eastAsia="Wingdings" w:cs="Wingdings"/>
          <w:lang w:val="en-US" w:eastAsia="zh-CN"/>
        </w:rPr>
        <w:t>focus</w:t>
      </w:r>
      <w:r>
        <w:rPr>
          <w:rFonts w:eastAsia="Wingdings" w:cs="Wingdings" w:hint="eastAsia"/>
          <w:lang w:val="en-US" w:eastAsia="zh-CN"/>
        </w:rPr>
        <w:t xml:space="preserve"> on </w:t>
      </w:r>
      <w:r w:rsidR="002D4A27">
        <w:rPr>
          <w:rFonts w:eastAsia="Wingdings" w:cs="Wingdings" w:hint="eastAsia"/>
          <w:lang w:val="en-US" w:eastAsia="zh-CN"/>
        </w:rPr>
        <w:t>the left issues</w:t>
      </w:r>
    </w:p>
    <w:p w:rsidR="00631254" w:rsidRPr="00631254" w:rsidRDefault="00631254" w:rsidP="00631254">
      <w:pPr>
        <w:pStyle w:val="a7"/>
        <w:numPr>
          <w:ilvl w:val="0"/>
          <w:numId w:val="21"/>
        </w:numPr>
        <w:overflowPunct w:val="0"/>
        <w:autoSpaceDE w:val="0"/>
        <w:autoSpaceDN w:val="0"/>
        <w:adjustRightInd w:val="0"/>
        <w:textAlignment w:val="baseline"/>
        <w:rPr>
          <w:rFonts w:eastAsia="Wingdings" w:cs="Wingdings"/>
          <w:lang w:val="en-US" w:eastAsia="zh-CN"/>
        </w:rPr>
      </w:pPr>
      <w:r w:rsidRPr="00631254">
        <w:rPr>
          <w:rFonts w:eastAsia="Wingdings" w:cs="Wingdings" w:hint="eastAsia"/>
          <w:lang w:val="en-US" w:eastAsia="zh-CN"/>
        </w:rPr>
        <w:t>TCI state information</w:t>
      </w:r>
    </w:p>
    <w:p w:rsidR="00631254" w:rsidRPr="00631254" w:rsidRDefault="00631254" w:rsidP="00631254">
      <w:pPr>
        <w:pStyle w:val="a7"/>
        <w:numPr>
          <w:ilvl w:val="0"/>
          <w:numId w:val="21"/>
        </w:numPr>
        <w:overflowPunct w:val="0"/>
        <w:autoSpaceDE w:val="0"/>
        <w:autoSpaceDN w:val="0"/>
        <w:adjustRightInd w:val="0"/>
        <w:textAlignment w:val="baseline"/>
        <w:rPr>
          <w:rFonts w:eastAsia="Wingdings" w:cs="Wingdings"/>
          <w:lang w:val="en-US" w:eastAsia="zh-CN"/>
        </w:rPr>
      </w:pPr>
      <w:r w:rsidRPr="00631254">
        <w:rPr>
          <w:rFonts w:eastAsia="Wingdings" w:cs="Wingdings" w:hint="eastAsia"/>
          <w:lang w:val="en-US" w:eastAsia="zh-CN"/>
        </w:rPr>
        <w:t xml:space="preserve">TA value transfer </w:t>
      </w:r>
    </w:p>
    <w:p w:rsidR="00631254" w:rsidRPr="00631254" w:rsidRDefault="00631254" w:rsidP="00631254">
      <w:pPr>
        <w:pStyle w:val="a7"/>
        <w:numPr>
          <w:ilvl w:val="0"/>
          <w:numId w:val="21"/>
        </w:numPr>
        <w:overflowPunct w:val="0"/>
        <w:autoSpaceDE w:val="0"/>
        <w:autoSpaceDN w:val="0"/>
        <w:adjustRightInd w:val="0"/>
        <w:textAlignment w:val="baseline"/>
        <w:rPr>
          <w:rFonts w:eastAsia="Wingdings" w:cs="Wingdings"/>
          <w:lang w:val="en-US" w:eastAsia="zh-CN"/>
        </w:rPr>
      </w:pPr>
      <w:r w:rsidRPr="00631254">
        <w:rPr>
          <w:rFonts w:eastAsia="Wingdings" w:cs="Wingdings" w:hint="eastAsia"/>
          <w:lang w:val="en-US" w:eastAsia="zh-CN"/>
        </w:rPr>
        <w:t xml:space="preserve">Selected beam transfer </w:t>
      </w:r>
    </w:p>
    <w:p w:rsidR="00631254" w:rsidRPr="00631254" w:rsidRDefault="00631254" w:rsidP="00631254">
      <w:pPr>
        <w:pStyle w:val="a7"/>
        <w:numPr>
          <w:ilvl w:val="0"/>
          <w:numId w:val="21"/>
        </w:numPr>
        <w:overflowPunct w:val="0"/>
        <w:autoSpaceDE w:val="0"/>
        <w:autoSpaceDN w:val="0"/>
        <w:adjustRightInd w:val="0"/>
        <w:textAlignment w:val="baseline"/>
        <w:rPr>
          <w:rFonts w:eastAsia="Wingdings" w:cs="Wingdings"/>
          <w:lang w:val="en-US" w:eastAsia="zh-CN"/>
        </w:rPr>
      </w:pPr>
      <w:r w:rsidRPr="00631254">
        <w:rPr>
          <w:rFonts w:eastAsia="Wingdings" w:cs="Wingdings" w:hint="eastAsia"/>
          <w:lang w:val="en-US" w:eastAsia="zh-CN"/>
        </w:rPr>
        <w:t xml:space="preserve">Reference </w:t>
      </w:r>
      <w:r w:rsidRPr="00631254">
        <w:rPr>
          <w:rFonts w:eastAsia="Wingdings" w:cs="Wingdings"/>
          <w:lang w:val="en-US" w:eastAsia="zh-CN"/>
        </w:rPr>
        <w:t>configur</w:t>
      </w:r>
      <w:r w:rsidRPr="00631254">
        <w:rPr>
          <w:rFonts w:eastAsia="Wingdings" w:cs="Wingdings" w:hint="eastAsia"/>
          <w:lang w:val="en-US" w:eastAsia="zh-CN"/>
        </w:rPr>
        <w:t>ation</w:t>
      </w:r>
    </w:p>
    <w:p w:rsidR="00631254" w:rsidRPr="00631254" w:rsidRDefault="00631254" w:rsidP="00631254">
      <w:pPr>
        <w:pStyle w:val="a7"/>
        <w:numPr>
          <w:ilvl w:val="0"/>
          <w:numId w:val="21"/>
        </w:numPr>
        <w:overflowPunct w:val="0"/>
        <w:autoSpaceDE w:val="0"/>
        <w:autoSpaceDN w:val="0"/>
        <w:adjustRightInd w:val="0"/>
        <w:textAlignment w:val="baseline"/>
        <w:rPr>
          <w:rFonts w:eastAsia="Wingdings" w:cs="Wingdings"/>
          <w:lang w:val="en-US" w:eastAsia="zh-CN"/>
        </w:rPr>
      </w:pPr>
      <w:r w:rsidRPr="00631254">
        <w:rPr>
          <w:rFonts w:eastAsia="Wingdings" w:cs="Wingdings" w:hint="eastAsia"/>
          <w:lang w:val="en-US" w:eastAsia="zh-CN"/>
        </w:rPr>
        <w:t xml:space="preserve">LTM and L3 HO collision.  </w:t>
      </w:r>
    </w:p>
    <w:p w:rsidR="005515D0" w:rsidRPr="00F93537" w:rsidRDefault="00990025" w:rsidP="00F93537">
      <w:pPr>
        <w:pStyle w:val="10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2. </w:t>
      </w:r>
      <w:r w:rsidRPr="007D3E81">
        <w:rPr>
          <w:rFonts w:eastAsia="宋体"/>
          <w:lang w:eastAsia="zh-CN"/>
        </w:rPr>
        <w:t>Discussion</w:t>
      </w:r>
    </w:p>
    <w:p w:rsidR="003351C7" w:rsidRDefault="003351C7" w:rsidP="003351C7">
      <w:pPr>
        <w:pStyle w:val="4"/>
        <w:rPr>
          <w:rFonts w:eastAsiaTheme="minorEastAsia"/>
          <w:lang w:eastAsia="zh-CN"/>
        </w:rPr>
      </w:pPr>
      <w:r>
        <w:rPr>
          <w:rFonts w:hint="eastAsia"/>
          <w:lang w:eastAsia="zh-CN"/>
        </w:rPr>
        <w:t>2.</w:t>
      </w:r>
      <w:r>
        <w:rPr>
          <w:rFonts w:eastAsiaTheme="minorEastAsia" w:hint="eastAsia"/>
          <w:lang w:eastAsia="zh-CN"/>
        </w:rPr>
        <w:t>1</w:t>
      </w:r>
      <w:r>
        <w:rPr>
          <w:rFonts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TCI state information </w:t>
      </w:r>
    </w:p>
    <w:tbl>
      <w:tblPr>
        <w:tblStyle w:val="a5"/>
        <w:tblW w:w="0" w:type="auto"/>
        <w:tblInd w:w="144" w:type="dxa"/>
        <w:tblLook w:val="04A0" w:firstRow="1" w:lastRow="0" w:firstColumn="1" w:lastColumn="0" w:noHBand="0" w:noVBand="1"/>
      </w:tblPr>
      <w:tblGrid>
        <w:gridCol w:w="9427"/>
      </w:tblGrid>
      <w:tr w:rsidR="00631254" w:rsidTr="00631254">
        <w:tc>
          <w:tcPr>
            <w:tcW w:w="9571" w:type="dxa"/>
          </w:tcPr>
          <w:p w:rsidR="00631254" w:rsidRPr="00D33B38" w:rsidRDefault="00631254" w:rsidP="00631254">
            <w:pPr>
              <w:widowControl w:val="0"/>
              <w:ind w:left="144" w:hanging="144"/>
              <w:rPr>
                <w:rFonts w:ascii="Calibri" w:hAnsi="Calibri" w:cs="Calibri"/>
                <w:b/>
                <w:bCs/>
                <w:color w:val="008000"/>
                <w:sz w:val="18"/>
                <w:szCs w:val="18"/>
              </w:rPr>
            </w:pPr>
            <w:r w:rsidRPr="00D33B38">
              <w:rPr>
                <w:rFonts w:ascii="Calibri" w:hAnsi="Calibri" w:cs="Calibri"/>
                <w:b/>
                <w:bCs/>
                <w:color w:val="008000"/>
                <w:sz w:val="18"/>
                <w:szCs w:val="18"/>
              </w:rPr>
              <w:t xml:space="preserve">The </w:t>
            </w:r>
            <w:proofErr w:type="spellStart"/>
            <w:r w:rsidRPr="00D33B38">
              <w:rPr>
                <w:rFonts w:ascii="Calibri" w:hAnsi="Calibri" w:cs="Calibri"/>
                <w:b/>
                <w:bCs/>
                <w:color w:val="008000"/>
                <w:sz w:val="18"/>
                <w:szCs w:val="18"/>
              </w:rPr>
              <w:t>gNB</w:t>
            </w:r>
            <w:proofErr w:type="spellEnd"/>
            <w:r w:rsidRPr="00D33B38">
              <w:rPr>
                <w:rFonts w:ascii="Calibri" w:hAnsi="Calibri" w:cs="Calibri"/>
                <w:b/>
                <w:bCs/>
                <w:color w:val="008000"/>
                <w:sz w:val="18"/>
                <w:szCs w:val="18"/>
              </w:rPr>
              <w:t>-CU uses the UE Context Setup procedure to collect the TCI state configurations of candidate cells in LTM configuration phase for inter-DU LTM.</w:t>
            </w:r>
          </w:p>
          <w:p w:rsidR="00631254" w:rsidRPr="00631254" w:rsidRDefault="00631254" w:rsidP="00631254">
            <w:pPr>
              <w:widowControl w:val="0"/>
              <w:ind w:left="144" w:hanging="144"/>
              <w:rPr>
                <w:rFonts w:ascii="Calibri" w:eastAsiaTheme="minorEastAsia" w:hAnsi="Calibri" w:cs="Calibri"/>
                <w:b/>
                <w:bCs/>
                <w:color w:val="008000"/>
                <w:sz w:val="18"/>
                <w:szCs w:val="18"/>
                <w:lang w:eastAsia="zh-CN"/>
              </w:rPr>
            </w:pPr>
            <w:r w:rsidRPr="00D33B38">
              <w:rPr>
                <w:rFonts w:ascii="Calibri" w:hAnsi="Calibri" w:cs="Calibri"/>
                <w:b/>
                <w:bCs/>
                <w:color w:val="008000"/>
                <w:sz w:val="18"/>
                <w:szCs w:val="18"/>
              </w:rPr>
              <w:t xml:space="preserve">After LTM configuration, the </w:t>
            </w:r>
            <w:proofErr w:type="spellStart"/>
            <w:r w:rsidRPr="00D33B38">
              <w:rPr>
                <w:rFonts w:ascii="Calibri" w:hAnsi="Calibri" w:cs="Calibri"/>
                <w:b/>
                <w:bCs/>
                <w:color w:val="008000"/>
                <w:sz w:val="18"/>
                <w:szCs w:val="18"/>
              </w:rPr>
              <w:t>gNB</w:t>
            </w:r>
            <w:proofErr w:type="spellEnd"/>
            <w:r w:rsidRPr="00D33B38">
              <w:rPr>
                <w:rFonts w:ascii="Calibri" w:hAnsi="Calibri" w:cs="Calibri"/>
                <w:b/>
                <w:bCs/>
                <w:color w:val="008000"/>
                <w:sz w:val="18"/>
                <w:szCs w:val="18"/>
              </w:rPr>
              <w:t xml:space="preserve">-CU indicates the collected TCI state configurations of candidate cells to the source </w:t>
            </w:r>
            <w:proofErr w:type="spellStart"/>
            <w:r w:rsidRPr="00D33B38">
              <w:rPr>
                <w:rFonts w:ascii="Calibri" w:hAnsi="Calibri" w:cs="Calibri"/>
                <w:b/>
                <w:bCs/>
                <w:color w:val="008000"/>
                <w:sz w:val="18"/>
                <w:szCs w:val="18"/>
              </w:rPr>
              <w:t>gNB</w:t>
            </w:r>
            <w:proofErr w:type="spellEnd"/>
            <w:r w:rsidRPr="00D33B38">
              <w:rPr>
                <w:rFonts w:ascii="Calibri" w:hAnsi="Calibri" w:cs="Calibri"/>
                <w:b/>
                <w:bCs/>
                <w:color w:val="008000"/>
                <w:sz w:val="18"/>
                <w:szCs w:val="18"/>
              </w:rPr>
              <w:t xml:space="preserve">-DU </w:t>
            </w:r>
            <w:r w:rsidRPr="00D33B38">
              <w:rPr>
                <w:rFonts w:ascii="Calibri" w:hAnsi="Calibri" w:cs="Calibri" w:hint="eastAsia"/>
                <w:b/>
                <w:bCs/>
                <w:color w:val="008000"/>
                <w:sz w:val="18"/>
                <w:szCs w:val="18"/>
              </w:rPr>
              <w:t>and</w:t>
            </w:r>
            <w:r w:rsidRPr="00D33B38">
              <w:rPr>
                <w:rFonts w:ascii="Calibri" w:hAnsi="Calibri" w:cs="Calibri"/>
                <w:b/>
                <w:bCs/>
                <w:color w:val="008000"/>
                <w:sz w:val="18"/>
                <w:szCs w:val="18"/>
              </w:rPr>
              <w:t xml:space="preserve"> all candidate DUs via UE Context Modification procedure for the UE.</w:t>
            </w:r>
          </w:p>
        </w:tc>
      </w:tr>
    </w:tbl>
    <w:p w:rsidR="002D4A27" w:rsidRDefault="00631254" w:rsidP="00631254">
      <w:pPr>
        <w:spacing w:before="240"/>
        <w:rPr>
          <w:rFonts w:eastAsiaTheme="majorEastAsia"/>
          <w:lang w:eastAsia="zh-CN"/>
        </w:rPr>
      </w:pPr>
      <w:r w:rsidRPr="00631254">
        <w:rPr>
          <w:rFonts w:eastAsiaTheme="majorEastAsia"/>
          <w:lang w:eastAsia="zh-CN"/>
        </w:rPr>
        <w:t>B</w:t>
      </w:r>
      <w:r w:rsidRPr="00631254">
        <w:rPr>
          <w:rFonts w:eastAsiaTheme="majorEastAsia" w:hint="eastAsia"/>
          <w:lang w:eastAsia="zh-CN"/>
        </w:rPr>
        <w:t xml:space="preserve">ased on the above agreements, </w:t>
      </w:r>
      <w:r w:rsidR="003351C7">
        <w:rPr>
          <w:rFonts w:eastAsiaTheme="majorEastAsia" w:hint="eastAsia"/>
          <w:lang w:eastAsia="zh-CN"/>
        </w:rPr>
        <w:t xml:space="preserve">TCI state information has </w:t>
      </w:r>
      <w:r>
        <w:rPr>
          <w:rFonts w:eastAsiaTheme="majorEastAsia" w:hint="eastAsia"/>
          <w:lang w:eastAsia="zh-CN"/>
        </w:rPr>
        <w:t>been</w:t>
      </w:r>
      <w:r w:rsidR="003351C7">
        <w:rPr>
          <w:rFonts w:eastAsiaTheme="majorEastAsia" w:hint="eastAsia"/>
          <w:lang w:eastAsia="zh-CN"/>
        </w:rPr>
        <w:t xml:space="preserve"> introduced in the </w:t>
      </w:r>
      <w:r w:rsidR="003351C7" w:rsidRPr="00AF1633">
        <w:rPr>
          <w:rFonts w:eastAsiaTheme="majorEastAsia"/>
          <w:lang w:eastAsia="zh-CN"/>
        </w:rPr>
        <w:t>UE Context Setup procedure</w:t>
      </w:r>
      <w:r w:rsidR="003351C7">
        <w:rPr>
          <w:rFonts w:eastAsiaTheme="majorEastAsia" w:hint="eastAsia"/>
          <w:lang w:eastAsia="zh-CN"/>
        </w:rPr>
        <w:t xml:space="preserve"> and the UE Context Modification procedure. </w:t>
      </w:r>
      <w:r w:rsidR="003351C7">
        <w:rPr>
          <w:rFonts w:eastAsiaTheme="majorEastAsia"/>
          <w:lang w:eastAsia="zh-CN"/>
        </w:rPr>
        <w:t>H</w:t>
      </w:r>
      <w:r w:rsidR="003351C7">
        <w:rPr>
          <w:rFonts w:eastAsiaTheme="majorEastAsia" w:hint="eastAsia"/>
          <w:lang w:eastAsia="zh-CN"/>
        </w:rPr>
        <w:t xml:space="preserve">owever, in current mechanism, </w:t>
      </w:r>
      <w:r>
        <w:rPr>
          <w:rFonts w:eastAsiaTheme="majorEastAsia" w:hint="eastAsia"/>
          <w:lang w:eastAsia="zh-CN"/>
        </w:rPr>
        <w:t xml:space="preserve">there </w:t>
      </w:r>
      <w:r w:rsidR="002D4A27">
        <w:rPr>
          <w:rFonts w:eastAsiaTheme="majorEastAsia" w:hint="eastAsia"/>
          <w:lang w:eastAsia="zh-CN"/>
        </w:rPr>
        <w:t>is</w:t>
      </w:r>
      <w:r>
        <w:rPr>
          <w:rFonts w:eastAsiaTheme="majorEastAsia" w:hint="eastAsia"/>
          <w:lang w:eastAsia="zh-CN"/>
        </w:rPr>
        <w:t xml:space="preserve"> only one TCI state in one candidate cell</w:t>
      </w:r>
      <w:r w:rsidR="003351C7">
        <w:rPr>
          <w:rFonts w:eastAsiaTheme="majorEastAsia" w:hint="eastAsia"/>
          <w:lang w:eastAsia="zh-CN"/>
        </w:rPr>
        <w:t xml:space="preserve">, </w:t>
      </w:r>
      <w:r w:rsidR="003351C7">
        <w:rPr>
          <w:rFonts w:eastAsiaTheme="majorEastAsia"/>
          <w:lang w:eastAsia="zh-CN"/>
        </w:rPr>
        <w:t>which</w:t>
      </w:r>
      <w:r w:rsidR="003351C7">
        <w:rPr>
          <w:rFonts w:eastAsiaTheme="majorEastAsia" w:hint="eastAsia"/>
          <w:lang w:eastAsia="zh-CN"/>
        </w:rPr>
        <w:t xml:space="preserve"> is not enough</w:t>
      </w:r>
      <w:r>
        <w:rPr>
          <w:rFonts w:eastAsiaTheme="majorEastAsia" w:hint="eastAsia"/>
          <w:lang w:eastAsia="zh-CN"/>
        </w:rPr>
        <w:t>.</w:t>
      </w:r>
    </w:p>
    <w:p w:rsidR="002D4A27" w:rsidRPr="002D4A27" w:rsidRDefault="002D4A27" w:rsidP="00631254">
      <w:pPr>
        <w:spacing w:before="240"/>
        <w:rPr>
          <w:rFonts w:eastAsiaTheme="majorEastAsia"/>
          <w:b/>
          <w:lang w:eastAsia="zh-CN"/>
        </w:rPr>
      </w:pPr>
      <w:r w:rsidRPr="002D4A27">
        <w:rPr>
          <w:rFonts w:eastAsiaTheme="majorEastAsia"/>
          <w:b/>
          <w:lang w:eastAsia="zh-CN"/>
        </w:rPr>
        <w:t>Observation</w:t>
      </w:r>
      <w:r w:rsidRPr="002D4A27">
        <w:rPr>
          <w:rFonts w:eastAsiaTheme="majorEastAsia" w:hint="eastAsia"/>
          <w:b/>
          <w:lang w:eastAsia="zh-CN"/>
        </w:rPr>
        <w:t xml:space="preserve"> 1: </w:t>
      </w:r>
      <w:r w:rsidR="00FF0F73">
        <w:rPr>
          <w:rFonts w:eastAsiaTheme="majorEastAsia" w:hint="eastAsia"/>
          <w:b/>
          <w:lang w:eastAsia="zh-CN"/>
        </w:rPr>
        <w:t>T</w:t>
      </w:r>
      <w:r w:rsidRPr="002D4A27">
        <w:rPr>
          <w:rFonts w:eastAsiaTheme="majorEastAsia" w:hint="eastAsia"/>
          <w:b/>
          <w:lang w:eastAsia="zh-CN"/>
        </w:rPr>
        <w:t xml:space="preserve">here may include multiple TCI states in one </w:t>
      </w:r>
      <w:r w:rsidRPr="002D4A27">
        <w:rPr>
          <w:rFonts w:eastAsiaTheme="majorEastAsia"/>
          <w:b/>
          <w:lang w:eastAsia="zh-CN"/>
        </w:rPr>
        <w:t>candidate</w:t>
      </w:r>
      <w:r w:rsidRPr="002D4A27">
        <w:rPr>
          <w:rFonts w:eastAsiaTheme="majorEastAsia" w:hint="eastAsia"/>
          <w:b/>
          <w:lang w:eastAsia="zh-CN"/>
        </w:rPr>
        <w:t xml:space="preserve"> cell, only contain one TCI state in one candidate cell in F1AP is not enough </w:t>
      </w:r>
    </w:p>
    <w:p w:rsidR="003351C7" w:rsidRDefault="003351C7" w:rsidP="00631254">
      <w:pPr>
        <w:spacing w:before="240"/>
        <w:rPr>
          <w:rFonts w:eastAsiaTheme="majorEastAsia"/>
          <w:lang w:eastAsia="zh-CN"/>
        </w:rPr>
      </w:pPr>
      <w:r>
        <w:rPr>
          <w:rFonts w:eastAsiaTheme="majorEastAsia"/>
          <w:lang w:eastAsia="zh-CN"/>
        </w:rPr>
        <w:t>T</w:t>
      </w:r>
      <w:r>
        <w:rPr>
          <w:rFonts w:eastAsiaTheme="majorEastAsia" w:hint="eastAsia"/>
          <w:lang w:eastAsia="zh-CN"/>
        </w:rPr>
        <w:t>hus, we suggest to enhance the TCI state configuration in the Low layer Configuration for LTM to a list as below.</w:t>
      </w:r>
      <w:r w:rsidR="007A4BC8">
        <w:rPr>
          <w:rFonts w:eastAsiaTheme="majorEastAsia" w:hint="eastAsia"/>
          <w:lang w:eastAsia="zh-CN"/>
        </w:rPr>
        <w:t xml:space="preserve"> </w:t>
      </w:r>
      <w:r w:rsidR="007A4BC8">
        <w:rPr>
          <w:rFonts w:eastAsiaTheme="majorEastAsia"/>
          <w:lang w:eastAsia="zh-CN"/>
        </w:rPr>
        <w:t>W</w:t>
      </w:r>
      <w:r w:rsidR="007A4BC8">
        <w:rPr>
          <w:rFonts w:eastAsiaTheme="majorEastAsia" w:hint="eastAsia"/>
          <w:lang w:eastAsia="zh-CN"/>
        </w:rPr>
        <w:t>hat</w:t>
      </w:r>
      <w:r w:rsidR="007A4BC8">
        <w:rPr>
          <w:rFonts w:eastAsiaTheme="majorEastAsia"/>
          <w:lang w:eastAsia="zh-CN"/>
        </w:rPr>
        <w:t>’</w:t>
      </w:r>
      <w:r w:rsidR="007A4BC8">
        <w:rPr>
          <w:rFonts w:eastAsiaTheme="majorEastAsia" w:hint="eastAsia"/>
          <w:lang w:eastAsia="zh-CN"/>
        </w:rPr>
        <w:t>s mor</w:t>
      </w:r>
      <w:r w:rsidR="00631254">
        <w:rPr>
          <w:rFonts w:eastAsiaTheme="majorEastAsia" w:hint="eastAsia"/>
          <w:lang w:eastAsia="zh-CN"/>
        </w:rPr>
        <w:t xml:space="preserve">e, the TCI state ID should also </w:t>
      </w:r>
      <w:r w:rsidR="007A4BC8">
        <w:rPr>
          <w:rFonts w:eastAsiaTheme="majorEastAsia" w:hint="eastAsia"/>
          <w:lang w:eastAsia="zh-CN"/>
        </w:rPr>
        <w:t>provide to the CU by the candidate DU,</w:t>
      </w:r>
      <w:r w:rsidR="00631254">
        <w:rPr>
          <w:rFonts w:eastAsiaTheme="majorEastAsia" w:hint="eastAsia"/>
          <w:lang w:eastAsia="zh-CN"/>
        </w:rPr>
        <w:t xml:space="preserve"> and then the CU will</w:t>
      </w:r>
      <w:r w:rsidR="007A4BC8">
        <w:rPr>
          <w:rFonts w:eastAsiaTheme="majorEastAsia" w:hint="eastAsia"/>
          <w:lang w:eastAsia="zh-CN"/>
        </w:rPr>
        <w:t xml:space="preserve"> configur</w:t>
      </w:r>
      <w:r w:rsidR="00631254">
        <w:rPr>
          <w:rFonts w:eastAsiaTheme="majorEastAsia" w:hint="eastAsia"/>
          <w:lang w:eastAsia="zh-CN"/>
        </w:rPr>
        <w:t>e</w:t>
      </w:r>
      <w:r w:rsidR="007A4BC8">
        <w:rPr>
          <w:rFonts w:eastAsiaTheme="majorEastAsia" w:hint="eastAsia"/>
          <w:lang w:eastAsia="zh-CN"/>
        </w:rPr>
        <w:t xml:space="preserve"> it to UE and</w:t>
      </w:r>
      <w:r w:rsidR="00631254">
        <w:rPr>
          <w:rFonts w:eastAsiaTheme="majorEastAsia" w:hint="eastAsia"/>
          <w:lang w:eastAsia="zh-CN"/>
        </w:rPr>
        <w:t xml:space="preserve"> th</w:t>
      </w:r>
      <w:r w:rsidR="007A4BC8">
        <w:rPr>
          <w:rFonts w:eastAsiaTheme="majorEastAsia" w:hint="eastAsia"/>
          <w:lang w:eastAsia="zh-CN"/>
        </w:rPr>
        <w:t>e</w:t>
      </w:r>
      <w:r w:rsidR="00631254">
        <w:rPr>
          <w:rFonts w:eastAsiaTheme="majorEastAsia" w:hint="eastAsia"/>
          <w:lang w:eastAsia="zh-CN"/>
        </w:rPr>
        <w:t xml:space="preserve"> source DU</w:t>
      </w:r>
      <w:r w:rsidR="007A4BC8">
        <w:rPr>
          <w:rFonts w:eastAsiaTheme="majorEastAsia" w:hint="eastAsia"/>
          <w:lang w:eastAsia="zh-CN"/>
        </w:rPr>
        <w:t xml:space="preserve">. 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BF69D2" w:rsidRPr="002369A0" w:rsidTr="00232AA5">
        <w:tc>
          <w:tcPr>
            <w:tcW w:w="2160" w:type="dxa"/>
          </w:tcPr>
          <w:p w:rsidR="00BF69D2" w:rsidRDefault="00BF69D2" w:rsidP="00232AA5">
            <w:pPr>
              <w:pStyle w:val="TAL"/>
              <w:keepNext w:val="0"/>
              <w:keepLines w:val="0"/>
              <w:widowControl w:val="0"/>
            </w:pPr>
            <w:ins w:id="6" w:author="Author" w:date="2023-09-04T16:52:00Z">
              <w:r>
                <w:t>Lower Layer Configuration for LTM</w:t>
              </w:r>
            </w:ins>
          </w:p>
        </w:tc>
        <w:tc>
          <w:tcPr>
            <w:tcW w:w="1080" w:type="dxa"/>
          </w:tcPr>
          <w:p w:rsidR="00BF69D2" w:rsidRDefault="00BF69D2" w:rsidP="00232AA5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ins w:id="7" w:author="Author" w:date="2023-09-04T17:43:00Z">
              <w:r w:rsidRPr="00A33F4B">
                <w:rPr>
                  <w:rFonts w:eastAsia="Batang"/>
                  <w:bCs/>
                </w:rPr>
                <w:t>O</w:t>
              </w:r>
            </w:ins>
          </w:p>
        </w:tc>
        <w:tc>
          <w:tcPr>
            <w:tcW w:w="1080" w:type="dxa"/>
          </w:tcPr>
          <w:p w:rsidR="00BF69D2" w:rsidRDefault="00BF69D2" w:rsidP="00232AA5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:rsidR="00BF69D2" w:rsidRDefault="00BF69D2" w:rsidP="00232AA5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</w:p>
        </w:tc>
        <w:tc>
          <w:tcPr>
            <w:tcW w:w="1728" w:type="dxa"/>
          </w:tcPr>
          <w:p w:rsidR="00BF69D2" w:rsidRPr="00AA3811" w:rsidRDefault="00BF69D2" w:rsidP="00232AA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:rsidR="00BF69D2" w:rsidRDefault="00BF69D2" w:rsidP="00232AA5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bCs/>
              </w:rPr>
            </w:pPr>
            <w:ins w:id="8" w:author="Author" w:date="2023-09-04T16:52:00Z">
              <w:r>
                <w:rPr>
                  <w:rFonts w:cs="Arial"/>
                </w:rPr>
                <w:t>YES</w:t>
              </w:r>
            </w:ins>
          </w:p>
        </w:tc>
        <w:tc>
          <w:tcPr>
            <w:tcW w:w="1080" w:type="dxa"/>
          </w:tcPr>
          <w:p w:rsidR="00BF69D2" w:rsidRPr="002369A0" w:rsidRDefault="00BF69D2" w:rsidP="00232AA5">
            <w:pPr>
              <w:pStyle w:val="TAC"/>
              <w:keepNext w:val="0"/>
              <w:keepLines w:val="0"/>
              <w:widowControl w:val="0"/>
            </w:pPr>
            <w:ins w:id="9" w:author="Author" w:date="2023-09-04T16:52:00Z">
              <w:r>
                <w:rPr>
                  <w:rFonts w:cs="Arial"/>
                </w:rPr>
                <w:t>ignore</w:t>
              </w:r>
            </w:ins>
          </w:p>
        </w:tc>
      </w:tr>
      <w:tr w:rsidR="00BF69D2" w:rsidRPr="002369A0" w:rsidTr="00232AA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9D2" w:rsidRPr="00024D88" w:rsidRDefault="00BF69D2">
            <w:pPr>
              <w:pStyle w:val="TAL"/>
              <w:keepNext w:val="0"/>
              <w:keepLines w:val="0"/>
              <w:widowControl w:val="0"/>
              <w:ind w:left="182"/>
              <w:pPrChange w:id="10" w:author="Author" w:date="2023-06-05T10:48:00Z">
                <w:pPr>
                  <w:pStyle w:val="TAL"/>
                  <w:ind w:left="200"/>
                </w:pPr>
              </w:pPrChange>
            </w:pPr>
            <w:ins w:id="11" w:author="Author" w:date="2023-09-04T16:52:00Z">
              <w:r>
                <w:t>&gt;</w:t>
              </w:r>
            </w:ins>
            <w:ins w:id="12" w:author="Author" w:date="2023-08-07T15:53:00Z">
              <w:r w:rsidRPr="00A33F4B">
                <w:t>LTM RACH 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9D2" w:rsidRPr="00024D88" w:rsidRDefault="00BF69D2" w:rsidP="00232AA5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ins w:id="13" w:author="Author" w:date="2023-08-07T15:53:00Z">
              <w:r w:rsidRPr="00A33F4B">
                <w:rPr>
                  <w:rFonts w:eastAsia="Batang"/>
                  <w:bCs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9D2" w:rsidRDefault="00BF69D2" w:rsidP="00232AA5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9D2" w:rsidRPr="00024D88" w:rsidRDefault="00BF69D2" w:rsidP="00232AA5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9D2" w:rsidRPr="00AA3811" w:rsidRDefault="00BF69D2" w:rsidP="00232AA5">
            <w:pPr>
              <w:pStyle w:val="TAL"/>
              <w:keepNext w:val="0"/>
              <w:keepLines w:val="0"/>
              <w:widowControl w:val="0"/>
            </w:pPr>
            <w:ins w:id="14" w:author="Author" w:date="2023-08-07T15:53:00Z">
              <w:r>
                <w:t>This information is used for LTM early TA acquisition (details are FFS).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9D2" w:rsidRPr="00024D88" w:rsidRDefault="00BF69D2" w:rsidP="00232AA5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9D2" w:rsidRPr="002369A0" w:rsidRDefault="00BF69D2" w:rsidP="00232AA5">
            <w:pPr>
              <w:pStyle w:val="TAC"/>
              <w:keepNext w:val="0"/>
              <w:keepLines w:val="0"/>
              <w:widowControl w:val="0"/>
            </w:pPr>
          </w:p>
        </w:tc>
      </w:tr>
      <w:tr w:rsidR="00BF69D2" w:rsidTr="00232AA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9D2" w:rsidRDefault="00BF69D2" w:rsidP="00232AA5">
            <w:pPr>
              <w:pStyle w:val="TAL"/>
              <w:keepNext w:val="0"/>
              <w:keepLines w:val="0"/>
              <w:widowControl w:val="0"/>
              <w:ind w:left="182"/>
            </w:pPr>
            <w:ins w:id="15" w:author="Author" w:date="2023-09-04T16:52:00Z">
              <w:r>
                <w:t>&gt;RS 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9D2" w:rsidRPr="00A33F4B" w:rsidRDefault="00BF69D2" w:rsidP="00232AA5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ins w:id="16" w:author="Author" w:date="2023-09-04T16:52:00Z">
              <w:r>
                <w:rPr>
                  <w:rFonts w:eastAsia="Batang"/>
                  <w:bCs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9D2" w:rsidRDefault="00BF69D2" w:rsidP="00232AA5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9D2" w:rsidRPr="00024D88" w:rsidRDefault="00BF69D2" w:rsidP="00232AA5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ins w:id="17" w:author="Author" w:date="2023-09-04T16:52:00Z">
              <w:r>
                <w:rPr>
                  <w:rFonts w:eastAsia="Batang"/>
                  <w:bCs/>
                </w:rPr>
                <w:t>OCTET STRING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9D2" w:rsidRDefault="00BF69D2" w:rsidP="00232AA5">
            <w:pPr>
              <w:pStyle w:val="TAL"/>
              <w:keepNext w:val="0"/>
              <w:keepLines w:val="0"/>
              <w:widowControl w:val="0"/>
            </w:pPr>
            <w:ins w:id="18" w:author="Author" w:date="2023-09-04T16:52:00Z">
              <w:r>
                <w:t>FFS on reference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9D2" w:rsidRPr="00A33F4B" w:rsidRDefault="00BF69D2" w:rsidP="00232AA5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bCs/>
              </w:rPr>
            </w:pPr>
            <w:ins w:id="19" w:author="Author" w:date="2023-09-04T16:52:00Z">
              <w:r>
                <w:rPr>
                  <w:rFonts w:eastAsia="Batang" w:cs="Arial"/>
                  <w:bCs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9D2" w:rsidRDefault="00BF69D2" w:rsidP="00232AA5">
            <w:pPr>
              <w:pStyle w:val="TAC"/>
              <w:keepNext w:val="0"/>
              <w:keepLines w:val="0"/>
              <w:widowControl w:val="0"/>
            </w:pPr>
          </w:p>
        </w:tc>
      </w:tr>
      <w:tr w:rsidR="005A4D63" w:rsidTr="00232AA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D63" w:rsidRDefault="005A4D63" w:rsidP="00232AA5">
            <w:pPr>
              <w:pStyle w:val="TAL"/>
              <w:keepNext w:val="0"/>
              <w:keepLines w:val="0"/>
              <w:widowControl w:val="0"/>
              <w:ind w:left="182"/>
            </w:pPr>
            <w:ins w:id="20" w:author="Author" w:date="2023-09-04T16:52:00Z">
              <w:r>
                <w:t>&gt;TCI State Configuration</w:t>
              </w:r>
            </w:ins>
            <w:ins w:id="21" w:author="CATT" w:date="2023-09-25T14:54:00Z">
              <w:r w:rsidRPr="00BF69D2">
                <w:rPr>
                  <w:rFonts w:hint="eastAsia"/>
                </w:rPr>
                <w:t xml:space="preserve">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D63" w:rsidRDefault="005A4D63" w:rsidP="00232AA5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D63" w:rsidRDefault="005A4D63" w:rsidP="00232AA5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D63" w:rsidRPr="005A4D63" w:rsidRDefault="005A4D63" w:rsidP="00BF095C">
            <w:pPr>
              <w:pStyle w:val="TAL"/>
              <w:keepNext w:val="0"/>
              <w:keepLines w:val="0"/>
              <w:widowControl w:val="0"/>
              <w:rPr>
                <w:rFonts w:eastAsiaTheme="minorEastAsia"/>
                <w:bCs/>
                <w:lang w:eastAsia="zh-CN"/>
                <w:rPrChange w:id="22" w:author="CATT" w:date="2023-09-25T16:12:00Z">
                  <w:rPr>
                    <w:rFonts w:eastAsia="Batang"/>
                    <w:bCs/>
                  </w:rPr>
                </w:rPrChange>
              </w:rPr>
            </w:pPr>
            <w:ins w:id="23" w:author="Author" w:date="2023-09-04T16:52:00Z">
              <w:del w:id="24" w:author="CATT" w:date="2023-09-25T14:54:00Z">
                <w:r w:rsidDel="00BF69D2">
                  <w:rPr>
                    <w:rFonts w:eastAsia="Batang"/>
                    <w:bCs/>
                  </w:rPr>
                  <w:delText>OCTET STRING</w:delText>
                </w:r>
              </w:del>
            </w:ins>
            <w:ins w:id="25" w:author="CATT" w:date="2023-09-25T16:12:00Z">
              <w:r>
                <w:rPr>
                  <w:rFonts w:eastAsiaTheme="minorEastAsia" w:hint="eastAsia"/>
                  <w:bCs/>
                  <w:lang w:eastAsia="zh-CN"/>
                </w:rPr>
                <w:t>9</w:t>
              </w:r>
            </w:ins>
            <w:ins w:id="26" w:author="CATT" w:date="2023-09-25T16:13:00Z">
              <w:r>
                <w:rPr>
                  <w:rFonts w:eastAsiaTheme="minorEastAsia" w:hint="eastAsia"/>
                  <w:bCs/>
                  <w:lang w:eastAsia="zh-CN"/>
                </w:rPr>
                <w:t>.3.1.x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D63" w:rsidRDefault="005A4D63" w:rsidP="00BF095C">
            <w:pPr>
              <w:pStyle w:val="TAL"/>
              <w:keepNext w:val="0"/>
              <w:keepLines w:val="0"/>
              <w:widowControl w:val="0"/>
            </w:pPr>
            <w:ins w:id="27" w:author="Author" w:date="2023-09-04T16:52:00Z">
              <w:del w:id="28" w:author="CATT" w:date="2023-09-25T14:54:00Z">
                <w:r w:rsidDel="00BF69D2">
                  <w:rPr>
                    <w:rFonts w:cs="Arial"/>
                    <w:lang w:eastAsia="ja-JP"/>
                  </w:rPr>
                  <w:delText xml:space="preserve">Includes the </w:delText>
                </w:r>
                <w:r w:rsidDel="00BF69D2">
                  <w:rPr>
                    <w:i/>
                    <w:iCs/>
                  </w:rPr>
                  <w:delText>TCI-state</w:delText>
                </w:r>
                <w:r w:rsidDel="00BF69D2">
                  <w:rPr>
                    <w:rFonts w:eastAsia="宋体" w:hint="eastAsia"/>
                    <w:i/>
                    <w:iCs/>
                    <w:lang w:val="en-US" w:eastAsia="zh-CN"/>
                  </w:rPr>
                  <w:delText xml:space="preserve"> </w:delText>
                </w:r>
                <w:r w:rsidDel="00BF69D2">
                  <w:rPr>
                    <w:rFonts w:eastAsia="宋体" w:cs="Arial" w:hint="eastAsia"/>
                    <w:lang w:val="en-US" w:eastAsia="zh-CN"/>
                  </w:rPr>
                  <w:delText>IE</w:delText>
                </w:r>
                <w:r w:rsidDel="00BF69D2">
                  <w:rPr>
                    <w:rFonts w:cs="Arial"/>
                    <w:lang w:eastAsia="ja-JP"/>
                  </w:rPr>
                  <w:delText xml:space="preserve"> as defined in </w:delText>
                </w:r>
                <w:r w:rsidDel="00BF69D2">
                  <w:rPr>
                    <w:rFonts w:eastAsia="宋体" w:cs="Arial" w:hint="eastAsia"/>
                    <w:lang w:val="en-US" w:eastAsia="zh-CN"/>
                  </w:rPr>
                  <w:delText>6.3</w:delText>
                </w:r>
                <w:r w:rsidDel="00BF69D2">
                  <w:rPr>
                    <w:rFonts w:cs="Arial"/>
                    <w:lang w:eastAsia="ja-JP"/>
                  </w:rPr>
                  <w:delText>.2 of</w:delText>
                </w:r>
                <w:r w:rsidDel="00BF69D2">
                  <w:rPr>
                    <w:rFonts w:cs="Arial"/>
                    <w:b/>
                    <w:snapToGrid w:val="0"/>
                    <w:lang w:eastAsia="ja-JP"/>
                  </w:rPr>
                  <w:delText xml:space="preserve"> </w:delText>
                </w:r>
                <w:r w:rsidDel="00BF69D2">
                  <w:rPr>
                    <w:rFonts w:cs="Arial"/>
                    <w:lang w:eastAsia="ja-JP"/>
                  </w:rPr>
                  <w:delText>TS 3</w:delText>
                </w:r>
                <w:r w:rsidDel="00BF69D2">
                  <w:rPr>
                    <w:rFonts w:eastAsia="宋体" w:cs="Arial" w:hint="eastAsia"/>
                    <w:lang w:val="en-US" w:eastAsia="zh-CN"/>
                  </w:rPr>
                  <w:delText>8</w:delText>
                </w:r>
                <w:r w:rsidDel="00BF69D2">
                  <w:rPr>
                    <w:rFonts w:cs="Arial"/>
                    <w:lang w:eastAsia="ja-JP"/>
                  </w:rPr>
                  <w:delText>.331 [</w:delText>
                </w:r>
                <w:r w:rsidDel="00BF69D2">
                  <w:rPr>
                    <w:rFonts w:eastAsia="宋体" w:cs="Arial" w:hint="eastAsia"/>
                    <w:lang w:val="en-US" w:eastAsia="zh-CN"/>
                  </w:rPr>
                  <w:delText>8</w:delText>
                </w:r>
                <w:r w:rsidDel="00BF69D2">
                  <w:rPr>
                    <w:rFonts w:cs="Arial"/>
                    <w:lang w:eastAsia="ja-JP"/>
                  </w:rPr>
                  <w:delText>]</w:delText>
                </w:r>
                <w:r w:rsidDel="00BF69D2">
                  <w:rPr>
                    <w:rFonts w:eastAsia="宋体" w:cs="Arial" w:hint="eastAsia"/>
                    <w:lang w:val="en-US" w:eastAsia="zh-CN"/>
                  </w:rPr>
                  <w:delText>.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D63" w:rsidRDefault="005A4D63" w:rsidP="00232AA5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D63" w:rsidRDefault="005A4D63" w:rsidP="00232AA5">
            <w:pPr>
              <w:pStyle w:val="TAC"/>
              <w:keepNext w:val="0"/>
              <w:keepLines w:val="0"/>
              <w:widowControl w:val="0"/>
            </w:pPr>
          </w:p>
        </w:tc>
      </w:tr>
    </w:tbl>
    <w:p w:rsidR="005A4D63" w:rsidRDefault="005A4D63" w:rsidP="003351C7">
      <w:pPr>
        <w:rPr>
          <w:rFonts w:eastAsiaTheme="majorEastAsia"/>
          <w:lang w:eastAsia="zh-CN"/>
        </w:rPr>
      </w:pPr>
    </w:p>
    <w:p w:rsidR="005A4D63" w:rsidRDefault="005A4D63" w:rsidP="005A4D63">
      <w:pPr>
        <w:pStyle w:val="4"/>
        <w:rPr>
          <w:ins w:id="29" w:author="CATT" w:date="2023-09-25T16:13:00Z"/>
          <w:rFonts w:eastAsiaTheme="minorEastAsia"/>
          <w:lang w:eastAsia="zh-CN"/>
        </w:rPr>
      </w:pPr>
      <w:ins w:id="30" w:author="CATT" w:date="2023-09-25T16:13:00Z">
        <w:r>
          <w:rPr>
            <w:rFonts w:eastAsiaTheme="minorEastAsia" w:hint="eastAsia"/>
            <w:lang w:eastAsia="zh-CN"/>
          </w:rPr>
          <w:t xml:space="preserve">9.3.1.x </w:t>
        </w:r>
        <w:r w:rsidRPr="002B2168">
          <w:t>TCI State Configuration</w:t>
        </w:r>
        <w:r w:rsidRPr="00AC428E">
          <w:rPr>
            <w:rFonts w:hint="eastAsia"/>
          </w:rPr>
          <w:t xml:space="preserve"> List</w:t>
        </w:r>
      </w:ins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76"/>
        <w:gridCol w:w="1389"/>
        <w:gridCol w:w="1389"/>
        <w:gridCol w:w="1944"/>
        <w:gridCol w:w="2222"/>
      </w:tblGrid>
      <w:tr w:rsidR="005A4D63" w:rsidTr="00BF095C">
        <w:trPr>
          <w:ins w:id="31" w:author="CATT" w:date="2023-09-25T16:13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D63" w:rsidRPr="00AC428E" w:rsidRDefault="005A4D63" w:rsidP="00BF095C">
            <w:pPr>
              <w:pStyle w:val="TAL"/>
              <w:ind w:left="200"/>
              <w:rPr>
                <w:ins w:id="32" w:author="CATT" w:date="2023-09-25T16:13:00Z"/>
                <w:rFonts w:eastAsiaTheme="minorEastAsia"/>
                <w:lang w:eastAsia="zh-CN"/>
              </w:rPr>
            </w:pPr>
            <w:ins w:id="33" w:author="CATT" w:date="2023-09-25T16:13:00Z">
              <w:r>
                <w:t>TCI State Configuration</w:t>
              </w:r>
              <w:r w:rsidRPr="00BF69D2">
                <w:rPr>
                  <w:rFonts w:hint="eastAsia"/>
                </w:rPr>
                <w:t xml:space="preserve">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D63" w:rsidRDefault="005A4D63" w:rsidP="00BF095C">
            <w:pPr>
              <w:pStyle w:val="TAL"/>
              <w:keepNext w:val="0"/>
              <w:keepLines w:val="0"/>
              <w:widowControl w:val="0"/>
              <w:rPr>
                <w:ins w:id="34" w:author="CATT" w:date="2023-09-25T16:13:00Z"/>
                <w:rFonts w:eastAsia="Batang"/>
                <w:bCs/>
              </w:rPr>
            </w:pPr>
            <w:ins w:id="35" w:author="CATT" w:date="2023-09-25T16:13:00Z">
              <w:r>
                <w:rPr>
                  <w:rFonts w:eastAsia="Batang"/>
                  <w:bCs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D63" w:rsidRDefault="005A4D63" w:rsidP="00BF095C">
            <w:pPr>
              <w:pStyle w:val="TAL"/>
              <w:keepNext w:val="0"/>
              <w:keepLines w:val="0"/>
              <w:widowControl w:val="0"/>
              <w:rPr>
                <w:ins w:id="36" w:author="CATT" w:date="2023-09-25T16:13:00Z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D63" w:rsidRDefault="005A4D63" w:rsidP="00BF095C">
            <w:pPr>
              <w:pStyle w:val="TAL"/>
              <w:keepNext w:val="0"/>
              <w:keepLines w:val="0"/>
              <w:widowControl w:val="0"/>
              <w:rPr>
                <w:ins w:id="37" w:author="CATT" w:date="2023-09-25T16:13:00Z"/>
                <w:rFonts w:eastAsia="Batang"/>
                <w:bCs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D63" w:rsidRDefault="005A4D63" w:rsidP="00BF095C">
            <w:pPr>
              <w:pStyle w:val="TAL"/>
              <w:keepNext w:val="0"/>
              <w:keepLines w:val="0"/>
              <w:widowControl w:val="0"/>
              <w:rPr>
                <w:ins w:id="38" w:author="CATT" w:date="2023-09-25T16:13:00Z"/>
              </w:rPr>
            </w:pPr>
          </w:p>
        </w:tc>
      </w:tr>
      <w:tr w:rsidR="005A4D63" w:rsidTr="00BF095C">
        <w:trPr>
          <w:ins w:id="39" w:author="CATT" w:date="2023-09-25T16:13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D63" w:rsidRDefault="005A4D63" w:rsidP="00BF095C">
            <w:pPr>
              <w:pStyle w:val="TAL"/>
              <w:keepNext w:val="0"/>
              <w:keepLines w:val="0"/>
              <w:widowControl w:val="0"/>
              <w:ind w:left="182"/>
              <w:rPr>
                <w:ins w:id="40" w:author="CATT" w:date="2023-09-25T16:13:00Z"/>
              </w:rPr>
            </w:pPr>
            <w:ins w:id="41" w:author="CATT" w:date="2023-09-25T16:13:00Z">
              <w:r>
                <w:t>&gt;TCI State Configuration</w:t>
              </w:r>
              <w:r>
                <w:rPr>
                  <w:rFonts w:eastAsiaTheme="minorEastAsia" w:hint="eastAsia"/>
                  <w:lang w:eastAsia="zh-CN"/>
                </w:rPr>
                <w:t xml:space="preserve"> </w:t>
              </w:r>
              <w:r w:rsidRPr="002579CE">
                <w:rPr>
                  <w:rFonts w:eastAsiaTheme="minorEastAsia"/>
                  <w:lang w:eastAsia="zh-CN"/>
                </w:rPr>
                <w:t>Item IEs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D63" w:rsidRDefault="005A4D63" w:rsidP="00BF095C">
            <w:pPr>
              <w:pStyle w:val="TAL"/>
              <w:keepNext w:val="0"/>
              <w:keepLines w:val="0"/>
              <w:widowControl w:val="0"/>
              <w:rPr>
                <w:ins w:id="42" w:author="CATT" w:date="2023-09-25T16:13:00Z"/>
                <w:rFonts w:eastAsia="Batang"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D63" w:rsidRDefault="005A4D63" w:rsidP="00BF095C">
            <w:pPr>
              <w:pStyle w:val="TAL"/>
              <w:keepNext w:val="0"/>
              <w:keepLines w:val="0"/>
              <w:widowControl w:val="0"/>
              <w:rPr>
                <w:ins w:id="43" w:author="CATT" w:date="2023-09-25T16:13:00Z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D63" w:rsidRDefault="005A4D63" w:rsidP="00BF095C">
            <w:pPr>
              <w:pStyle w:val="TAL"/>
              <w:keepNext w:val="0"/>
              <w:keepLines w:val="0"/>
              <w:widowControl w:val="0"/>
              <w:rPr>
                <w:ins w:id="44" w:author="CATT" w:date="2023-09-25T16:13:00Z"/>
                <w:rFonts w:eastAsia="Batang"/>
                <w:bCs/>
              </w:rPr>
            </w:pPr>
            <w:ins w:id="45" w:author="CATT" w:date="2023-09-25T16:13:00Z">
              <w:r>
                <w:rPr>
                  <w:i/>
                </w:rPr>
                <w:t>1 .. &lt;</w:t>
              </w:r>
              <w:r>
                <w:t xml:space="preserve"> </w:t>
              </w:r>
              <w:proofErr w:type="spellStart"/>
              <w:r w:rsidRPr="002579CE">
                <w:rPr>
                  <w:i/>
                </w:rPr>
                <w:t>maxNrofTCI</w:t>
              </w:r>
              <w:proofErr w:type="spellEnd"/>
              <w:r w:rsidRPr="002579CE">
                <w:rPr>
                  <w:i/>
                </w:rPr>
                <w:t xml:space="preserve">-States </w:t>
              </w:r>
              <w:r>
                <w:rPr>
                  <w:i/>
                </w:rPr>
                <w:t>&gt;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D63" w:rsidRDefault="005A4D63" w:rsidP="00BF095C">
            <w:pPr>
              <w:pStyle w:val="TAL"/>
              <w:keepNext w:val="0"/>
              <w:keepLines w:val="0"/>
              <w:widowControl w:val="0"/>
              <w:rPr>
                <w:ins w:id="46" w:author="CATT" w:date="2023-09-25T16:13:00Z"/>
                <w:rFonts w:cs="Arial"/>
                <w:lang w:eastAsia="ja-JP"/>
              </w:rPr>
            </w:pPr>
          </w:p>
        </w:tc>
      </w:tr>
      <w:tr w:rsidR="005A4D63" w:rsidTr="00BF095C">
        <w:trPr>
          <w:ins w:id="47" w:author="CATT" w:date="2023-09-25T16:13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D63" w:rsidRDefault="005A4D63" w:rsidP="00BF095C">
            <w:pPr>
              <w:pStyle w:val="TAL"/>
              <w:keepNext w:val="0"/>
              <w:keepLines w:val="0"/>
              <w:widowControl w:val="0"/>
              <w:ind w:left="182"/>
              <w:rPr>
                <w:ins w:id="48" w:author="CATT" w:date="2023-09-25T16:13:00Z"/>
              </w:rPr>
            </w:pPr>
            <w:ins w:id="49" w:author="CATT" w:date="2023-09-25T16:13:00Z">
              <w:r>
                <w:t>&gt;&gt;TCI State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D63" w:rsidRDefault="005A4D63" w:rsidP="00BF095C">
            <w:pPr>
              <w:pStyle w:val="TAL"/>
              <w:keepNext w:val="0"/>
              <w:keepLines w:val="0"/>
              <w:widowControl w:val="0"/>
              <w:rPr>
                <w:ins w:id="50" w:author="CATT" w:date="2023-09-25T16:13:00Z"/>
                <w:rFonts w:eastAsia="Batang"/>
                <w:bCs/>
              </w:rPr>
            </w:pPr>
            <w:ins w:id="51" w:author="CATT" w:date="2023-09-25T16:13:00Z">
              <w:r>
                <w:rPr>
                  <w:rFonts w:eastAsiaTheme="minorEastAsia" w:hint="eastAsia"/>
                  <w:bCs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D63" w:rsidRDefault="005A4D63" w:rsidP="00BF095C">
            <w:pPr>
              <w:pStyle w:val="TAL"/>
              <w:keepNext w:val="0"/>
              <w:keepLines w:val="0"/>
              <w:widowControl w:val="0"/>
              <w:rPr>
                <w:ins w:id="52" w:author="CATT" w:date="2023-09-25T16:13:00Z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D63" w:rsidRDefault="005A4D63" w:rsidP="00BF095C">
            <w:pPr>
              <w:pStyle w:val="TAL"/>
              <w:keepNext w:val="0"/>
              <w:keepLines w:val="0"/>
              <w:widowControl w:val="0"/>
              <w:rPr>
                <w:ins w:id="53" w:author="CATT" w:date="2023-09-25T16:13:00Z"/>
                <w:rFonts w:eastAsia="Batang"/>
                <w:bCs/>
              </w:rPr>
            </w:pPr>
            <w:ins w:id="54" w:author="CATT" w:date="2023-09-25T16:13:00Z">
              <w:r>
                <w:rPr>
                  <w:rFonts w:eastAsia="Batang"/>
                  <w:bCs/>
                </w:rPr>
                <w:t>OCTET STRING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D63" w:rsidRDefault="005A4D63" w:rsidP="00BF095C">
            <w:pPr>
              <w:pStyle w:val="TAL"/>
              <w:keepNext w:val="0"/>
              <w:keepLines w:val="0"/>
              <w:widowControl w:val="0"/>
              <w:rPr>
                <w:ins w:id="55" w:author="CATT" w:date="2023-09-25T16:13:00Z"/>
                <w:rFonts w:cs="Arial"/>
                <w:lang w:eastAsia="ja-JP"/>
              </w:rPr>
            </w:pPr>
            <w:ins w:id="56" w:author="CATT" w:date="2023-09-25T16:13:00Z">
              <w:r>
                <w:rPr>
                  <w:rFonts w:cs="Arial"/>
                  <w:lang w:eastAsia="ja-JP"/>
                </w:rPr>
                <w:t xml:space="preserve">Includes the </w:t>
              </w:r>
              <w:r>
                <w:rPr>
                  <w:i/>
                  <w:iCs/>
                </w:rPr>
                <w:t>TCI-state</w:t>
              </w:r>
              <w:r>
                <w:rPr>
                  <w:rFonts w:eastAsia="宋体" w:hint="eastAsia"/>
                  <w:i/>
                  <w:iCs/>
                  <w:lang w:val="en-US" w:eastAsia="zh-CN"/>
                </w:rPr>
                <w:t xml:space="preserve"> </w:t>
              </w:r>
              <w:r>
                <w:rPr>
                  <w:rFonts w:eastAsia="宋体" w:cs="Arial" w:hint="eastAsia"/>
                  <w:lang w:val="en-US" w:eastAsia="zh-CN"/>
                </w:rPr>
                <w:t>IE</w:t>
              </w:r>
              <w:r>
                <w:rPr>
                  <w:rFonts w:cs="Arial"/>
                  <w:lang w:eastAsia="ja-JP"/>
                </w:rPr>
                <w:t xml:space="preserve"> as defined in </w:t>
              </w:r>
              <w:r>
                <w:rPr>
                  <w:rFonts w:eastAsia="宋体" w:cs="Arial" w:hint="eastAsia"/>
                  <w:lang w:val="en-US" w:eastAsia="zh-CN"/>
                </w:rPr>
                <w:t>6.3</w:t>
              </w:r>
              <w:r>
                <w:rPr>
                  <w:rFonts w:cs="Arial"/>
                  <w:lang w:eastAsia="ja-JP"/>
                </w:rPr>
                <w:t>.2 of</w:t>
              </w:r>
              <w:r>
                <w:rPr>
                  <w:rFonts w:cs="Arial"/>
                  <w:b/>
                  <w:snapToGrid w:val="0"/>
                  <w:lang w:eastAsia="ja-JP"/>
                </w:rPr>
                <w:t xml:space="preserve"> </w:t>
              </w:r>
              <w:r>
                <w:rPr>
                  <w:rFonts w:cs="Arial"/>
                  <w:lang w:eastAsia="ja-JP"/>
                </w:rPr>
                <w:t>TS 3</w:t>
              </w:r>
              <w:r>
                <w:rPr>
                  <w:rFonts w:eastAsia="宋体" w:cs="Arial" w:hint="eastAsia"/>
                  <w:lang w:val="en-US" w:eastAsia="zh-CN"/>
                </w:rPr>
                <w:t>8</w:t>
              </w:r>
              <w:r>
                <w:rPr>
                  <w:rFonts w:cs="Arial"/>
                  <w:lang w:eastAsia="ja-JP"/>
                </w:rPr>
                <w:t>.331 [</w:t>
              </w:r>
              <w:r>
                <w:rPr>
                  <w:rFonts w:eastAsia="宋体" w:cs="Arial" w:hint="eastAsia"/>
                  <w:lang w:val="en-US" w:eastAsia="zh-CN"/>
                </w:rPr>
                <w:t>8</w:t>
              </w:r>
              <w:r>
                <w:rPr>
                  <w:rFonts w:cs="Arial"/>
                  <w:lang w:eastAsia="ja-JP"/>
                </w:rPr>
                <w:t>]</w:t>
              </w:r>
              <w:r>
                <w:rPr>
                  <w:rFonts w:eastAsia="宋体" w:cs="Arial" w:hint="eastAsia"/>
                  <w:lang w:val="en-US" w:eastAsia="zh-CN"/>
                </w:rPr>
                <w:t>.</w:t>
              </w:r>
            </w:ins>
          </w:p>
        </w:tc>
      </w:tr>
      <w:tr w:rsidR="005A4D63" w:rsidTr="00BF095C">
        <w:trPr>
          <w:ins w:id="57" w:author="CATT" w:date="2023-09-25T16:13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D63" w:rsidRDefault="005A4D63" w:rsidP="00BF095C">
            <w:pPr>
              <w:pStyle w:val="TAL"/>
              <w:keepNext w:val="0"/>
              <w:keepLines w:val="0"/>
              <w:widowControl w:val="0"/>
              <w:ind w:left="182"/>
              <w:rPr>
                <w:ins w:id="58" w:author="CATT" w:date="2023-09-25T16:13:00Z"/>
              </w:rPr>
            </w:pPr>
            <w:ins w:id="59" w:author="CATT" w:date="2023-09-25T16:13:00Z">
              <w:r>
                <w:lastRenderedPageBreak/>
                <w:t xml:space="preserve">&gt;&gt;TCI State </w:t>
              </w:r>
              <w:r>
                <w:rPr>
                  <w:rFonts w:eastAsiaTheme="minorEastAsia" w:hint="eastAsia"/>
                  <w:lang w:eastAsia="zh-CN"/>
                </w:rPr>
                <w:t xml:space="preserve">ID 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D63" w:rsidRDefault="005A4D63" w:rsidP="00BF095C">
            <w:pPr>
              <w:pStyle w:val="TAL"/>
              <w:keepNext w:val="0"/>
              <w:keepLines w:val="0"/>
              <w:widowControl w:val="0"/>
              <w:rPr>
                <w:ins w:id="60" w:author="CATT" w:date="2023-09-25T16:13:00Z"/>
                <w:rFonts w:eastAsia="Batang"/>
                <w:bCs/>
              </w:rPr>
            </w:pPr>
            <w:ins w:id="61" w:author="CATT" w:date="2023-09-25T16:13:00Z">
              <w:r>
                <w:rPr>
                  <w:rFonts w:eastAsiaTheme="minorEastAsia" w:hint="eastAsia"/>
                  <w:bCs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D63" w:rsidRDefault="005A4D63" w:rsidP="00BF095C">
            <w:pPr>
              <w:pStyle w:val="TAL"/>
              <w:keepNext w:val="0"/>
              <w:keepLines w:val="0"/>
              <w:widowControl w:val="0"/>
              <w:rPr>
                <w:ins w:id="62" w:author="CATT" w:date="2023-09-25T16:13:00Z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D63" w:rsidRDefault="005A4D63" w:rsidP="00BF095C">
            <w:pPr>
              <w:pStyle w:val="TAL"/>
              <w:keepNext w:val="0"/>
              <w:keepLines w:val="0"/>
              <w:widowControl w:val="0"/>
              <w:rPr>
                <w:ins w:id="63" w:author="CATT" w:date="2023-09-25T16:13:00Z"/>
                <w:rFonts w:eastAsia="Batang"/>
                <w:bCs/>
              </w:rPr>
            </w:pPr>
            <w:ins w:id="64" w:author="CATT" w:date="2023-09-25T16:13:00Z">
              <w:r>
                <w:rPr>
                  <w:rFonts w:eastAsia="Batang"/>
                  <w:bCs/>
                </w:rPr>
                <w:t>OCTET STRING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D63" w:rsidRDefault="005A4D63" w:rsidP="00BF095C">
            <w:pPr>
              <w:pStyle w:val="TAL"/>
              <w:keepNext w:val="0"/>
              <w:keepLines w:val="0"/>
              <w:widowControl w:val="0"/>
              <w:rPr>
                <w:ins w:id="65" w:author="CATT" w:date="2023-09-25T16:13:00Z"/>
                <w:rFonts w:cs="Arial"/>
                <w:lang w:eastAsia="ja-JP"/>
              </w:rPr>
            </w:pPr>
            <w:ins w:id="66" w:author="CATT" w:date="2023-09-25T16:13:00Z">
              <w:r>
                <w:rPr>
                  <w:rFonts w:cs="Arial"/>
                  <w:lang w:eastAsia="ja-JP"/>
                </w:rPr>
                <w:t xml:space="preserve">Includes the </w:t>
              </w:r>
              <w:r>
                <w:rPr>
                  <w:i/>
                  <w:iCs/>
                </w:rPr>
                <w:t>TCI-</w:t>
              </w:r>
              <w:proofErr w:type="spellStart"/>
              <w:r>
                <w:rPr>
                  <w:i/>
                  <w:iCs/>
                </w:rPr>
                <w:t>state</w:t>
              </w:r>
              <w:r>
                <w:rPr>
                  <w:rFonts w:eastAsiaTheme="minorEastAsia" w:hint="eastAsia"/>
                  <w:i/>
                  <w:iCs/>
                  <w:lang w:eastAsia="zh-CN"/>
                </w:rPr>
                <w:t>Id</w:t>
              </w:r>
              <w:proofErr w:type="spellEnd"/>
              <w:r>
                <w:rPr>
                  <w:rFonts w:eastAsia="宋体" w:hint="eastAsia"/>
                  <w:i/>
                  <w:iCs/>
                  <w:lang w:val="en-US" w:eastAsia="zh-CN"/>
                </w:rPr>
                <w:t xml:space="preserve"> </w:t>
              </w:r>
              <w:r>
                <w:rPr>
                  <w:rFonts w:eastAsia="宋体" w:cs="Arial" w:hint="eastAsia"/>
                  <w:lang w:val="en-US" w:eastAsia="zh-CN"/>
                </w:rPr>
                <w:t>IE</w:t>
              </w:r>
              <w:r>
                <w:rPr>
                  <w:rFonts w:cs="Arial"/>
                  <w:lang w:eastAsia="ja-JP"/>
                </w:rPr>
                <w:t xml:space="preserve"> as defined in </w:t>
              </w:r>
              <w:r>
                <w:rPr>
                  <w:rFonts w:eastAsia="宋体" w:cs="Arial" w:hint="eastAsia"/>
                  <w:lang w:val="en-US" w:eastAsia="zh-CN"/>
                </w:rPr>
                <w:t>6.3</w:t>
              </w:r>
              <w:r>
                <w:rPr>
                  <w:rFonts w:cs="Arial"/>
                  <w:lang w:eastAsia="ja-JP"/>
                </w:rPr>
                <w:t>.2 of</w:t>
              </w:r>
              <w:r>
                <w:rPr>
                  <w:rFonts w:cs="Arial"/>
                  <w:b/>
                  <w:snapToGrid w:val="0"/>
                  <w:lang w:eastAsia="ja-JP"/>
                </w:rPr>
                <w:t xml:space="preserve"> </w:t>
              </w:r>
              <w:r>
                <w:rPr>
                  <w:rFonts w:cs="Arial"/>
                  <w:lang w:eastAsia="ja-JP"/>
                </w:rPr>
                <w:t>TS 3</w:t>
              </w:r>
              <w:r>
                <w:rPr>
                  <w:rFonts w:eastAsia="宋体" w:cs="Arial" w:hint="eastAsia"/>
                  <w:lang w:val="en-US" w:eastAsia="zh-CN"/>
                </w:rPr>
                <w:t>8</w:t>
              </w:r>
              <w:r>
                <w:rPr>
                  <w:rFonts w:cs="Arial"/>
                  <w:lang w:eastAsia="ja-JP"/>
                </w:rPr>
                <w:t>.331 [</w:t>
              </w:r>
              <w:r>
                <w:rPr>
                  <w:rFonts w:eastAsia="宋体" w:cs="Arial" w:hint="eastAsia"/>
                  <w:lang w:val="en-US" w:eastAsia="zh-CN"/>
                </w:rPr>
                <w:t>8</w:t>
              </w:r>
              <w:r>
                <w:rPr>
                  <w:rFonts w:cs="Arial"/>
                  <w:lang w:eastAsia="ja-JP"/>
                </w:rPr>
                <w:t>]</w:t>
              </w:r>
              <w:r>
                <w:rPr>
                  <w:rFonts w:eastAsia="宋体" w:cs="Arial" w:hint="eastAsia"/>
                  <w:lang w:val="en-US" w:eastAsia="zh-CN"/>
                </w:rPr>
                <w:t>.</w:t>
              </w:r>
            </w:ins>
          </w:p>
        </w:tc>
      </w:tr>
    </w:tbl>
    <w:p w:rsidR="005A4D63" w:rsidRPr="005A4D63" w:rsidRDefault="005A4D63" w:rsidP="003351C7">
      <w:pPr>
        <w:rPr>
          <w:rFonts w:eastAsiaTheme="majorEastAsia"/>
          <w:lang w:eastAsia="zh-CN"/>
        </w:rPr>
      </w:pPr>
    </w:p>
    <w:p w:rsidR="003351C7" w:rsidRPr="00631254" w:rsidRDefault="003351C7" w:rsidP="003351C7">
      <w:pPr>
        <w:rPr>
          <w:rFonts w:ascii="Arial" w:eastAsia="Wingdings" w:hAnsi="Arial" w:cs="Arial"/>
          <w:b/>
          <w:lang w:val="en-US" w:eastAsia="zh-CN"/>
        </w:rPr>
      </w:pPr>
      <w:r w:rsidRPr="00631254">
        <w:rPr>
          <w:rFonts w:ascii="Arial" w:eastAsia="Wingdings" w:hAnsi="Arial" w:cs="Arial"/>
          <w:b/>
          <w:lang w:val="en-US" w:eastAsia="zh-CN"/>
        </w:rPr>
        <w:t>P</w:t>
      </w:r>
      <w:r w:rsidRPr="00631254">
        <w:rPr>
          <w:rFonts w:ascii="Arial" w:eastAsia="Wingdings" w:hAnsi="Arial" w:cs="Arial" w:hint="eastAsia"/>
          <w:b/>
          <w:lang w:val="en-US" w:eastAsia="zh-CN"/>
        </w:rPr>
        <w:t>roposal</w:t>
      </w:r>
      <w:r w:rsidR="00631254">
        <w:rPr>
          <w:rFonts w:ascii="Arial" w:eastAsia="Wingdings" w:hAnsi="Arial" w:cs="Arial" w:hint="eastAsia"/>
          <w:b/>
          <w:lang w:val="en-US" w:eastAsia="zh-CN"/>
        </w:rPr>
        <w:t xml:space="preserve"> 1</w:t>
      </w:r>
      <w:r w:rsidRPr="00631254">
        <w:rPr>
          <w:rFonts w:ascii="Arial" w:eastAsia="Wingdings" w:hAnsi="Arial" w:cs="Arial" w:hint="eastAsia"/>
          <w:b/>
          <w:lang w:val="en-US" w:eastAsia="zh-CN"/>
        </w:rPr>
        <w:t>:</w:t>
      </w:r>
      <w:r w:rsidR="00EC0AB7">
        <w:rPr>
          <w:rFonts w:ascii="Arial" w:eastAsia="Wingdings" w:hAnsi="Arial" w:cs="Arial"/>
          <w:b/>
          <w:lang w:val="en-US" w:eastAsia="zh-CN"/>
        </w:rPr>
        <w:t xml:space="preserve"> </w:t>
      </w:r>
      <w:r w:rsidR="00EC0AB7">
        <w:rPr>
          <w:rFonts w:ascii="Arial" w:eastAsia="Wingdings" w:hAnsi="Arial" w:cs="Arial" w:hint="eastAsia"/>
          <w:b/>
          <w:lang w:val="en-US" w:eastAsia="zh-CN"/>
        </w:rPr>
        <w:t>E</w:t>
      </w:r>
      <w:r w:rsidRPr="00631254">
        <w:rPr>
          <w:rFonts w:ascii="Arial" w:eastAsia="Wingdings" w:hAnsi="Arial" w:cs="Arial"/>
          <w:b/>
          <w:lang w:val="en-US" w:eastAsia="zh-CN"/>
        </w:rPr>
        <w:t xml:space="preserve">nhance the </w:t>
      </w:r>
      <w:r w:rsidRPr="00EC0AB7">
        <w:rPr>
          <w:rFonts w:ascii="Arial" w:eastAsia="Wingdings" w:hAnsi="Arial" w:cs="Arial"/>
          <w:b/>
          <w:i/>
          <w:lang w:val="en-US" w:eastAsia="zh-CN"/>
        </w:rPr>
        <w:t>TCI state configuration</w:t>
      </w:r>
      <w:r w:rsidRPr="00631254">
        <w:rPr>
          <w:rFonts w:ascii="Arial" w:eastAsia="Wingdings" w:hAnsi="Arial" w:cs="Arial"/>
          <w:b/>
          <w:lang w:val="en-US" w:eastAsia="zh-CN"/>
        </w:rPr>
        <w:t xml:space="preserve"> </w:t>
      </w:r>
      <w:r w:rsidRPr="00631254">
        <w:rPr>
          <w:rFonts w:ascii="Arial" w:eastAsia="Wingdings" w:hAnsi="Arial" w:cs="Arial" w:hint="eastAsia"/>
          <w:b/>
          <w:lang w:val="en-US" w:eastAsia="zh-CN"/>
        </w:rPr>
        <w:t xml:space="preserve">IE </w:t>
      </w:r>
      <w:r w:rsidR="00FF0F73">
        <w:rPr>
          <w:rFonts w:ascii="Arial" w:eastAsia="Wingdings" w:hAnsi="Arial" w:cs="Arial" w:hint="eastAsia"/>
          <w:b/>
          <w:lang w:val="en-US" w:eastAsia="zh-CN"/>
        </w:rPr>
        <w:t xml:space="preserve">to a list for one candidate cell </w:t>
      </w:r>
      <w:r w:rsidRPr="00631254">
        <w:rPr>
          <w:rFonts w:ascii="Arial" w:eastAsia="Wingdings" w:hAnsi="Arial" w:cs="Arial"/>
          <w:b/>
          <w:lang w:val="en-US" w:eastAsia="zh-CN"/>
        </w:rPr>
        <w:t>in</w:t>
      </w:r>
      <w:r w:rsidR="00EC0AB7">
        <w:rPr>
          <w:rFonts w:ascii="Arial" w:eastAsia="Wingdings" w:hAnsi="Arial" w:cs="Arial" w:hint="eastAsia"/>
          <w:b/>
          <w:lang w:val="en-US" w:eastAsia="zh-CN"/>
        </w:rPr>
        <w:t xml:space="preserve"> both UE Context Setup </w:t>
      </w:r>
      <w:r w:rsidR="00FF0F73">
        <w:rPr>
          <w:rFonts w:ascii="Arial" w:eastAsia="Wingdings" w:hAnsi="Arial" w:cs="Arial" w:hint="eastAsia"/>
          <w:b/>
          <w:lang w:val="en-US" w:eastAsia="zh-CN"/>
        </w:rPr>
        <w:t xml:space="preserve">response </w:t>
      </w:r>
      <w:r w:rsidR="00EC0AB7">
        <w:rPr>
          <w:rFonts w:ascii="Arial" w:eastAsia="Wingdings" w:hAnsi="Arial" w:cs="Arial" w:hint="eastAsia"/>
          <w:b/>
          <w:lang w:val="en-US" w:eastAsia="zh-CN"/>
        </w:rPr>
        <w:t>message</w:t>
      </w:r>
      <w:r w:rsidR="00FF0F73">
        <w:rPr>
          <w:rFonts w:ascii="Arial" w:eastAsia="Wingdings" w:hAnsi="Arial" w:cs="Arial" w:hint="eastAsia"/>
          <w:b/>
          <w:lang w:val="en-US" w:eastAsia="zh-CN"/>
        </w:rPr>
        <w:t xml:space="preserve"> and </w:t>
      </w:r>
      <w:r w:rsidR="00EC0AB7">
        <w:rPr>
          <w:rFonts w:ascii="Arial" w:eastAsia="Wingdings" w:hAnsi="Arial" w:cs="Arial" w:hint="eastAsia"/>
          <w:b/>
          <w:lang w:val="en-US" w:eastAsia="zh-CN"/>
        </w:rPr>
        <w:t xml:space="preserve">UE Context Modification </w:t>
      </w:r>
      <w:r w:rsidR="00FF0F73">
        <w:rPr>
          <w:rFonts w:ascii="Arial" w:eastAsia="Wingdings" w:hAnsi="Arial" w:cs="Arial"/>
          <w:b/>
          <w:lang w:val="en-US" w:eastAsia="zh-CN"/>
        </w:rPr>
        <w:t>request</w:t>
      </w:r>
      <w:r w:rsidR="00FF0F73">
        <w:rPr>
          <w:rFonts w:ascii="Arial" w:eastAsia="Wingdings" w:hAnsi="Arial" w:cs="Arial" w:hint="eastAsia"/>
          <w:b/>
          <w:lang w:val="en-US" w:eastAsia="zh-CN"/>
        </w:rPr>
        <w:t xml:space="preserve"> </w:t>
      </w:r>
      <w:r w:rsidR="00EC0AB7">
        <w:rPr>
          <w:rFonts w:ascii="Arial" w:eastAsia="Wingdings" w:hAnsi="Arial" w:cs="Arial" w:hint="eastAsia"/>
          <w:b/>
          <w:lang w:val="en-US" w:eastAsia="zh-CN"/>
        </w:rPr>
        <w:t>message</w:t>
      </w:r>
      <w:r w:rsidR="007A4BC8" w:rsidRPr="00631254">
        <w:rPr>
          <w:rFonts w:ascii="Arial" w:eastAsia="Wingdings" w:hAnsi="Arial" w:cs="Arial" w:hint="eastAsia"/>
          <w:b/>
          <w:lang w:val="en-US" w:eastAsia="zh-CN"/>
        </w:rPr>
        <w:t>.</w:t>
      </w:r>
    </w:p>
    <w:p w:rsidR="007A4BC8" w:rsidRDefault="007A4BC8" w:rsidP="003351C7">
      <w:pPr>
        <w:rPr>
          <w:rFonts w:ascii="Arial" w:eastAsia="Wingdings" w:hAnsi="Arial" w:cs="Arial"/>
          <w:b/>
          <w:lang w:val="en-US" w:eastAsia="zh-CN"/>
        </w:rPr>
      </w:pPr>
      <w:r w:rsidRPr="00631254">
        <w:rPr>
          <w:rFonts w:ascii="Arial" w:eastAsia="Wingdings" w:hAnsi="Arial" w:cs="Arial"/>
          <w:b/>
          <w:lang w:val="en-US" w:eastAsia="zh-CN"/>
        </w:rPr>
        <w:t>P</w:t>
      </w:r>
      <w:r w:rsidRPr="00631254">
        <w:rPr>
          <w:rFonts w:ascii="Arial" w:eastAsia="Wingdings" w:hAnsi="Arial" w:cs="Arial" w:hint="eastAsia"/>
          <w:b/>
          <w:lang w:val="en-US" w:eastAsia="zh-CN"/>
        </w:rPr>
        <w:t>roposal</w:t>
      </w:r>
      <w:r w:rsidR="00631254">
        <w:rPr>
          <w:rFonts w:ascii="Arial" w:eastAsia="Wingdings" w:hAnsi="Arial" w:cs="Arial" w:hint="eastAsia"/>
          <w:b/>
          <w:lang w:val="en-US" w:eastAsia="zh-CN"/>
        </w:rPr>
        <w:t xml:space="preserve"> 2</w:t>
      </w:r>
      <w:r w:rsidRPr="00631254">
        <w:rPr>
          <w:rFonts w:ascii="Arial" w:eastAsia="Wingdings" w:hAnsi="Arial" w:cs="Arial" w:hint="eastAsia"/>
          <w:b/>
          <w:lang w:val="en-US" w:eastAsia="zh-CN"/>
        </w:rPr>
        <w:t xml:space="preserve">: </w:t>
      </w:r>
      <w:r w:rsidR="00EC0AB7">
        <w:rPr>
          <w:rFonts w:ascii="Arial" w:eastAsia="Wingdings" w:hAnsi="Arial" w:cs="Arial" w:hint="eastAsia"/>
          <w:b/>
          <w:lang w:val="en-US" w:eastAsia="zh-CN"/>
        </w:rPr>
        <w:t>A</w:t>
      </w:r>
      <w:r w:rsidRPr="00631254">
        <w:rPr>
          <w:rFonts w:ascii="Arial" w:eastAsia="Wingdings" w:hAnsi="Arial" w:cs="Arial" w:hint="eastAsia"/>
          <w:b/>
          <w:lang w:val="en-US" w:eastAsia="zh-CN"/>
        </w:rPr>
        <w:t xml:space="preserve">dd </w:t>
      </w:r>
      <w:r w:rsidRPr="00EC0AB7">
        <w:rPr>
          <w:rFonts w:ascii="Arial" w:eastAsia="Wingdings" w:hAnsi="Arial" w:cs="Arial" w:hint="eastAsia"/>
          <w:b/>
          <w:i/>
          <w:lang w:val="en-US" w:eastAsia="zh-CN"/>
        </w:rPr>
        <w:t>TCI State ID</w:t>
      </w:r>
      <w:r w:rsidRPr="00631254">
        <w:rPr>
          <w:rFonts w:ascii="Arial" w:eastAsia="Wingdings" w:hAnsi="Arial" w:cs="Arial" w:hint="eastAsia"/>
          <w:b/>
          <w:lang w:val="en-US" w:eastAsia="zh-CN"/>
        </w:rPr>
        <w:t xml:space="preserve"> </w:t>
      </w:r>
      <w:r w:rsidR="00EC0AB7">
        <w:rPr>
          <w:rFonts w:ascii="Arial" w:eastAsia="Wingdings" w:hAnsi="Arial" w:cs="Arial" w:hint="eastAsia"/>
          <w:b/>
          <w:lang w:val="en-US" w:eastAsia="zh-CN"/>
        </w:rPr>
        <w:t xml:space="preserve">IE </w:t>
      </w:r>
      <w:r w:rsidR="00FF0F73">
        <w:rPr>
          <w:rFonts w:ascii="Arial" w:eastAsia="Wingdings" w:hAnsi="Arial" w:cs="Arial" w:hint="eastAsia"/>
          <w:b/>
          <w:lang w:val="en-US" w:eastAsia="zh-CN"/>
        </w:rPr>
        <w:t xml:space="preserve">for each TCI state </w:t>
      </w:r>
      <w:r w:rsidR="00EC0AB7">
        <w:rPr>
          <w:rFonts w:ascii="Arial" w:eastAsia="Wingdings" w:hAnsi="Arial" w:cs="Arial" w:hint="eastAsia"/>
          <w:b/>
          <w:lang w:val="en-US" w:eastAsia="zh-CN"/>
        </w:rPr>
        <w:t xml:space="preserve">in both UE Context Setup </w:t>
      </w:r>
      <w:r w:rsidR="00FF0F73">
        <w:rPr>
          <w:rFonts w:ascii="Arial" w:eastAsia="Wingdings" w:hAnsi="Arial" w:cs="Arial" w:hint="eastAsia"/>
          <w:b/>
          <w:lang w:val="en-US" w:eastAsia="zh-CN"/>
        </w:rPr>
        <w:t xml:space="preserve">request </w:t>
      </w:r>
      <w:r w:rsidR="00EC0AB7">
        <w:rPr>
          <w:rFonts w:ascii="Arial" w:eastAsia="Wingdings" w:hAnsi="Arial" w:cs="Arial" w:hint="eastAsia"/>
          <w:b/>
          <w:lang w:val="en-US" w:eastAsia="zh-CN"/>
        </w:rPr>
        <w:t xml:space="preserve">message and UE Context Modification </w:t>
      </w:r>
      <w:r w:rsidR="00FF0F73">
        <w:rPr>
          <w:rFonts w:ascii="Arial" w:eastAsia="Wingdings" w:hAnsi="Arial" w:cs="Arial" w:hint="eastAsia"/>
          <w:b/>
          <w:lang w:val="en-US" w:eastAsia="zh-CN"/>
        </w:rPr>
        <w:t xml:space="preserve">request </w:t>
      </w:r>
      <w:r w:rsidR="00EC0AB7">
        <w:rPr>
          <w:rFonts w:ascii="Arial" w:eastAsia="Wingdings" w:hAnsi="Arial" w:cs="Arial" w:hint="eastAsia"/>
          <w:b/>
          <w:lang w:val="en-US" w:eastAsia="zh-CN"/>
        </w:rPr>
        <w:t>message</w:t>
      </w:r>
      <w:r w:rsidRPr="00631254">
        <w:rPr>
          <w:rFonts w:ascii="Arial" w:eastAsia="Wingdings" w:hAnsi="Arial" w:cs="Arial" w:hint="eastAsia"/>
          <w:b/>
          <w:lang w:val="en-US" w:eastAsia="zh-CN"/>
        </w:rPr>
        <w:t>.</w:t>
      </w:r>
    </w:p>
    <w:p w:rsidR="003351C7" w:rsidRPr="00E95927" w:rsidRDefault="003351C7" w:rsidP="003351C7">
      <w:pPr>
        <w:pStyle w:val="4"/>
        <w:rPr>
          <w:rFonts w:eastAsiaTheme="minorEastAsia"/>
          <w:lang w:eastAsia="zh-CN"/>
        </w:rPr>
      </w:pPr>
      <w:bookmarkStart w:id="67" w:name="OLE_LINK6"/>
      <w:bookmarkStart w:id="68" w:name="OLE_LINK7"/>
      <w:r w:rsidRPr="00E95927">
        <w:rPr>
          <w:rFonts w:hint="eastAsia"/>
          <w:lang w:eastAsia="zh-CN"/>
        </w:rPr>
        <w:t>2.</w:t>
      </w:r>
      <w:r w:rsidRPr="00E95927">
        <w:rPr>
          <w:rFonts w:eastAsiaTheme="minorEastAsia" w:hint="eastAsia"/>
          <w:lang w:eastAsia="zh-CN"/>
        </w:rPr>
        <w:t>2</w:t>
      </w:r>
      <w:r w:rsidRPr="00E95927">
        <w:rPr>
          <w:rFonts w:hint="eastAsia"/>
          <w:lang w:eastAsia="zh-CN"/>
        </w:rPr>
        <w:t xml:space="preserve"> </w:t>
      </w:r>
      <w:r w:rsidRPr="00E95927">
        <w:rPr>
          <w:rFonts w:eastAsiaTheme="minorEastAsia"/>
          <w:lang w:eastAsia="zh-CN"/>
        </w:rPr>
        <w:t>TA value</w:t>
      </w:r>
      <w:r w:rsidRPr="00E95927">
        <w:rPr>
          <w:rFonts w:eastAsiaTheme="minorEastAsia" w:hint="eastAsia"/>
          <w:lang w:eastAsia="zh-CN"/>
        </w:rPr>
        <w:t xml:space="preserve"> transfer from candidate DU to source DU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571"/>
      </w:tblGrid>
      <w:tr w:rsidR="003351C7" w:rsidTr="00286DCE">
        <w:tc>
          <w:tcPr>
            <w:tcW w:w="9571" w:type="dxa"/>
          </w:tcPr>
          <w:p w:rsidR="003351C7" w:rsidRPr="009312DD" w:rsidRDefault="003351C7" w:rsidP="00286DCE">
            <w:pPr>
              <w:rPr>
                <w:rFonts w:ascii="Calibri" w:hAnsi="Calibri" w:cs="Calibri"/>
                <w:b/>
                <w:color w:val="008000"/>
                <w:sz w:val="18"/>
              </w:rPr>
            </w:pPr>
            <w:r w:rsidRPr="009312DD">
              <w:rPr>
                <w:rFonts w:ascii="Calibri" w:hAnsi="Calibri" w:cs="Calibri"/>
                <w:b/>
                <w:color w:val="008000"/>
                <w:sz w:val="18"/>
              </w:rPr>
              <w:t xml:space="preserve">Working assumption: the CFRA resources could be shared only among the UEs in a single </w:t>
            </w:r>
            <w:proofErr w:type="spellStart"/>
            <w:r w:rsidRPr="009312DD">
              <w:rPr>
                <w:rFonts w:ascii="Calibri" w:hAnsi="Calibri" w:cs="Calibri"/>
                <w:b/>
                <w:color w:val="008000"/>
                <w:sz w:val="18"/>
              </w:rPr>
              <w:t>gNB</w:t>
            </w:r>
            <w:proofErr w:type="spellEnd"/>
            <w:r w:rsidRPr="009312DD">
              <w:rPr>
                <w:rFonts w:ascii="Calibri" w:hAnsi="Calibri" w:cs="Calibri"/>
                <w:b/>
                <w:color w:val="008000"/>
                <w:sz w:val="18"/>
              </w:rPr>
              <w:t>-DU to avoid the RACH access conflict between UEs from different DU. need align with RAN2.</w:t>
            </w:r>
          </w:p>
          <w:p w:rsidR="003351C7" w:rsidRPr="00511717" w:rsidRDefault="003351C7" w:rsidP="00286DCE">
            <w:pPr>
              <w:rPr>
                <w:rFonts w:eastAsiaTheme="minorEastAsia"/>
                <w:lang w:eastAsia="zh-CN"/>
              </w:rPr>
            </w:pPr>
            <w:r w:rsidRPr="009312DD">
              <w:rPr>
                <w:rFonts w:ascii="Calibri" w:hAnsi="Calibri" w:cs="Calibri"/>
                <w:b/>
                <w:color w:val="008000"/>
                <w:sz w:val="18"/>
              </w:rPr>
              <w:t xml:space="preserve">WA: Indicate the source </w:t>
            </w:r>
            <w:proofErr w:type="spellStart"/>
            <w:r w:rsidRPr="009312DD">
              <w:rPr>
                <w:rFonts w:ascii="Calibri" w:hAnsi="Calibri" w:cs="Calibri"/>
                <w:b/>
                <w:color w:val="008000"/>
                <w:sz w:val="18"/>
              </w:rPr>
              <w:t>gNB</w:t>
            </w:r>
            <w:proofErr w:type="spellEnd"/>
            <w:r w:rsidRPr="009312DD">
              <w:rPr>
                <w:rFonts w:ascii="Calibri" w:hAnsi="Calibri" w:cs="Calibri"/>
                <w:b/>
                <w:color w:val="008000"/>
                <w:sz w:val="18"/>
              </w:rPr>
              <w:t xml:space="preserve">-DU ID when request the CFRA resources to the candidate DU. </w:t>
            </w:r>
          </w:p>
        </w:tc>
      </w:tr>
    </w:tbl>
    <w:p w:rsidR="003351C7" w:rsidRPr="009312DD" w:rsidRDefault="003351C7" w:rsidP="003351C7">
      <w:pPr>
        <w:spacing w:before="240" w:after="0"/>
        <w:rPr>
          <w:rFonts w:eastAsiaTheme="majorEastAsia"/>
          <w:lang w:eastAsia="zh-CN"/>
        </w:rPr>
      </w:pPr>
      <w:r w:rsidRPr="009312DD">
        <w:rPr>
          <w:rFonts w:eastAsiaTheme="majorEastAsia"/>
          <w:lang w:eastAsia="zh-CN"/>
        </w:rPr>
        <w:t>F</w:t>
      </w:r>
      <w:r w:rsidRPr="009312DD">
        <w:rPr>
          <w:rFonts w:eastAsiaTheme="majorEastAsia" w:hint="eastAsia"/>
          <w:lang w:eastAsia="zh-CN"/>
        </w:rPr>
        <w:t xml:space="preserve">or the TA </w:t>
      </w:r>
      <w:r>
        <w:rPr>
          <w:rFonts w:eastAsiaTheme="majorEastAsia" w:hint="eastAsia"/>
          <w:lang w:eastAsia="zh-CN"/>
        </w:rPr>
        <w:t xml:space="preserve">value </w:t>
      </w:r>
      <w:r w:rsidRPr="009312DD">
        <w:rPr>
          <w:rFonts w:eastAsiaTheme="majorEastAsia" w:hint="eastAsia"/>
          <w:lang w:eastAsia="zh-CN"/>
        </w:rPr>
        <w:t>transfer</w:t>
      </w:r>
      <w:r>
        <w:rPr>
          <w:rFonts w:eastAsiaTheme="majorEastAsia" w:hint="eastAsia"/>
          <w:lang w:eastAsia="zh-CN"/>
        </w:rPr>
        <w:t xml:space="preserve">, </w:t>
      </w:r>
      <w:r w:rsidRPr="009312DD">
        <w:rPr>
          <w:rFonts w:eastAsiaTheme="majorEastAsia" w:hint="eastAsia"/>
          <w:lang w:eastAsia="zh-CN"/>
        </w:rPr>
        <w:t xml:space="preserve">we almost have a </w:t>
      </w:r>
      <w:r w:rsidRPr="009312DD">
        <w:rPr>
          <w:rFonts w:eastAsiaTheme="majorEastAsia"/>
          <w:lang w:eastAsia="zh-CN"/>
        </w:rPr>
        <w:t>consensus understanding</w:t>
      </w:r>
      <w:r w:rsidRPr="009312DD">
        <w:rPr>
          <w:rFonts w:eastAsiaTheme="majorEastAsia" w:hint="eastAsia"/>
          <w:lang w:eastAsia="zh-CN"/>
        </w:rPr>
        <w:t xml:space="preserve"> about the general </w:t>
      </w:r>
      <w:r w:rsidRPr="009312DD">
        <w:rPr>
          <w:rFonts w:eastAsiaTheme="majorEastAsia"/>
          <w:lang w:eastAsia="zh-CN"/>
        </w:rPr>
        <w:t>pro</w:t>
      </w:r>
      <w:r w:rsidR="00EC0AB7">
        <w:rPr>
          <w:rFonts w:eastAsiaTheme="majorEastAsia" w:hint="eastAsia"/>
          <w:lang w:eastAsia="zh-CN"/>
        </w:rPr>
        <w:t>ce</w:t>
      </w:r>
      <w:r w:rsidRPr="009312DD">
        <w:rPr>
          <w:rFonts w:eastAsiaTheme="majorEastAsia"/>
          <w:lang w:eastAsia="zh-CN"/>
        </w:rPr>
        <w:t>du</w:t>
      </w:r>
      <w:r w:rsidR="00EC0AB7">
        <w:rPr>
          <w:rFonts w:eastAsiaTheme="majorEastAsia" w:hint="eastAsia"/>
          <w:lang w:eastAsia="zh-CN"/>
        </w:rPr>
        <w:t>r</w:t>
      </w:r>
      <w:r w:rsidRPr="009312DD">
        <w:rPr>
          <w:rFonts w:eastAsiaTheme="majorEastAsia"/>
          <w:lang w:eastAsia="zh-CN"/>
        </w:rPr>
        <w:t>e</w:t>
      </w:r>
      <w:r w:rsidRPr="009312DD">
        <w:rPr>
          <w:rFonts w:eastAsiaTheme="majorEastAsia" w:hint="eastAsia"/>
          <w:lang w:eastAsia="zh-CN"/>
        </w:rPr>
        <w:t xml:space="preserve">, only left some details and </w:t>
      </w:r>
      <w:r w:rsidRPr="009312DD">
        <w:rPr>
          <w:rFonts w:eastAsiaTheme="majorEastAsia"/>
          <w:lang w:eastAsia="zh-CN"/>
        </w:rPr>
        <w:t>signalling</w:t>
      </w:r>
      <w:r w:rsidRPr="009312DD">
        <w:rPr>
          <w:rFonts w:eastAsiaTheme="majorEastAsia" w:hint="eastAsia"/>
          <w:lang w:eastAsia="zh-CN"/>
        </w:rPr>
        <w:t xml:space="preserve"> designation.</w:t>
      </w:r>
    </w:p>
    <w:p w:rsidR="003351C7" w:rsidRPr="009312DD" w:rsidRDefault="003351C7" w:rsidP="003351C7">
      <w:pPr>
        <w:spacing w:before="240"/>
        <w:rPr>
          <w:rFonts w:eastAsiaTheme="minorEastAsia"/>
          <w:lang w:eastAsia="zh-CN"/>
        </w:rPr>
      </w:pPr>
      <w:r w:rsidRPr="009312DD">
        <w:rPr>
          <w:rFonts w:eastAsiaTheme="minorEastAsia"/>
          <w:lang w:eastAsia="zh-CN"/>
        </w:rPr>
        <w:t>F</w:t>
      </w:r>
      <w:r w:rsidRPr="009312DD">
        <w:rPr>
          <w:rFonts w:eastAsiaTheme="minorEastAsia" w:hint="eastAsia"/>
          <w:lang w:eastAsia="zh-CN"/>
        </w:rPr>
        <w:t>irstly, for the two WA</w:t>
      </w:r>
      <w:r>
        <w:rPr>
          <w:rFonts w:eastAsiaTheme="minorEastAsia" w:hint="eastAsia"/>
          <w:lang w:eastAsia="zh-CN"/>
        </w:rPr>
        <w:t>s</w:t>
      </w:r>
      <w:r w:rsidRPr="009312DD">
        <w:rPr>
          <w:rFonts w:eastAsiaTheme="minorEastAsia" w:hint="eastAsia"/>
          <w:lang w:eastAsia="zh-CN"/>
        </w:rPr>
        <w:t>, after checked RAN2 discussion</w:t>
      </w:r>
      <w:r w:rsidR="000769F9">
        <w:rPr>
          <w:rFonts w:eastAsiaTheme="minorEastAsia" w:hint="eastAsia"/>
          <w:lang w:eastAsia="zh-CN"/>
        </w:rPr>
        <w:t>, they only discussed</w:t>
      </w:r>
      <w:r w:rsidRPr="009312DD">
        <w:rPr>
          <w:rFonts w:eastAsiaTheme="minorEastAsia" w:hint="eastAsia"/>
          <w:lang w:eastAsia="zh-CN"/>
        </w:rPr>
        <w:t xml:space="preserve"> from the </w:t>
      </w:r>
      <w:r w:rsidRPr="009312DD">
        <w:rPr>
          <w:rFonts w:eastAsiaTheme="minorEastAsia"/>
          <w:lang w:eastAsia="zh-CN"/>
        </w:rPr>
        <w:t>perspective</w:t>
      </w:r>
      <w:r w:rsidRPr="009312DD">
        <w:rPr>
          <w:rFonts w:eastAsiaTheme="minorEastAsia" w:hint="eastAsia"/>
          <w:lang w:eastAsia="zh-CN"/>
        </w:rPr>
        <w:t xml:space="preserve"> of candidate cell, </w:t>
      </w:r>
      <w:r w:rsidR="000769F9">
        <w:rPr>
          <w:rFonts w:eastAsiaTheme="minorEastAsia" w:hint="eastAsia"/>
          <w:lang w:eastAsia="zh-CN"/>
        </w:rPr>
        <w:t xml:space="preserve">instead of the </w:t>
      </w:r>
      <w:r w:rsidRPr="009312DD">
        <w:rPr>
          <w:rFonts w:eastAsiaTheme="minorEastAsia" w:hint="eastAsia"/>
          <w:lang w:eastAsia="zh-CN"/>
        </w:rPr>
        <w:t xml:space="preserve">source DU or source cell. Our </w:t>
      </w:r>
      <w:r w:rsidR="000769F9">
        <w:rPr>
          <w:rFonts w:eastAsiaTheme="minorEastAsia" w:hint="eastAsia"/>
          <w:lang w:eastAsia="zh-CN"/>
        </w:rPr>
        <w:t xml:space="preserve">current </w:t>
      </w:r>
      <w:r w:rsidRPr="009312DD">
        <w:rPr>
          <w:rFonts w:eastAsiaTheme="minorEastAsia" w:hint="eastAsia"/>
          <w:lang w:eastAsia="zh-CN"/>
        </w:rPr>
        <w:t>WA</w:t>
      </w:r>
      <w:r w:rsidR="000769F9">
        <w:rPr>
          <w:rFonts w:eastAsiaTheme="minorEastAsia" w:hint="eastAsia"/>
          <w:lang w:eastAsia="zh-CN"/>
        </w:rPr>
        <w:t>s</w:t>
      </w:r>
      <w:r w:rsidRPr="009312DD">
        <w:rPr>
          <w:rFonts w:eastAsiaTheme="minorEastAsia" w:hint="eastAsia"/>
          <w:lang w:eastAsia="zh-CN"/>
        </w:rPr>
        <w:t xml:space="preserve"> is no </w:t>
      </w:r>
      <w:r w:rsidR="000769F9">
        <w:rPr>
          <w:rFonts w:eastAsiaTheme="minorEastAsia" w:hint="eastAsia"/>
          <w:lang w:eastAsia="zh-CN"/>
        </w:rPr>
        <w:t xml:space="preserve">confliction </w:t>
      </w:r>
      <w:r w:rsidR="00EC0AB7">
        <w:rPr>
          <w:rFonts w:eastAsiaTheme="minorEastAsia" w:hint="eastAsia"/>
          <w:lang w:eastAsia="zh-CN"/>
        </w:rPr>
        <w:t>with</w:t>
      </w:r>
      <w:r w:rsidRPr="009312DD">
        <w:rPr>
          <w:rFonts w:eastAsiaTheme="minorEastAsia" w:hint="eastAsia"/>
          <w:lang w:eastAsia="zh-CN"/>
        </w:rPr>
        <w:t xml:space="preserve"> RAN2 progress</w:t>
      </w:r>
      <w:r w:rsidR="000769F9">
        <w:rPr>
          <w:rFonts w:eastAsiaTheme="minorEastAsia" w:hint="eastAsia"/>
          <w:lang w:eastAsia="zh-CN"/>
        </w:rPr>
        <w:t xml:space="preserve"> and RAN2 no further discussion</w:t>
      </w:r>
      <w:r w:rsidR="00EC0AB7">
        <w:rPr>
          <w:rFonts w:eastAsiaTheme="minorEastAsia" w:hint="eastAsia"/>
          <w:lang w:eastAsia="zh-CN"/>
        </w:rPr>
        <w:t xml:space="preserve"> for </w:t>
      </w:r>
      <w:r w:rsidR="00EC0AB7">
        <w:rPr>
          <w:rFonts w:eastAsiaTheme="minorEastAsia"/>
          <w:lang w:eastAsia="zh-CN"/>
        </w:rPr>
        <w:t>this</w:t>
      </w:r>
      <w:r w:rsidR="00EC0AB7">
        <w:rPr>
          <w:rFonts w:eastAsiaTheme="minorEastAsia" w:hint="eastAsia"/>
          <w:lang w:eastAsia="zh-CN"/>
        </w:rPr>
        <w:t xml:space="preserve"> issue</w:t>
      </w:r>
      <w:r w:rsidRPr="009312DD">
        <w:rPr>
          <w:rFonts w:eastAsiaTheme="minorEastAsia" w:hint="eastAsia"/>
          <w:lang w:eastAsia="zh-CN"/>
        </w:rPr>
        <w:t xml:space="preserve">. </w:t>
      </w:r>
      <w:r w:rsidRPr="009312DD">
        <w:rPr>
          <w:rFonts w:eastAsiaTheme="minorEastAsia"/>
          <w:lang w:eastAsia="zh-CN"/>
        </w:rPr>
        <w:t>W</w:t>
      </w:r>
      <w:r w:rsidRPr="009312DD">
        <w:rPr>
          <w:rFonts w:eastAsiaTheme="minorEastAsia" w:hint="eastAsia"/>
          <w:lang w:eastAsia="zh-CN"/>
        </w:rPr>
        <w:t>e suggest to change</w:t>
      </w:r>
      <w:r w:rsidR="00EC0AB7">
        <w:rPr>
          <w:rFonts w:eastAsiaTheme="minorEastAsia" w:hint="eastAsia"/>
          <w:lang w:eastAsia="zh-CN"/>
        </w:rPr>
        <w:t xml:space="preserve"> the above two WAs to agreements</w:t>
      </w:r>
      <w:r w:rsidRPr="009312DD">
        <w:rPr>
          <w:rFonts w:eastAsiaTheme="minorEastAsia" w:hint="eastAsia"/>
          <w:lang w:eastAsia="zh-CN"/>
        </w:rPr>
        <w:t xml:space="preserve">. </w:t>
      </w:r>
    </w:p>
    <w:p w:rsidR="003351C7" w:rsidRPr="00511717" w:rsidRDefault="003351C7" w:rsidP="003351C7">
      <w:pPr>
        <w:rPr>
          <w:rFonts w:ascii="Arial" w:eastAsia="Wingdings" w:hAnsi="Arial" w:cs="Arial"/>
          <w:b/>
          <w:lang w:val="en-US" w:eastAsia="zh-CN"/>
        </w:rPr>
      </w:pPr>
      <w:r w:rsidRPr="00511717">
        <w:rPr>
          <w:rFonts w:ascii="Arial" w:eastAsia="Wingdings" w:hAnsi="Arial" w:cs="Arial"/>
          <w:b/>
          <w:lang w:val="en-US" w:eastAsia="zh-CN"/>
        </w:rPr>
        <w:t>P</w:t>
      </w:r>
      <w:r w:rsidRPr="00511717">
        <w:rPr>
          <w:rFonts w:ascii="Arial" w:eastAsia="Wingdings" w:hAnsi="Arial" w:cs="Arial" w:hint="eastAsia"/>
          <w:b/>
          <w:lang w:val="en-US" w:eastAsia="zh-CN"/>
        </w:rPr>
        <w:t>roposal</w:t>
      </w:r>
      <w:r w:rsidR="00EC0AB7">
        <w:rPr>
          <w:rFonts w:ascii="Arial" w:eastAsia="Wingdings" w:hAnsi="Arial" w:cs="Arial" w:hint="eastAsia"/>
          <w:b/>
          <w:lang w:val="en-US" w:eastAsia="zh-CN"/>
        </w:rPr>
        <w:t xml:space="preserve"> </w:t>
      </w:r>
      <w:r w:rsidR="00D50711">
        <w:rPr>
          <w:rFonts w:ascii="Arial" w:eastAsia="Wingdings" w:hAnsi="Arial" w:cs="Arial" w:hint="eastAsia"/>
          <w:b/>
          <w:lang w:val="en-US" w:eastAsia="zh-CN"/>
        </w:rPr>
        <w:t>3</w:t>
      </w:r>
      <w:r w:rsidRPr="00511717">
        <w:rPr>
          <w:rFonts w:ascii="Arial" w:eastAsia="Wingdings" w:hAnsi="Arial" w:cs="Arial" w:hint="eastAsia"/>
          <w:b/>
          <w:lang w:val="en-US" w:eastAsia="zh-CN"/>
        </w:rPr>
        <w:t xml:space="preserve">: </w:t>
      </w:r>
      <w:r w:rsidR="00EC0AB7">
        <w:rPr>
          <w:rFonts w:ascii="Arial" w:eastAsia="Wingdings" w:hAnsi="Arial" w:cs="Arial" w:hint="eastAsia"/>
          <w:b/>
          <w:lang w:val="en-US" w:eastAsia="zh-CN"/>
        </w:rPr>
        <w:t>C</w:t>
      </w:r>
      <w:r w:rsidRPr="00511717">
        <w:rPr>
          <w:rFonts w:ascii="Arial" w:eastAsia="Wingdings" w:hAnsi="Arial" w:cs="Arial"/>
          <w:b/>
          <w:lang w:val="en-US" w:eastAsia="zh-CN"/>
        </w:rPr>
        <w:t>hang</w:t>
      </w:r>
      <w:r w:rsidRPr="00511717">
        <w:rPr>
          <w:rFonts w:ascii="Arial" w:eastAsia="Wingdings" w:hAnsi="Arial" w:cs="Arial" w:hint="eastAsia"/>
          <w:b/>
          <w:lang w:val="en-US" w:eastAsia="zh-CN"/>
        </w:rPr>
        <w:t xml:space="preserve">e the above two WAs </w:t>
      </w:r>
      <w:r w:rsidR="00EC0AB7">
        <w:rPr>
          <w:rFonts w:ascii="Arial" w:eastAsia="Wingdings" w:hAnsi="Arial" w:cs="Arial" w:hint="eastAsia"/>
          <w:b/>
          <w:lang w:val="en-US" w:eastAsia="zh-CN"/>
        </w:rPr>
        <w:t xml:space="preserve">about shared CFRA resources </w:t>
      </w:r>
      <w:r w:rsidRPr="00511717">
        <w:rPr>
          <w:rFonts w:ascii="Arial" w:eastAsia="Wingdings" w:hAnsi="Arial" w:cs="Arial" w:hint="eastAsia"/>
          <w:b/>
          <w:lang w:val="en-US" w:eastAsia="zh-CN"/>
        </w:rPr>
        <w:t>to agreements.</w:t>
      </w:r>
    </w:p>
    <w:p w:rsidR="003351C7" w:rsidRPr="00EC0AB7" w:rsidRDefault="003351C7" w:rsidP="00EC0AB7">
      <w:pPr>
        <w:ind w:leftChars="100" w:left="200"/>
        <w:rPr>
          <w:rFonts w:ascii="Arial" w:eastAsia="Wingdings" w:hAnsi="Arial" w:cs="Arial"/>
          <w:b/>
          <w:sz w:val="18"/>
          <w:lang w:val="en-US" w:eastAsia="zh-CN"/>
        </w:rPr>
      </w:pPr>
      <w:r w:rsidRPr="00EC0AB7">
        <w:rPr>
          <w:rFonts w:ascii="Arial" w:eastAsia="Wingdings" w:hAnsi="Arial" w:cs="Arial" w:hint="eastAsia"/>
          <w:b/>
          <w:sz w:val="18"/>
          <w:lang w:val="en-US" w:eastAsia="zh-CN"/>
        </w:rPr>
        <w:t>T</w:t>
      </w:r>
      <w:r w:rsidRPr="00EC0AB7">
        <w:rPr>
          <w:rFonts w:ascii="Arial" w:eastAsia="Wingdings" w:hAnsi="Arial" w:cs="Arial"/>
          <w:b/>
          <w:sz w:val="18"/>
          <w:lang w:val="en-US" w:eastAsia="zh-CN"/>
        </w:rPr>
        <w:t xml:space="preserve">he CFRA resources could be shared only among the UEs in a single </w:t>
      </w:r>
      <w:proofErr w:type="spellStart"/>
      <w:r w:rsidRPr="00EC0AB7">
        <w:rPr>
          <w:rFonts w:ascii="Arial" w:eastAsia="Wingdings" w:hAnsi="Arial" w:cs="Arial"/>
          <w:b/>
          <w:sz w:val="18"/>
          <w:lang w:val="en-US" w:eastAsia="zh-CN"/>
        </w:rPr>
        <w:t>gNB</w:t>
      </w:r>
      <w:proofErr w:type="spellEnd"/>
      <w:r w:rsidRPr="00EC0AB7">
        <w:rPr>
          <w:rFonts w:ascii="Arial" w:eastAsia="Wingdings" w:hAnsi="Arial" w:cs="Arial"/>
          <w:b/>
          <w:sz w:val="18"/>
          <w:lang w:val="en-US" w:eastAsia="zh-CN"/>
        </w:rPr>
        <w:t>-DU to avoid the RACH access conflict between UEs from different DU. need align with RAN2.</w:t>
      </w:r>
    </w:p>
    <w:p w:rsidR="003351C7" w:rsidRDefault="003351C7" w:rsidP="00EC0AB7">
      <w:pPr>
        <w:ind w:leftChars="100" w:left="200"/>
        <w:rPr>
          <w:rFonts w:ascii="Arial" w:eastAsia="Wingdings" w:hAnsi="Arial" w:cs="Arial"/>
          <w:b/>
          <w:sz w:val="18"/>
          <w:lang w:val="en-US" w:eastAsia="zh-CN"/>
        </w:rPr>
      </w:pPr>
      <w:r w:rsidRPr="00EC0AB7">
        <w:rPr>
          <w:rFonts w:ascii="Arial" w:eastAsia="Wingdings" w:hAnsi="Arial" w:cs="Arial"/>
          <w:b/>
          <w:sz w:val="18"/>
          <w:lang w:val="en-US" w:eastAsia="zh-CN"/>
        </w:rPr>
        <w:t xml:space="preserve">Indicate the source </w:t>
      </w:r>
      <w:proofErr w:type="spellStart"/>
      <w:r w:rsidRPr="00EC0AB7">
        <w:rPr>
          <w:rFonts w:ascii="Arial" w:eastAsia="Wingdings" w:hAnsi="Arial" w:cs="Arial"/>
          <w:b/>
          <w:sz w:val="18"/>
          <w:lang w:val="en-US" w:eastAsia="zh-CN"/>
        </w:rPr>
        <w:t>gNB</w:t>
      </w:r>
      <w:proofErr w:type="spellEnd"/>
      <w:r w:rsidRPr="00EC0AB7">
        <w:rPr>
          <w:rFonts w:ascii="Arial" w:eastAsia="Wingdings" w:hAnsi="Arial" w:cs="Arial"/>
          <w:b/>
          <w:sz w:val="18"/>
          <w:lang w:val="en-US" w:eastAsia="zh-CN"/>
        </w:rPr>
        <w:t>-DU ID when request the CFRA resources to the candidate DU.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571"/>
      </w:tblGrid>
      <w:tr w:rsidR="00EC0AB7" w:rsidTr="00EC0AB7">
        <w:tc>
          <w:tcPr>
            <w:tcW w:w="9571" w:type="dxa"/>
          </w:tcPr>
          <w:p w:rsidR="00EC0AB7" w:rsidRPr="009312DD" w:rsidRDefault="00EC0AB7" w:rsidP="00EC0AB7">
            <w:pPr>
              <w:spacing w:before="240" w:after="120"/>
              <w:rPr>
                <w:rFonts w:asciiTheme="minorHAnsi" w:hAnsiTheme="minorHAnsi" w:cstheme="minorHAnsi"/>
                <w:color w:val="0000FF"/>
                <w:sz w:val="18"/>
                <w:szCs w:val="18"/>
              </w:rPr>
            </w:pPr>
            <w:r w:rsidRPr="009312DD">
              <w:rPr>
                <w:rFonts w:asciiTheme="minorHAnsi" w:hAnsiTheme="minorHAnsi" w:cstheme="minorHAnsi"/>
                <w:color w:val="0000FF"/>
                <w:sz w:val="18"/>
                <w:szCs w:val="18"/>
              </w:rPr>
              <w:t>Candidate DU sends the source DU ID to CU when providing the TA value</w:t>
            </w:r>
          </w:p>
          <w:p w:rsidR="00EC0AB7" w:rsidRPr="00EC0AB7" w:rsidRDefault="00EC0AB7" w:rsidP="00EC0AB7">
            <w:pPr>
              <w:spacing w:after="120"/>
              <w:rPr>
                <w:rFonts w:asciiTheme="minorHAnsi" w:eastAsiaTheme="minorEastAsia" w:hAnsiTheme="minorHAnsi" w:cstheme="minorHAnsi"/>
                <w:color w:val="0000FF"/>
                <w:sz w:val="18"/>
                <w:szCs w:val="18"/>
                <w:lang w:eastAsia="zh-CN"/>
              </w:rPr>
            </w:pPr>
            <w:r w:rsidRPr="009312DD">
              <w:rPr>
                <w:rFonts w:asciiTheme="minorHAnsi" w:hAnsiTheme="minorHAnsi" w:cstheme="minorHAnsi"/>
                <w:color w:val="0000FF"/>
                <w:sz w:val="18"/>
                <w:szCs w:val="18"/>
              </w:rPr>
              <w:t>Any UE Identification information needed during TA info transfer C-DU?</w:t>
            </w:r>
          </w:p>
        </w:tc>
      </w:tr>
    </w:tbl>
    <w:p w:rsidR="003351C7" w:rsidRDefault="00EC0AB7" w:rsidP="00EC0AB7">
      <w:pPr>
        <w:spacing w:before="240"/>
        <w:rPr>
          <w:rFonts w:eastAsiaTheme="minorEastAsia"/>
          <w:lang w:eastAsia="zh-CN"/>
        </w:rPr>
      </w:pPr>
      <w:r w:rsidRPr="00EC0AB7">
        <w:rPr>
          <w:rFonts w:eastAsiaTheme="minorEastAsia"/>
          <w:lang w:eastAsia="zh-CN"/>
        </w:rPr>
        <w:t>T</w:t>
      </w:r>
      <w:r w:rsidRPr="00EC0AB7">
        <w:rPr>
          <w:rFonts w:eastAsiaTheme="minorEastAsia" w:hint="eastAsia"/>
          <w:lang w:eastAsia="zh-CN"/>
        </w:rPr>
        <w:t>hen for the two FFS</w:t>
      </w:r>
      <w:r w:rsidR="00AA2053">
        <w:rPr>
          <w:rFonts w:eastAsiaTheme="minorEastAsia" w:hint="eastAsia"/>
          <w:lang w:eastAsia="zh-CN"/>
        </w:rPr>
        <w:t>s</w:t>
      </w:r>
      <w:r w:rsidRPr="00EC0AB7">
        <w:rPr>
          <w:rFonts w:eastAsiaTheme="minorEastAsia" w:hint="eastAsia"/>
          <w:lang w:eastAsia="zh-CN"/>
        </w:rPr>
        <w:t xml:space="preserve">, </w:t>
      </w:r>
      <w:r>
        <w:rPr>
          <w:rFonts w:eastAsiaTheme="minorEastAsia" w:hint="eastAsia"/>
          <w:lang w:eastAsia="zh-CN"/>
        </w:rPr>
        <w:t>t</w:t>
      </w:r>
      <w:r w:rsidR="003351C7" w:rsidRPr="009312DD">
        <w:rPr>
          <w:rFonts w:eastAsiaTheme="minorEastAsia" w:hint="eastAsia"/>
          <w:lang w:eastAsia="zh-CN"/>
        </w:rPr>
        <w:t xml:space="preserve">he intention is helping CU to </w:t>
      </w:r>
      <w:r w:rsidR="003351C7" w:rsidRPr="009312DD">
        <w:rPr>
          <w:rFonts w:eastAsiaTheme="minorEastAsia"/>
          <w:lang w:eastAsia="zh-CN"/>
        </w:rPr>
        <w:t>identify</w:t>
      </w:r>
      <w:r w:rsidR="000769F9">
        <w:rPr>
          <w:rFonts w:eastAsiaTheme="minorEastAsia" w:hint="eastAsia"/>
          <w:lang w:eastAsia="zh-CN"/>
        </w:rPr>
        <w:t xml:space="preserve"> the source D</w:t>
      </w:r>
      <w:r w:rsidR="003351C7" w:rsidRPr="009312DD">
        <w:rPr>
          <w:rFonts w:eastAsiaTheme="minorEastAsia" w:hint="eastAsia"/>
          <w:lang w:eastAsia="zh-CN"/>
        </w:rPr>
        <w:t xml:space="preserve">U and UE correctly. </w:t>
      </w:r>
      <w:r w:rsidR="003351C7" w:rsidRPr="009312DD">
        <w:rPr>
          <w:rFonts w:eastAsiaTheme="minorEastAsia"/>
          <w:lang w:eastAsia="zh-CN"/>
        </w:rPr>
        <w:t>In</w:t>
      </w:r>
      <w:r w:rsidR="003351C7" w:rsidRPr="009312DD">
        <w:rPr>
          <w:rFonts w:eastAsiaTheme="minorEastAsia" w:hint="eastAsia"/>
          <w:lang w:eastAsia="zh-CN"/>
        </w:rPr>
        <w:t xml:space="preserve"> our understanding, using source DU ID and preamble as UE </w:t>
      </w:r>
      <w:r w:rsidR="003351C7" w:rsidRPr="009312DD">
        <w:rPr>
          <w:rFonts w:eastAsiaTheme="minorEastAsia"/>
          <w:lang w:eastAsia="zh-CN"/>
        </w:rPr>
        <w:t>identification</w:t>
      </w:r>
      <w:r w:rsidR="003351C7" w:rsidRPr="009312DD">
        <w:rPr>
          <w:rFonts w:eastAsiaTheme="minorEastAsia" w:hint="eastAsia"/>
          <w:lang w:eastAsia="zh-CN"/>
        </w:rPr>
        <w:t xml:space="preserve"> is </w:t>
      </w:r>
      <w:r w:rsidR="003351C7" w:rsidRPr="009312DD">
        <w:rPr>
          <w:rFonts w:eastAsiaTheme="minorEastAsia"/>
          <w:lang w:eastAsia="zh-CN"/>
        </w:rPr>
        <w:t>sufficient</w:t>
      </w:r>
      <w:r w:rsidR="003351C7" w:rsidRPr="009312DD">
        <w:rPr>
          <w:rFonts w:eastAsiaTheme="minorEastAsia" w:hint="eastAsia"/>
          <w:lang w:eastAsia="zh-CN"/>
        </w:rPr>
        <w:t xml:space="preserve">. By the source DU ID, CU can transfer </w:t>
      </w:r>
      <w:r w:rsidR="000769F9">
        <w:rPr>
          <w:rFonts w:eastAsiaTheme="minorEastAsia" w:hint="eastAsia"/>
          <w:lang w:eastAsia="zh-CN"/>
        </w:rPr>
        <w:t xml:space="preserve">the acquired TA </w:t>
      </w:r>
      <w:r w:rsidR="00AA2053">
        <w:rPr>
          <w:rFonts w:eastAsiaTheme="minorEastAsia" w:hint="eastAsia"/>
          <w:lang w:eastAsia="zh-CN"/>
        </w:rPr>
        <w:t>to the correct source DU</w:t>
      </w:r>
      <w:r w:rsidR="003351C7" w:rsidRPr="009312DD">
        <w:rPr>
          <w:rFonts w:eastAsiaTheme="minorEastAsia" w:hint="eastAsia"/>
          <w:lang w:eastAsia="zh-CN"/>
        </w:rPr>
        <w:t xml:space="preserve">; and by the preamble information, even if several UEs execute early sync at a </w:t>
      </w:r>
      <w:r w:rsidR="003351C7" w:rsidRPr="009312DD">
        <w:rPr>
          <w:rFonts w:eastAsiaTheme="minorEastAsia"/>
          <w:lang w:eastAsia="zh-CN"/>
        </w:rPr>
        <w:t>very similar time</w:t>
      </w:r>
      <w:r w:rsidR="000769F9">
        <w:rPr>
          <w:rFonts w:eastAsiaTheme="minorEastAsia" w:hint="eastAsia"/>
          <w:lang w:eastAsia="zh-CN"/>
        </w:rPr>
        <w:t xml:space="preserve">, the source DU </w:t>
      </w:r>
      <w:r>
        <w:rPr>
          <w:rFonts w:eastAsiaTheme="minorEastAsia" w:hint="eastAsia"/>
          <w:lang w:eastAsia="zh-CN"/>
        </w:rPr>
        <w:t>still</w:t>
      </w:r>
      <w:r w:rsidR="000769F9">
        <w:rPr>
          <w:rFonts w:eastAsiaTheme="minorEastAsia" w:hint="eastAsia"/>
          <w:lang w:eastAsia="zh-CN"/>
        </w:rPr>
        <w:t xml:space="preserve"> can</w:t>
      </w:r>
      <w:r>
        <w:rPr>
          <w:rFonts w:eastAsiaTheme="minorEastAsia" w:hint="eastAsia"/>
          <w:lang w:eastAsia="zh-CN"/>
        </w:rPr>
        <w:t xml:space="preserve"> </w:t>
      </w:r>
      <w:r w:rsidR="003351C7" w:rsidRPr="009312DD">
        <w:rPr>
          <w:rFonts w:eastAsiaTheme="minorEastAsia" w:hint="eastAsia"/>
          <w:lang w:eastAsia="zh-CN"/>
        </w:rPr>
        <w:t xml:space="preserve">know which UE this TA is belonging to. </w:t>
      </w:r>
    </w:p>
    <w:p w:rsidR="003351C7" w:rsidRPr="009312DD" w:rsidRDefault="003351C7" w:rsidP="003351C7">
      <w:pPr>
        <w:pStyle w:val="Doc-text2"/>
        <w:ind w:left="0" w:firstLine="0"/>
        <w:rPr>
          <w:rFonts w:eastAsia="Wingdings" w:cs="Arial"/>
          <w:b/>
          <w:szCs w:val="20"/>
          <w:lang w:val="en-US" w:eastAsia="zh-CN"/>
        </w:rPr>
      </w:pPr>
      <w:r w:rsidRPr="009312DD">
        <w:rPr>
          <w:rFonts w:eastAsia="Wingdings" w:cs="Arial"/>
          <w:b/>
          <w:szCs w:val="20"/>
          <w:lang w:val="en-US" w:eastAsia="zh-CN"/>
        </w:rPr>
        <w:t>Proposal</w:t>
      </w:r>
      <w:r w:rsidR="00EC0AB7">
        <w:rPr>
          <w:rFonts w:eastAsia="Wingdings" w:cs="Arial" w:hint="eastAsia"/>
          <w:b/>
          <w:szCs w:val="20"/>
          <w:lang w:val="en-US" w:eastAsia="zh-CN"/>
        </w:rPr>
        <w:t xml:space="preserve"> </w:t>
      </w:r>
      <w:r w:rsidR="00D50711">
        <w:rPr>
          <w:rFonts w:eastAsia="Wingdings" w:cs="Arial" w:hint="eastAsia"/>
          <w:b/>
          <w:szCs w:val="20"/>
          <w:lang w:val="en-US" w:eastAsia="zh-CN"/>
        </w:rPr>
        <w:t>4</w:t>
      </w:r>
      <w:r w:rsidRPr="009312DD">
        <w:rPr>
          <w:rFonts w:eastAsia="Wingdings" w:cs="Arial"/>
          <w:b/>
          <w:szCs w:val="20"/>
          <w:lang w:val="en-US" w:eastAsia="zh-CN"/>
        </w:rPr>
        <w:t>: Candidate DU sends the source DU ID and the received preamble to CU when providing the TA value.</w:t>
      </w:r>
    </w:p>
    <w:p w:rsidR="003351C7" w:rsidRDefault="003351C7" w:rsidP="00EC0AB7">
      <w:pPr>
        <w:pStyle w:val="Doc-text2"/>
        <w:spacing w:after="240"/>
        <w:ind w:left="0" w:firstLine="0"/>
        <w:rPr>
          <w:rFonts w:eastAsia="Wingdings" w:cs="Arial"/>
          <w:b/>
          <w:szCs w:val="20"/>
          <w:lang w:val="en-US" w:eastAsia="zh-CN"/>
        </w:rPr>
      </w:pPr>
      <w:r w:rsidRPr="009312DD">
        <w:rPr>
          <w:rFonts w:eastAsia="Wingdings" w:cs="Arial"/>
          <w:b/>
          <w:szCs w:val="20"/>
          <w:lang w:val="en-US" w:eastAsia="zh-CN"/>
        </w:rPr>
        <w:t>Proposal</w:t>
      </w:r>
      <w:r w:rsidR="00EC0AB7">
        <w:rPr>
          <w:rFonts w:eastAsia="Wingdings" w:cs="Arial" w:hint="eastAsia"/>
          <w:b/>
          <w:szCs w:val="20"/>
          <w:lang w:val="en-US" w:eastAsia="zh-CN"/>
        </w:rPr>
        <w:t xml:space="preserve"> </w:t>
      </w:r>
      <w:r w:rsidR="00D50711">
        <w:rPr>
          <w:rFonts w:eastAsia="Wingdings" w:cs="Arial" w:hint="eastAsia"/>
          <w:b/>
          <w:szCs w:val="20"/>
          <w:lang w:val="en-US" w:eastAsia="zh-CN"/>
        </w:rPr>
        <w:t>5</w:t>
      </w:r>
      <w:r w:rsidRPr="009312DD">
        <w:rPr>
          <w:rFonts w:eastAsia="Wingdings" w:cs="Arial"/>
          <w:b/>
          <w:szCs w:val="20"/>
          <w:lang w:val="en-US" w:eastAsia="zh-CN"/>
        </w:rPr>
        <w:t>:</w:t>
      </w:r>
      <w:r w:rsidRPr="009312DD">
        <w:rPr>
          <w:rFonts w:eastAsia="Wingdings" w:cs="Arial" w:hint="eastAsia"/>
          <w:b/>
          <w:szCs w:val="20"/>
          <w:lang w:val="en-US" w:eastAsia="zh-CN"/>
        </w:rPr>
        <w:t xml:space="preserve"> CU sends the received preamble to source DU when providing the TA value.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571"/>
      </w:tblGrid>
      <w:tr w:rsidR="00EC0AB7" w:rsidTr="00EC0AB7">
        <w:tc>
          <w:tcPr>
            <w:tcW w:w="9571" w:type="dxa"/>
          </w:tcPr>
          <w:p w:rsidR="00EC0AB7" w:rsidRPr="00EC0AB7" w:rsidRDefault="00EC0AB7" w:rsidP="00EC0AB7">
            <w:pPr>
              <w:rPr>
                <w:rFonts w:ascii="Calibri" w:eastAsiaTheme="minorEastAsia" w:hAnsi="Calibri" w:cs="Calibri"/>
                <w:b/>
                <w:color w:val="008000"/>
                <w:sz w:val="18"/>
                <w:lang w:eastAsia="zh-CN"/>
              </w:rPr>
            </w:pPr>
            <w:r w:rsidRPr="009312DD">
              <w:rPr>
                <w:rFonts w:ascii="Calibri" w:hAnsi="Calibri" w:cs="Calibri"/>
                <w:b/>
                <w:color w:val="008000"/>
                <w:sz w:val="18"/>
              </w:rPr>
              <w:t xml:space="preserve">WA: to introduce (2)new class 2 non-UE associated F1 </w:t>
            </w:r>
            <w:proofErr w:type="spellStart"/>
            <w:r w:rsidRPr="009312DD">
              <w:rPr>
                <w:rFonts w:ascii="Calibri" w:hAnsi="Calibri" w:cs="Calibri"/>
                <w:b/>
                <w:color w:val="008000"/>
                <w:sz w:val="18"/>
              </w:rPr>
              <w:t>signalings</w:t>
            </w:r>
            <w:proofErr w:type="spellEnd"/>
            <w:r w:rsidRPr="009312DD">
              <w:rPr>
                <w:rFonts w:ascii="Calibri" w:hAnsi="Calibri" w:cs="Calibri"/>
                <w:b/>
                <w:color w:val="008000"/>
                <w:sz w:val="18"/>
              </w:rPr>
              <w:t xml:space="preserve"> to deliver the TA information from the candidate </w:t>
            </w:r>
            <w:proofErr w:type="spellStart"/>
            <w:r w:rsidRPr="009312DD">
              <w:rPr>
                <w:rFonts w:ascii="Calibri" w:hAnsi="Calibri" w:cs="Calibri"/>
                <w:b/>
                <w:color w:val="008000"/>
                <w:sz w:val="18"/>
              </w:rPr>
              <w:t>gNB</w:t>
            </w:r>
            <w:proofErr w:type="spellEnd"/>
            <w:r w:rsidRPr="009312DD">
              <w:rPr>
                <w:rFonts w:ascii="Calibri" w:hAnsi="Calibri" w:cs="Calibri"/>
                <w:b/>
                <w:color w:val="008000"/>
                <w:sz w:val="18"/>
              </w:rPr>
              <w:t xml:space="preserve">-DU to the source </w:t>
            </w:r>
            <w:proofErr w:type="spellStart"/>
            <w:r w:rsidRPr="009312DD">
              <w:rPr>
                <w:rFonts w:ascii="Calibri" w:hAnsi="Calibri" w:cs="Calibri"/>
                <w:b/>
                <w:color w:val="008000"/>
                <w:sz w:val="18"/>
              </w:rPr>
              <w:t>gNB</w:t>
            </w:r>
            <w:proofErr w:type="spellEnd"/>
            <w:r w:rsidRPr="009312DD">
              <w:rPr>
                <w:rFonts w:ascii="Calibri" w:hAnsi="Calibri" w:cs="Calibri"/>
                <w:b/>
                <w:color w:val="008000"/>
                <w:sz w:val="18"/>
              </w:rPr>
              <w:t xml:space="preserve">-DU via </w:t>
            </w:r>
            <w:proofErr w:type="spellStart"/>
            <w:r w:rsidRPr="009312DD">
              <w:rPr>
                <w:rFonts w:ascii="Calibri" w:hAnsi="Calibri" w:cs="Calibri"/>
                <w:b/>
                <w:color w:val="008000"/>
                <w:sz w:val="18"/>
              </w:rPr>
              <w:t>gNB</w:t>
            </w:r>
            <w:proofErr w:type="spellEnd"/>
            <w:r w:rsidRPr="009312DD">
              <w:rPr>
                <w:rFonts w:ascii="Calibri" w:hAnsi="Calibri" w:cs="Calibri"/>
                <w:b/>
                <w:color w:val="008000"/>
                <w:sz w:val="18"/>
              </w:rPr>
              <w:t>-CU.</w:t>
            </w:r>
          </w:p>
        </w:tc>
      </w:tr>
    </w:tbl>
    <w:p w:rsidR="00AA2053" w:rsidRDefault="003351C7" w:rsidP="00EC0AB7">
      <w:pPr>
        <w:spacing w:before="24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A</w:t>
      </w:r>
      <w:r>
        <w:rPr>
          <w:rFonts w:eastAsiaTheme="minorEastAsia" w:hint="eastAsia"/>
          <w:lang w:eastAsia="zh-CN"/>
        </w:rPr>
        <w:t xml:space="preserve">s for whether introduces 1 or 2 non-UE associated F1 </w:t>
      </w:r>
      <w:r>
        <w:rPr>
          <w:rFonts w:eastAsiaTheme="minorEastAsia"/>
          <w:lang w:eastAsia="zh-CN"/>
        </w:rPr>
        <w:t>signalling</w:t>
      </w:r>
      <w:r>
        <w:rPr>
          <w:rFonts w:eastAsiaTheme="minorEastAsia" w:hint="eastAsia"/>
          <w:lang w:eastAsia="zh-CN"/>
        </w:rPr>
        <w:t>(s) t</w:t>
      </w:r>
      <w:r w:rsidR="007372DF">
        <w:rPr>
          <w:rFonts w:eastAsiaTheme="minorEastAsia" w:hint="eastAsia"/>
          <w:lang w:eastAsia="zh-CN"/>
        </w:rPr>
        <w:t>o deliver the TA information in</w:t>
      </w:r>
      <w:r>
        <w:rPr>
          <w:rFonts w:eastAsiaTheme="minorEastAsia" w:hint="eastAsia"/>
          <w:lang w:eastAsia="zh-CN"/>
        </w:rPr>
        <w:t xml:space="preserve"> different direction (from candidate DU to CU, from CU to source DU), our preference is 1 message is enough.</w:t>
      </w:r>
      <w:r w:rsidRPr="00921709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In our previous spec., two directions for one non-UE message is acceptable, e.g., </w:t>
      </w:r>
      <w:r w:rsidRPr="00921709">
        <w:rPr>
          <w:rFonts w:eastAsiaTheme="minorEastAsia"/>
          <w:lang w:eastAsia="zh-CN"/>
        </w:rPr>
        <w:t>Error Indication</w:t>
      </w:r>
      <w:r>
        <w:rPr>
          <w:rFonts w:eastAsiaTheme="minorEastAsia" w:hint="eastAsia"/>
          <w:lang w:eastAsia="zh-CN"/>
        </w:rPr>
        <w:t xml:space="preserve"> message. </w:t>
      </w:r>
    </w:p>
    <w:p w:rsidR="00EC0AB7" w:rsidRPr="00EC0AB7" w:rsidRDefault="00EC0AB7" w:rsidP="00EC0AB7">
      <w:pPr>
        <w:pStyle w:val="Doc-text2"/>
        <w:spacing w:before="240" w:after="240"/>
        <w:ind w:left="0" w:firstLine="0"/>
        <w:rPr>
          <w:rFonts w:ascii="Times New Roman" w:eastAsiaTheme="minorEastAsia" w:hAnsi="Times New Roman"/>
          <w:szCs w:val="20"/>
          <w:lang w:eastAsia="zh-CN"/>
        </w:rPr>
      </w:pPr>
      <w:r w:rsidRPr="00921709">
        <w:rPr>
          <w:rFonts w:ascii="Times New Roman" w:eastAsiaTheme="minorEastAsia" w:hAnsi="Times New Roman"/>
          <w:szCs w:val="20"/>
          <w:lang w:eastAsia="zh-CN"/>
        </w:rPr>
        <w:t>W</w:t>
      </w:r>
      <w:r w:rsidRPr="00921709">
        <w:rPr>
          <w:rFonts w:ascii="Times New Roman" w:eastAsiaTheme="minorEastAsia" w:hAnsi="Times New Roman" w:hint="eastAsia"/>
          <w:szCs w:val="20"/>
          <w:lang w:eastAsia="zh-CN"/>
        </w:rPr>
        <w:t>hat</w:t>
      </w:r>
      <w:r w:rsidRPr="00921709">
        <w:rPr>
          <w:rFonts w:ascii="Times New Roman" w:eastAsiaTheme="minorEastAsia" w:hAnsi="Times New Roman"/>
          <w:szCs w:val="20"/>
          <w:lang w:eastAsia="zh-CN"/>
        </w:rPr>
        <w:t>’</w:t>
      </w:r>
      <w:r w:rsidRPr="00921709">
        <w:rPr>
          <w:rFonts w:ascii="Times New Roman" w:eastAsiaTheme="minorEastAsia" w:hAnsi="Times New Roman" w:hint="eastAsia"/>
          <w:szCs w:val="20"/>
          <w:lang w:eastAsia="zh-CN"/>
        </w:rPr>
        <w:t>s more,</w:t>
      </w:r>
      <w:r>
        <w:rPr>
          <w:rFonts w:ascii="Times New Roman" w:eastAsiaTheme="minorEastAsia" w:hAnsi="Times New Roman" w:hint="eastAsia"/>
          <w:szCs w:val="20"/>
          <w:lang w:eastAsia="zh-CN"/>
        </w:rPr>
        <w:t xml:space="preserve"> as </w:t>
      </w:r>
      <w:r>
        <w:rPr>
          <w:rFonts w:ascii="Times New Roman" w:eastAsiaTheme="minorEastAsia" w:hAnsi="Times New Roman"/>
          <w:szCs w:val="20"/>
          <w:lang w:eastAsia="zh-CN"/>
        </w:rPr>
        <w:t>this</w:t>
      </w:r>
      <w:r>
        <w:rPr>
          <w:rFonts w:ascii="Times New Roman" w:eastAsiaTheme="minorEastAsia" w:hAnsi="Times New Roman" w:hint="eastAsia"/>
          <w:szCs w:val="20"/>
          <w:lang w:eastAsia="zh-CN"/>
        </w:rPr>
        <w:t xml:space="preserve"> is a non-UE message, the </w:t>
      </w:r>
      <w:r>
        <w:rPr>
          <w:rFonts w:ascii="Times New Roman" w:eastAsiaTheme="minorEastAsia" w:hAnsi="Times New Roman"/>
          <w:szCs w:val="20"/>
          <w:lang w:eastAsia="zh-CN"/>
        </w:rPr>
        <w:t>description</w:t>
      </w:r>
      <w:r>
        <w:rPr>
          <w:rFonts w:ascii="Times New Roman" w:eastAsiaTheme="minorEastAsia" w:hAnsi="Times New Roman" w:hint="eastAsia"/>
          <w:szCs w:val="20"/>
          <w:lang w:eastAsia="zh-CN"/>
        </w:rPr>
        <w:t xml:space="preserve"> of this message should move to clause 8.2.</w:t>
      </w:r>
    </w:p>
    <w:p w:rsidR="003351C7" w:rsidRDefault="003351C7" w:rsidP="003351C7">
      <w:pPr>
        <w:pStyle w:val="Doc-text2"/>
        <w:ind w:left="0" w:firstLine="0"/>
        <w:rPr>
          <w:rFonts w:eastAsia="Wingdings" w:cs="Arial"/>
          <w:b/>
          <w:szCs w:val="20"/>
          <w:lang w:val="en-US" w:eastAsia="zh-CN"/>
        </w:rPr>
      </w:pPr>
      <w:r w:rsidRPr="009312DD">
        <w:rPr>
          <w:rFonts w:eastAsia="Wingdings" w:cs="Arial"/>
          <w:b/>
          <w:szCs w:val="20"/>
          <w:lang w:val="en-US" w:eastAsia="zh-CN"/>
        </w:rPr>
        <w:t>Proposal</w:t>
      </w:r>
      <w:r w:rsidR="00EC0AB7">
        <w:rPr>
          <w:rFonts w:eastAsia="Wingdings" w:cs="Arial" w:hint="eastAsia"/>
          <w:b/>
          <w:szCs w:val="20"/>
          <w:lang w:val="en-US" w:eastAsia="zh-CN"/>
        </w:rPr>
        <w:t xml:space="preserve"> </w:t>
      </w:r>
      <w:r w:rsidR="00D50711">
        <w:rPr>
          <w:rFonts w:eastAsia="Wingdings" w:cs="Arial" w:hint="eastAsia"/>
          <w:b/>
          <w:szCs w:val="20"/>
          <w:lang w:val="en-US" w:eastAsia="zh-CN"/>
        </w:rPr>
        <w:t>6</w:t>
      </w:r>
      <w:r w:rsidRPr="009312DD">
        <w:rPr>
          <w:rFonts w:eastAsia="Wingdings" w:cs="Arial"/>
          <w:b/>
          <w:szCs w:val="20"/>
          <w:lang w:val="en-US" w:eastAsia="zh-CN"/>
        </w:rPr>
        <w:t xml:space="preserve">: </w:t>
      </w:r>
      <w:r w:rsidR="00EC0AB7">
        <w:rPr>
          <w:rFonts w:eastAsia="Wingdings" w:cs="Arial" w:hint="eastAsia"/>
          <w:b/>
          <w:szCs w:val="20"/>
          <w:lang w:val="en-US" w:eastAsia="zh-CN"/>
        </w:rPr>
        <w:t>I</w:t>
      </w:r>
      <w:r w:rsidRPr="00921709">
        <w:rPr>
          <w:rFonts w:eastAsia="Wingdings" w:cs="Arial"/>
          <w:b/>
          <w:szCs w:val="20"/>
          <w:lang w:val="en-US" w:eastAsia="zh-CN"/>
        </w:rPr>
        <w:t xml:space="preserve">ntroduce </w:t>
      </w:r>
      <w:r>
        <w:rPr>
          <w:rFonts w:eastAsia="Wingdings" w:cs="Arial" w:hint="eastAsia"/>
          <w:b/>
          <w:szCs w:val="20"/>
          <w:lang w:val="en-US" w:eastAsia="zh-CN"/>
        </w:rPr>
        <w:t xml:space="preserve">a </w:t>
      </w:r>
      <w:r w:rsidRPr="00921709">
        <w:rPr>
          <w:rFonts w:eastAsia="Wingdings" w:cs="Arial"/>
          <w:b/>
          <w:szCs w:val="20"/>
          <w:lang w:val="en-US" w:eastAsia="zh-CN"/>
        </w:rPr>
        <w:t xml:space="preserve">new </w:t>
      </w:r>
      <w:r>
        <w:rPr>
          <w:rFonts w:eastAsia="Wingdings" w:cs="Arial" w:hint="eastAsia"/>
          <w:b/>
          <w:szCs w:val="20"/>
          <w:lang w:val="en-US" w:eastAsia="zh-CN"/>
        </w:rPr>
        <w:t xml:space="preserve">2-direction </w:t>
      </w:r>
      <w:r w:rsidRPr="00921709">
        <w:rPr>
          <w:rFonts w:eastAsia="Wingdings" w:cs="Arial"/>
          <w:b/>
          <w:szCs w:val="20"/>
          <w:lang w:val="en-US" w:eastAsia="zh-CN"/>
        </w:rPr>
        <w:t xml:space="preserve">class 2 non-UE associated F1 </w:t>
      </w:r>
      <w:proofErr w:type="spellStart"/>
      <w:r w:rsidRPr="00921709">
        <w:rPr>
          <w:rFonts w:eastAsia="Wingdings" w:cs="Arial"/>
          <w:b/>
          <w:szCs w:val="20"/>
          <w:lang w:val="en-US" w:eastAsia="zh-CN"/>
        </w:rPr>
        <w:t>signalings</w:t>
      </w:r>
      <w:proofErr w:type="spellEnd"/>
      <w:r w:rsidRPr="00921709">
        <w:rPr>
          <w:rFonts w:eastAsia="Wingdings" w:cs="Arial"/>
          <w:b/>
          <w:szCs w:val="20"/>
          <w:lang w:val="en-US" w:eastAsia="zh-CN"/>
        </w:rPr>
        <w:t xml:space="preserve"> to deliver the TA information from the candidate </w:t>
      </w:r>
      <w:proofErr w:type="spellStart"/>
      <w:r w:rsidRPr="00921709">
        <w:rPr>
          <w:rFonts w:eastAsia="Wingdings" w:cs="Arial"/>
          <w:b/>
          <w:szCs w:val="20"/>
          <w:lang w:val="en-US" w:eastAsia="zh-CN"/>
        </w:rPr>
        <w:t>gNB</w:t>
      </w:r>
      <w:proofErr w:type="spellEnd"/>
      <w:r w:rsidRPr="00921709">
        <w:rPr>
          <w:rFonts w:eastAsia="Wingdings" w:cs="Arial"/>
          <w:b/>
          <w:szCs w:val="20"/>
          <w:lang w:val="en-US" w:eastAsia="zh-CN"/>
        </w:rPr>
        <w:t xml:space="preserve">-DU to the source </w:t>
      </w:r>
      <w:proofErr w:type="spellStart"/>
      <w:r w:rsidRPr="00921709">
        <w:rPr>
          <w:rFonts w:eastAsia="Wingdings" w:cs="Arial"/>
          <w:b/>
          <w:szCs w:val="20"/>
          <w:lang w:val="en-US" w:eastAsia="zh-CN"/>
        </w:rPr>
        <w:t>gNB</w:t>
      </w:r>
      <w:proofErr w:type="spellEnd"/>
      <w:r w:rsidRPr="00921709">
        <w:rPr>
          <w:rFonts w:eastAsia="Wingdings" w:cs="Arial"/>
          <w:b/>
          <w:szCs w:val="20"/>
          <w:lang w:val="en-US" w:eastAsia="zh-CN"/>
        </w:rPr>
        <w:t xml:space="preserve">-DU via </w:t>
      </w:r>
      <w:proofErr w:type="spellStart"/>
      <w:r w:rsidRPr="00921709">
        <w:rPr>
          <w:rFonts w:eastAsia="Wingdings" w:cs="Arial"/>
          <w:b/>
          <w:szCs w:val="20"/>
          <w:lang w:val="en-US" w:eastAsia="zh-CN"/>
        </w:rPr>
        <w:t>gNB</w:t>
      </w:r>
      <w:proofErr w:type="spellEnd"/>
      <w:r w:rsidRPr="00921709">
        <w:rPr>
          <w:rFonts w:eastAsia="Wingdings" w:cs="Arial"/>
          <w:b/>
          <w:szCs w:val="20"/>
          <w:lang w:val="en-US" w:eastAsia="zh-CN"/>
        </w:rPr>
        <w:t>-CU</w:t>
      </w:r>
      <w:r>
        <w:rPr>
          <w:rFonts w:eastAsia="Wingdings" w:cs="Arial" w:hint="eastAsia"/>
          <w:b/>
          <w:szCs w:val="20"/>
          <w:lang w:val="en-US" w:eastAsia="zh-CN"/>
        </w:rPr>
        <w:t>, e.g., TA transfer message.</w:t>
      </w:r>
    </w:p>
    <w:p w:rsidR="003351C7" w:rsidRDefault="003351C7" w:rsidP="003351C7">
      <w:pPr>
        <w:pStyle w:val="Doc-text2"/>
        <w:ind w:left="0" w:firstLine="0"/>
        <w:rPr>
          <w:rFonts w:eastAsia="Wingdings" w:cs="Arial"/>
          <w:b/>
          <w:szCs w:val="20"/>
          <w:lang w:val="en-US" w:eastAsia="zh-CN"/>
        </w:rPr>
      </w:pPr>
      <w:r w:rsidRPr="009312DD">
        <w:rPr>
          <w:rFonts w:eastAsia="Wingdings" w:cs="Arial"/>
          <w:b/>
          <w:szCs w:val="20"/>
          <w:lang w:val="en-US" w:eastAsia="zh-CN"/>
        </w:rPr>
        <w:t>Proposal</w:t>
      </w:r>
      <w:r w:rsidR="00EC0AB7">
        <w:rPr>
          <w:rFonts w:eastAsia="Wingdings" w:cs="Arial" w:hint="eastAsia"/>
          <w:b/>
          <w:szCs w:val="20"/>
          <w:lang w:val="en-US" w:eastAsia="zh-CN"/>
        </w:rPr>
        <w:t xml:space="preserve"> </w:t>
      </w:r>
      <w:r w:rsidR="00D50711">
        <w:rPr>
          <w:rFonts w:eastAsia="Wingdings" w:cs="Arial" w:hint="eastAsia"/>
          <w:b/>
          <w:szCs w:val="20"/>
          <w:lang w:val="en-US" w:eastAsia="zh-CN"/>
        </w:rPr>
        <w:t>7</w:t>
      </w:r>
      <w:r w:rsidRPr="009312DD">
        <w:rPr>
          <w:rFonts w:eastAsia="Wingdings" w:cs="Arial"/>
          <w:b/>
          <w:szCs w:val="20"/>
          <w:lang w:val="en-US" w:eastAsia="zh-CN"/>
        </w:rPr>
        <w:t xml:space="preserve">: </w:t>
      </w:r>
      <w:r>
        <w:rPr>
          <w:rFonts w:eastAsia="Wingdings" w:cs="Arial" w:hint="eastAsia"/>
          <w:b/>
          <w:szCs w:val="20"/>
          <w:lang w:val="en-US" w:eastAsia="zh-CN"/>
        </w:rPr>
        <w:t>move the new non- UE associated class 2 message to clause 8.2 in the BLCR.</w:t>
      </w:r>
    </w:p>
    <w:p w:rsidR="003351C7" w:rsidRPr="00921709" w:rsidRDefault="003351C7" w:rsidP="003351C7">
      <w:pPr>
        <w:pStyle w:val="Doc-text2"/>
        <w:ind w:left="0" w:firstLine="0"/>
        <w:rPr>
          <w:rFonts w:eastAsia="Wingdings" w:cs="Arial"/>
          <w:b/>
          <w:szCs w:val="20"/>
          <w:lang w:val="en-US" w:eastAsia="zh-CN"/>
        </w:rPr>
      </w:pPr>
      <w:r>
        <w:rPr>
          <w:rFonts w:eastAsia="Wingdings" w:cs="Arial" w:hint="eastAsia"/>
          <w:b/>
          <w:szCs w:val="20"/>
          <w:lang w:val="en-US" w:eastAsia="zh-CN"/>
        </w:rPr>
        <w:t xml:space="preserve"> </w:t>
      </w:r>
    </w:p>
    <w:bookmarkEnd w:id="67"/>
    <w:bookmarkEnd w:id="68"/>
    <w:p w:rsidR="00CC4317" w:rsidRPr="004056B7" w:rsidRDefault="004F72A3" w:rsidP="004056B7">
      <w:pPr>
        <w:pStyle w:val="4"/>
        <w:rPr>
          <w:rFonts w:eastAsiaTheme="minorEastAsia" w:cs="Wingdings"/>
          <w:lang w:val="en-US" w:eastAsia="zh-CN"/>
        </w:rPr>
      </w:pPr>
      <w:r>
        <w:rPr>
          <w:rFonts w:hint="eastAsia"/>
          <w:lang w:eastAsia="zh-CN"/>
        </w:rPr>
        <w:t>2</w:t>
      </w:r>
      <w:r w:rsidR="003351C7">
        <w:rPr>
          <w:rFonts w:eastAsiaTheme="minorEastAsia" w:hint="eastAsia"/>
          <w:lang w:eastAsia="zh-CN"/>
        </w:rPr>
        <w:t>.3</w:t>
      </w:r>
      <w:r w:rsidR="004056B7">
        <w:rPr>
          <w:rFonts w:eastAsiaTheme="minorEastAsia" w:hint="eastAsia"/>
          <w:lang w:eastAsia="zh-CN"/>
        </w:rPr>
        <w:t xml:space="preserve"> </w:t>
      </w:r>
      <w:r w:rsidR="004056B7" w:rsidRPr="004056B7">
        <w:rPr>
          <w:rFonts w:eastAsiaTheme="minorEastAsia"/>
          <w:lang w:eastAsia="zh-CN"/>
        </w:rPr>
        <w:t>Selected beam transfer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571"/>
      </w:tblGrid>
      <w:tr w:rsidR="004056B7" w:rsidTr="004056B7">
        <w:tc>
          <w:tcPr>
            <w:tcW w:w="9571" w:type="dxa"/>
          </w:tcPr>
          <w:p w:rsidR="004056B7" w:rsidRPr="004056B7" w:rsidRDefault="004056B7" w:rsidP="004056B7">
            <w:pPr>
              <w:widowControl w:val="0"/>
              <w:ind w:left="144" w:hanging="144"/>
              <w:rPr>
                <w:rFonts w:ascii="Calibri" w:eastAsiaTheme="minorEastAsia" w:hAnsi="Calibri" w:cs="Calibri"/>
                <w:color w:val="00B050"/>
                <w:sz w:val="18"/>
                <w:szCs w:val="18"/>
                <w:lang w:eastAsia="zh-CN"/>
              </w:rPr>
            </w:pPr>
            <w:r w:rsidRPr="00D33B38">
              <w:rPr>
                <w:rFonts w:ascii="Calibri" w:hAnsi="Calibri" w:cs="Calibri"/>
                <w:b/>
                <w:color w:val="008000"/>
                <w:sz w:val="18"/>
                <w:szCs w:val="18"/>
              </w:rPr>
              <w:t xml:space="preserve">The LTM Cell Change Notification procedure is reused to transfer the selected beam from the source </w:t>
            </w:r>
            <w:proofErr w:type="spellStart"/>
            <w:r w:rsidRPr="00D33B38">
              <w:rPr>
                <w:rFonts w:ascii="Calibri" w:hAnsi="Calibri" w:cs="Calibri"/>
                <w:b/>
                <w:color w:val="008000"/>
                <w:sz w:val="18"/>
                <w:szCs w:val="18"/>
              </w:rPr>
              <w:t>gNB</w:t>
            </w:r>
            <w:proofErr w:type="spellEnd"/>
            <w:r w:rsidRPr="00D33B38">
              <w:rPr>
                <w:rFonts w:ascii="Calibri" w:hAnsi="Calibri" w:cs="Calibri"/>
                <w:b/>
                <w:color w:val="008000"/>
                <w:sz w:val="18"/>
                <w:szCs w:val="18"/>
              </w:rPr>
              <w:t xml:space="preserve">-DU to the target </w:t>
            </w:r>
            <w:proofErr w:type="spellStart"/>
            <w:r w:rsidRPr="00D33B38">
              <w:rPr>
                <w:rFonts w:ascii="Calibri" w:hAnsi="Calibri" w:cs="Calibri"/>
                <w:b/>
                <w:color w:val="008000"/>
                <w:sz w:val="18"/>
                <w:szCs w:val="18"/>
              </w:rPr>
              <w:lastRenderedPageBreak/>
              <w:t>gNB</w:t>
            </w:r>
            <w:proofErr w:type="spellEnd"/>
            <w:r w:rsidRPr="00D33B38">
              <w:rPr>
                <w:rFonts w:ascii="Calibri" w:hAnsi="Calibri" w:cs="Calibri"/>
                <w:b/>
                <w:color w:val="008000"/>
                <w:sz w:val="18"/>
                <w:szCs w:val="18"/>
              </w:rPr>
              <w:t xml:space="preserve">-DU via </w:t>
            </w:r>
            <w:proofErr w:type="spellStart"/>
            <w:r w:rsidRPr="00D33B38">
              <w:rPr>
                <w:rFonts w:ascii="Calibri" w:hAnsi="Calibri" w:cs="Calibri"/>
                <w:b/>
                <w:color w:val="008000"/>
                <w:sz w:val="18"/>
                <w:szCs w:val="18"/>
              </w:rPr>
              <w:t>gNB</w:t>
            </w:r>
            <w:proofErr w:type="spellEnd"/>
            <w:r w:rsidRPr="00D33B38">
              <w:rPr>
                <w:rFonts w:ascii="Calibri" w:hAnsi="Calibri" w:cs="Calibri"/>
                <w:b/>
                <w:color w:val="008000"/>
                <w:sz w:val="18"/>
                <w:szCs w:val="18"/>
              </w:rPr>
              <w:t>-CU.</w:t>
            </w:r>
          </w:p>
          <w:p w:rsidR="004056B7" w:rsidRPr="00D33B38" w:rsidRDefault="004056B7" w:rsidP="004056B7">
            <w:pPr>
              <w:widowControl w:val="0"/>
              <w:spacing w:after="0"/>
              <w:rPr>
                <w:rFonts w:ascii="Calibri" w:hAnsi="Calibri" w:cs="Calibri"/>
                <w:color w:val="0000FF"/>
              </w:rPr>
            </w:pPr>
            <w:r w:rsidRPr="00D33B38">
              <w:rPr>
                <w:rFonts w:ascii="Calibri" w:hAnsi="Calibri" w:cs="Calibri"/>
                <w:color w:val="0000FF"/>
              </w:rPr>
              <w:t>FFS on the procedure from CU to target DU to inform the selected beam information and target cell ID.</w:t>
            </w:r>
          </w:p>
          <w:p w:rsidR="004056B7" w:rsidRPr="00D33B38" w:rsidRDefault="004056B7" w:rsidP="004056B7">
            <w:pPr>
              <w:widowControl w:val="0"/>
              <w:spacing w:after="0"/>
              <w:rPr>
                <w:rFonts w:ascii="Calibri" w:hAnsi="Calibri" w:cs="Calibri"/>
                <w:color w:val="0000FF"/>
              </w:rPr>
            </w:pPr>
            <w:r w:rsidRPr="00D33B38">
              <w:rPr>
                <w:rFonts w:ascii="Calibri" w:hAnsi="Calibri" w:cs="Calibri"/>
                <w:color w:val="0000FF"/>
              </w:rPr>
              <w:t xml:space="preserve">Option 1: </w:t>
            </w:r>
            <w:del w:id="69" w:author="CATT" w:date="2023-09-15T09:58:00Z">
              <w:r w:rsidRPr="00D33B38" w:rsidDel="00C301F2">
                <w:rPr>
                  <w:rFonts w:ascii="Calibri" w:hAnsi="Calibri" w:cs="Calibri"/>
                  <w:color w:val="0000FF"/>
                </w:rPr>
                <w:delText xml:space="preserve">Two </w:delText>
              </w:r>
            </w:del>
            <w:r w:rsidRPr="00D33B38">
              <w:rPr>
                <w:rFonts w:ascii="Calibri" w:hAnsi="Calibri" w:cs="Calibri"/>
                <w:color w:val="0000FF"/>
              </w:rPr>
              <w:t>new class 2 procedures with different name.</w:t>
            </w:r>
          </w:p>
          <w:p w:rsidR="004056B7" w:rsidRPr="00D33B38" w:rsidRDefault="004056B7" w:rsidP="004056B7">
            <w:pPr>
              <w:widowControl w:val="0"/>
              <w:spacing w:after="0"/>
              <w:rPr>
                <w:rFonts w:ascii="Calibri" w:hAnsi="Calibri" w:cs="Calibri"/>
                <w:color w:val="0000FF"/>
              </w:rPr>
            </w:pPr>
            <w:r w:rsidRPr="00D33B38">
              <w:rPr>
                <w:rFonts w:ascii="Calibri" w:hAnsi="Calibri" w:cs="Calibri"/>
                <w:color w:val="0000FF"/>
              </w:rPr>
              <w:t>Option 2: same new class 2 procedure</w:t>
            </w:r>
          </w:p>
          <w:p w:rsidR="004056B7" w:rsidRPr="00D33B38" w:rsidRDefault="004056B7" w:rsidP="004056B7">
            <w:pPr>
              <w:widowControl w:val="0"/>
              <w:spacing w:after="0"/>
              <w:rPr>
                <w:rFonts w:ascii="Calibri" w:hAnsi="Calibri" w:cs="Calibri"/>
                <w:color w:val="0000FF"/>
              </w:rPr>
            </w:pPr>
            <w:r w:rsidRPr="00D33B38">
              <w:rPr>
                <w:rFonts w:ascii="Calibri" w:hAnsi="Calibri" w:cs="Calibri"/>
                <w:color w:val="0000FF"/>
              </w:rPr>
              <w:t>Option 3: class 1 procedure.</w:t>
            </w:r>
          </w:p>
          <w:p w:rsidR="004056B7" w:rsidRPr="004056B7" w:rsidRDefault="004056B7" w:rsidP="004056B7">
            <w:pPr>
              <w:widowControl w:val="0"/>
              <w:spacing w:after="0"/>
              <w:rPr>
                <w:rFonts w:ascii="Calibri" w:eastAsiaTheme="minorEastAsia" w:hAnsi="Calibri" w:cs="Calibri"/>
                <w:color w:val="0000FF"/>
                <w:lang w:eastAsia="zh-CN"/>
              </w:rPr>
            </w:pPr>
            <w:r w:rsidRPr="00D33B38">
              <w:rPr>
                <w:rFonts w:ascii="Calibri" w:hAnsi="Calibri" w:cs="Calibri"/>
                <w:color w:val="0000FF"/>
              </w:rPr>
              <w:t xml:space="preserve">Down </w:t>
            </w:r>
            <w:r w:rsidR="003351C7">
              <w:rPr>
                <w:rFonts w:ascii="Calibri" w:hAnsi="Calibri" w:cs="Calibri"/>
                <w:color w:val="0000FF"/>
              </w:rPr>
              <w:t>selection among those 3 options</w:t>
            </w:r>
            <w:r w:rsidRPr="00D33B38">
              <w:rPr>
                <w:rFonts w:ascii="Calibri" w:hAnsi="Calibri" w:cs="Calibri"/>
                <w:color w:val="0000FF"/>
              </w:rPr>
              <w:t xml:space="preserve"> at next meeting.</w:t>
            </w:r>
          </w:p>
        </w:tc>
      </w:tr>
    </w:tbl>
    <w:p w:rsidR="00AC31F7" w:rsidRPr="00EC0AB7" w:rsidRDefault="003351C7" w:rsidP="00EC0AB7">
      <w:pPr>
        <w:autoSpaceDE w:val="0"/>
        <w:autoSpaceDN w:val="0"/>
        <w:spacing w:before="240"/>
        <w:rPr>
          <w:rFonts w:eastAsia="Wingdings" w:cs="Wingdings"/>
          <w:lang w:val="en-US" w:eastAsia="zh-CN"/>
        </w:rPr>
      </w:pPr>
      <w:r>
        <w:rPr>
          <w:rFonts w:eastAsia="Wingdings" w:cs="Wingdings"/>
          <w:lang w:val="en-US" w:eastAsia="zh-CN"/>
        </w:rPr>
        <w:lastRenderedPageBreak/>
        <w:t>T</w:t>
      </w:r>
      <w:r>
        <w:rPr>
          <w:rFonts w:eastAsia="Wingdings" w:cs="Wingdings" w:hint="eastAsia"/>
          <w:lang w:val="en-US" w:eastAsia="zh-CN"/>
        </w:rPr>
        <w:t xml:space="preserve">he left issue in this part is which message will be </w:t>
      </w:r>
      <w:r w:rsidR="007A4BC8">
        <w:rPr>
          <w:rFonts w:eastAsia="Wingdings" w:cs="Wingdings" w:hint="eastAsia"/>
          <w:lang w:val="en-US" w:eastAsia="zh-CN"/>
        </w:rPr>
        <w:t>u</w:t>
      </w:r>
      <w:r w:rsidR="00EC0AB7">
        <w:rPr>
          <w:rFonts w:eastAsia="Wingdings" w:cs="Wingdings" w:hint="eastAsia"/>
          <w:lang w:val="en-US" w:eastAsia="zh-CN"/>
        </w:rPr>
        <w:t>sed selected beam transfer and listing</w:t>
      </w:r>
      <w:r w:rsidR="007A4BC8">
        <w:rPr>
          <w:rFonts w:eastAsia="Wingdings" w:cs="Wingdings" w:hint="eastAsia"/>
          <w:lang w:val="en-US" w:eastAsia="zh-CN"/>
        </w:rPr>
        <w:t xml:space="preserve"> three options. </w:t>
      </w:r>
      <w:r w:rsidR="007A4BC8">
        <w:rPr>
          <w:rFonts w:eastAsia="Wingdings" w:cs="Wingdings"/>
          <w:lang w:val="en-US" w:eastAsia="zh-CN"/>
        </w:rPr>
        <w:t>D</w:t>
      </w:r>
      <w:r w:rsidR="007A4BC8">
        <w:rPr>
          <w:rFonts w:eastAsia="Wingdings" w:cs="Wingdings" w:hint="eastAsia"/>
          <w:lang w:val="en-US" w:eastAsia="zh-CN"/>
        </w:rPr>
        <w:t>ifferent with TA value transfer,</w:t>
      </w:r>
      <w:r w:rsidR="00AC31F7">
        <w:rPr>
          <w:rFonts w:eastAsia="Wingdings" w:cs="Wingdings" w:hint="eastAsia"/>
          <w:lang w:val="en-US" w:eastAsia="zh-CN"/>
        </w:rPr>
        <w:t xml:space="preserve"> the message to transfer select</w:t>
      </w:r>
      <w:r w:rsidR="00EC0AB7">
        <w:rPr>
          <w:rFonts w:eastAsia="Wingdings" w:cs="Wingdings" w:hint="eastAsia"/>
          <w:lang w:val="en-US" w:eastAsia="zh-CN"/>
        </w:rPr>
        <w:t>ed</w:t>
      </w:r>
      <w:r w:rsidR="00AC31F7">
        <w:rPr>
          <w:rFonts w:eastAsia="Wingdings" w:cs="Wingdings" w:hint="eastAsia"/>
          <w:lang w:val="en-US" w:eastAsia="zh-CN"/>
        </w:rPr>
        <w:t xml:space="preserve"> beam is a </w:t>
      </w:r>
      <w:r w:rsidR="007A4BC8">
        <w:rPr>
          <w:rFonts w:eastAsia="Wingdings" w:cs="Wingdings" w:hint="eastAsia"/>
          <w:lang w:val="en-US" w:eastAsia="zh-CN"/>
        </w:rPr>
        <w:t>UE-association message</w:t>
      </w:r>
      <w:r w:rsidR="00AC31F7">
        <w:rPr>
          <w:rFonts w:eastAsia="Wingdings" w:cs="Wingdings" w:hint="eastAsia"/>
          <w:lang w:val="en-US" w:eastAsia="zh-CN"/>
        </w:rPr>
        <w:t xml:space="preserve">, and it is a little </w:t>
      </w:r>
      <w:r w:rsidR="00AC31F7" w:rsidRPr="00EC0AB7">
        <w:rPr>
          <w:rFonts w:eastAsia="Wingdings" w:cs="Wingdings"/>
          <w:lang w:val="en-US" w:eastAsia="zh-CN"/>
        </w:rPr>
        <w:t>w</w:t>
      </w:r>
      <w:r w:rsidR="00AC31F7" w:rsidRPr="00EC0AB7">
        <w:rPr>
          <w:rFonts w:eastAsia="Wingdings" w:cs="Wingdings" w:hint="eastAsia"/>
          <w:lang w:val="en-US" w:eastAsia="zh-CN"/>
        </w:rPr>
        <w:t>eir</w:t>
      </w:r>
      <w:r w:rsidR="00AC31F7" w:rsidRPr="00EC0AB7">
        <w:rPr>
          <w:rFonts w:eastAsia="Wingdings" w:cs="Wingdings"/>
          <w:lang w:val="en-US" w:eastAsia="zh-CN"/>
        </w:rPr>
        <w:t>d</w:t>
      </w:r>
      <w:r w:rsidR="00AC31F7" w:rsidRPr="00EC0AB7">
        <w:rPr>
          <w:rFonts w:eastAsia="Wingdings" w:cs="Wingdings" w:hint="eastAsia"/>
          <w:lang w:val="en-US" w:eastAsia="zh-CN"/>
        </w:rPr>
        <w:t xml:space="preserve"> to </w:t>
      </w:r>
      <w:r w:rsidR="00AC31F7" w:rsidRPr="00EC0AB7">
        <w:rPr>
          <w:rFonts w:eastAsia="Wingdings" w:cs="Wingdings"/>
          <w:lang w:val="en-US" w:eastAsia="zh-CN"/>
        </w:rPr>
        <w:t>introducing</w:t>
      </w:r>
      <w:r w:rsidR="00AC31F7" w:rsidRPr="00EC0AB7">
        <w:rPr>
          <w:rFonts w:eastAsia="Wingdings" w:cs="Wingdings" w:hint="eastAsia"/>
          <w:lang w:val="en-US" w:eastAsia="zh-CN"/>
        </w:rPr>
        <w:t xml:space="preserve"> a two directions UE associate message. </w:t>
      </w:r>
      <w:r w:rsidR="00AC31F7" w:rsidRPr="00EC0AB7">
        <w:rPr>
          <w:rFonts w:eastAsia="Wingdings" w:cs="Wingdings"/>
          <w:lang w:val="en-US" w:eastAsia="zh-CN"/>
        </w:rPr>
        <w:t>S</w:t>
      </w:r>
      <w:r w:rsidR="00AC31F7" w:rsidRPr="00EC0AB7">
        <w:rPr>
          <w:rFonts w:eastAsia="Wingdings" w:cs="Wingdings" w:hint="eastAsia"/>
          <w:lang w:val="en-US" w:eastAsia="zh-CN"/>
        </w:rPr>
        <w:t>o we slightly prefer the option 1, and re</w:t>
      </w:r>
      <w:r w:rsidR="00EC0AB7">
        <w:rPr>
          <w:rFonts w:eastAsia="Wingdings" w:cs="Wingdings" w:hint="eastAsia"/>
          <w:lang w:val="en-US" w:eastAsia="zh-CN"/>
        </w:rPr>
        <w:t xml:space="preserve">name the new added message to </w:t>
      </w:r>
      <w:r w:rsidR="00EC0AB7" w:rsidRPr="00EC0AB7">
        <w:rPr>
          <w:rFonts w:eastAsia="Wingdings" w:cs="Wingdings" w:hint="eastAsia"/>
          <w:b/>
          <w:lang w:val="en-US" w:eastAsia="zh-CN"/>
        </w:rPr>
        <w:t>Uplink</w:t>
      </w:r>
      <w:r w:rsidR="00AC31F7" w:rsidRPr="00EC0AB7">
        <w:rPr>
          <w:rFonts w:eastAsia="Wingdings" w:cs="Wingdings" w:hint="eastAsia"/>
          <w:b/>
          <w:lang w:val="en-US" w:eastAsia="zh-CN"/>
        </w:rPr>
        <w:t xml:space="preserve"> LTM notification</w:t>
      </w:r>
      <w:r w:rsidR="00EC0AB7">
        <w:rPr>
          <w:rFonts w:eastAsia="Wingdings" w:cs="Wingdings" w:hint="eastAsia"/>
          <w:b/>
          <w:lang w:val="en-US" w:eastAsia="zh-CN"/>
        </w:rPr>
        <w:t xml:space="preserve"> message</w:t>
      </w:r>
      <w:r w:rsidR="00AC31F7" w:rsidRPr="00EC0AB7">
        <w:rPr>
          <w:rFonts w:eastAsia="Wingdings" w:cs="Wingdings" w:hint="eastAsia"/>
          <w:lang w:val="en-US" w:eastAsia="zh-CN"/>
        </w:rPr>
        <w:t xml:space="preserve">, and add a new </w:t>
      </w:r>
      <w:r w:rsidR="00EC0AB7" w:rsidRPr="00EC0AB7">
        <w:rPr>
          <w:rFonts w:eastAsia="Wingdings" w:cs="Wingdings"/>
          <w:b/>
          <w:lang w:val="en-US" w:eastAsia="zh-CN"/>
        </w:rPr>
        <w:t>Downlink</w:t>
      </w:r>
      <w:r w:rsidR="00AC31F7" w:rsidRPr="00EC0AB7">
        <w:rPr>
          <w:rFonts w:eastAsia="Wingdings" w:cs="Wingdings" w:hint="eastAsia"/>
          <w:b/>
          <w:lang w:val="en-US" w:eastAsia="zh-CN"/>
        </w:rPr>
        <w:t xml:space="preserve"> LTM notification message</w:t>
      </w:r>
      <w:r w:rsidR="00EC0AB7">
        <w:rPr>
          <w:rFonts w:eastAsia="Wingdings" w:cs="Wingdings" w:hint="eastAsia"/>
          <w:lang w:val="en-US" w:eastAsia="zh-CN"/>
        </w:rPr>
        <w:t>.</w:t>
      </w:r>
    </w:p>
    <w:p w:rsidR="00AC31F7" w:rsidRPr="00EC0AB7" w:rsidRDefault="00AC31F7" w:rsidP="00D50711">
      <w:pPr>
        <w:pStyle w:val="Doc-text2"/>
        <w:spacing w:after="240"/>
        <w:ind w:left="0" w:firstLine="0"/>
        <w:rPr>
          <w:rFonts w:eastAsia="Wingdings" w:cs="Arial"/>
          <w:b/>
          <w:szCs w:val="20"/>
          <w:lang w:val="en-US" w:eastAsia="zh-CN"/>
        </w:rPr>
      </w:pPr>
      <w:r w:rsidRPr="00EC0AB7">
        <w:rPr>
          <w:rFonts w:eastAsia="Wingdings" w:cs="Arial"/>
          <w:b/>
          <w:szCs w:val="20"/>
          <w:lang w:val="en-US" w:eastAsia="zh-CN"/>
        </w:rPr>
        <w:t>Proposal</w:t>
      </w:r>
      <w:r w:rsidR="00EC0AB7">
        <w:rPr>
          <w:rFonts w:eastAsia="Wingdings" w:cs="Arial" w:hint="eastAsia"/>
          <w:b/>
          <w:szCs w:val="20"/>
          <w:lang w:val="en-US" w:eastAsia="zh-CN"/>
        </w:rPr>
        <w:t xml:space="preserve"> </w:t>
      </w:r>
      <w:r w:rsidR="00D50711">
        <w:rPr>
          <w:rFonts w:eastAsia="Wingdings" w:cs="Arial" w:hint="eastAsia"/>
          <w:b/>
          <w:szCs w:val="20"/>
          <w:lang w:val="en-US" w:eastAsia="zh-CN"/>
        </w:rPr>
        <w:t>8</w:t>
      </w:r>
      <w:r w:rsidRPr="00EC0AB7">
        <w:rPr>
          <w:rFonts w:eastAsia="Wingdings" w:cs="Arial"/>
          <w:b/>
          <w:szCs w:val="20"/>
          <w:lang w:val="en-US" w:eastAsia="zh-CN"/>
        </w:rPr>
        <w:t>:</w:t>
      </w:r>
      <w:r w:rsidRPr="00EC0AB7">
        <w:rPr>
          <w:rFonts w:eastAsia="Wingdings" w:cs="Arial" w:hint="eastAsia"/>
          <w:b/>
          <w:szCs w:val="20"/>
          <w:lang w:val="en-US" w:eastAsia="zh-CN"/>
        </w:rPr>
        <w:t xml:space="preserve"> </w:t>
      </w:r>
      <w:r w:rsidR="00E95927">
        <w:rPr>
          <w:rFonts w:eastAsia="Wingdings" w:cs="Arial" w:hint="eastAsia"/>
          <w:b/>
          <w:szCs w:val="20"/>
          <w:lang w:val="en-US" w:eastAsia="zh-CN"/>
        </w:rPr>
        <w:t>U</w:t>
      </w:r>
      <w:r w:rsidRPr="00EC0AB7">
        <w:rPr>
          <w:rFonts w:eastAsia="Wingdings" w:cs="Arial" w:hint="eastAsia"/>
          <w:b/>
          <w:szCs w:val="20"/>
          <w:lang w:val="en-US" w:eastAsia="zh-CN"/>
        </w:rPr>
        <w:t>sing option 1, introduce a new class 2 message to transfer the selected beam from CU to target DU.</w:t>
      </w:r>
    </w:p>
    <w:p w:rsidR="00AC31F7" w:rsidRPr="00EC0AB7" w:rsidRDefault="00AC31F7" w:rsidP="00EC0AB7">
      <w:pPr>
        <w:pStyle w:val="Doc-text2"/>
        <w:ind w:left="0" w:firstLine="0"/>
        <w:rPr>
          <w:rFonts w:eastAsia="Wingdings" w:cs="Arial"/>
          <w:b/>
          <w:szCs w:val="20"/>
          <w:lang w:val="en-US" w:eastAsia="zh-CN"/>
        </w:rPr>
      </w:pPr>
      <w:r w:rsidRPr="00EC0AB7">
        <w:rPr>
          <w:rFonts w:eastAsia="Wingdings" w:cs="Arial"/>
          <w:b/>
          <w:szCs w:val="20"/>
          <w:lang w:val="en-US" w:eastAsia="zh-CN"/>
        </w:rPr>
        <w:t>Proposal</w:t>
      </w:r>
      <w:r w:rsidR="00EC0AB7">
        <w:rPr>
          <w:rFonts w:eastAsia="Wingdings" w:cs="Arial" w:hint="eastAsia"/>
          <w:b/>
          <w:szCs w:val="20"/>
          <w:lang w:val="en-US" w:eastAsia="zh-CN"/>
        </w:rPr>
        <w:t xml:space="preserve"> </w:t>
      </w:r>
      <w:r w:rsidR="00D50711">
        <w:rPr>
          <w:rFonts w:eastAsia="Wingdings" w:cs="Arial" w:hint="eastAsia"/>
          <w:b/>
          <w:szCs w:val="20"/>
          <w:lang w:val="en-US" w:eastAsia="zh-CN"/>
        </w:rPr>
        <w:t>9</w:t>
      </w:r>
      <w:r w:rsidRPr="00EC0AB7">
        <w:rPr>
          <w:rFonts w:eastAsia="Wingdings" w:cs="Arial"/>
          <w:b/>
          <w:szCs w:val="20"/>
          <w:lang w:val="en-US" w:eastAsia="zh-CN"/>
        </w:rPr>
        <w:t>:</w:t>
      </w:r>
      <w:r w:rsidRPr="00EC0AB7">
        <w:rPr>
          <w:rFonts w:eastAsia="Wingdings" w:cs="Arial" w:hint="eastAsia"/>
          <w:b/>
          <w:szCs w:val="20"/>
          <w:lang w:val="en-US" w:eastAsia="zh-CN"/>
        </w:rPr>
        <w:t xml:space="preserve"> </w:t>
      </w:r>
      <w:r w:rsidR="00E95927">
        <w:rPr>
          <w:rFonts w:eastAsia="Wingdings" w:cs="Arial" w:hint="eastAsia"/>
          <w:b/>
          <w:szCs w:val="20"/>
          <w:lang w:val="en-US" w:eastAsia="zh-CN"/>
        </w:rPr>
        <w:t>R</w:t>
      </w:r>
      <w:r w:rsidRPr="00EC0AB7">
        <w:rPr>
          <w:rFonts w:eastAsia="Wingdings" w:cs="Arial" w:hint="eastAsia"/>
          <w:b/>
          <w:szCs w:val="20"/>
          <w:lang w:val="en-US" w:eastAsia="zh-CN"/>
        </w:rPr>
        <w:t xml:space="preserve">ename the LTM notification message to </w:t>
      </w:r>
      <w:r w:rsidRPr="00EC0AB7">
        <w:rPr>
          <w:rFonts w:eastAsia="Wingdings" w:cs="Arial"/>
          <w:b/>
          <w:szCs w:val="20"/>
          <w:lang w:val="en-US" w:eastAsia="zh-CN"/>
        </w:rPr>
        <w:t>“</w:t>
      </w:r>
      <w:r w:rsidRPr="00EC0AB7">
        <w:rPr>
          <w:rFonts w:eastAsia="Wingdings" w:cs="Arial" w:hint="eastAsia"/>
          <w:b/>
          <w:szCs w:val="20"/>
          <w:lang w:val="en-US" w:eastAsia="zh-CN"/>
        </w:rPr>
        <w:t>UL LTM NOTIFICATION message</w:t>
      </w:r>
      <w:r w:rsidRPr="00EC0AB7">
        <w:rPr>
          <w:rFonts w:eastAsia="Wingdings" w:cs="Arial"/>
          <w:b/>
          <w:szCs w:val="20"/>
          <w:lang w:val="en-US" w:eastAsia="zh-CN"/>
        </w:rPr>
        <w:t>”</w:t>
      </w:r>
      <w:r w:rsidR="00EC0AB7">
        <w:rPr>
          <w:rFonts w:eastAsia="Wingdings" w:cs="Arial" w:hint="eastAsia"/>
          <w:b/>
          <w:szCs w:val="20"/>
          <w:lang w:val="en-US" w:eastAsia="zh-CN"/>
        </w:rPr>
        <w:t>, and introduce a new</w:t>
      </w:r>
      <w:r w:rsidRPr="00EC0AB7">
        <w:rPr>
          <w:rFonts w:eastAsia="Wingdings" w:cs="Arial" w:hint="eastAsia"/>
          <w:b/>
          <w:szCs w:val="20"/>
          <w:lang w:val="en-US" w:eastAsia="zh-CN"/>
        </w:rPr>
        <w:t>“</w:t>
      </w:r>
      <w:r w:rsidRPr="00EC0AB7">
        <w:rPr>
          <w:rFonts w:eastAsia="Wingdings" w:cs="Arial" w:hint="eastAsia"/>
          <w:b/>
          <w:szCs w:val="20"/>
          <w:lang w:val="en-US" w:eastAsia="zh-CN"/>
        </w:rPr>
        <w:t>DL LTM NOTIFICATION message</w:t>
      </w:r>
      <w:r w:rsidRPr="00EC0AB7">
        <w:rPr>
          <w:rFonts w:eastAsia="Wingdings" w:cs="Arial" w:hint="eastAsia"/>
          <w:b/>
          <w:szCs w:val="20"/>
          <w:lang w:val="en-US" w:eastAsia="zh-CN"/>
        </w:rPr>
        <w:t>”</w:t>
      </w:r>
      <w:r w:rsidRPr="00EC0AB7">
        <w:rPr>
          <w:rFonts w:eastAsia="Wingdings" w:cs="Arial" w:hint="eastAsia"/>
          <w:b/>
          <w:szCs w:val="20"/>
          <w:lang w:val="en-US" w:eastAsia="zh-CN"/>
        </w:rPr>
        <w:t xml:space="preserve"> </w:t>
      </w:r>
    </w:p>
    <w:p w:rsidR="00D30381" w:rsidRDefault="00D30381" w:rsidP="00D30381">
      <w:pPr>
        <w:pStyle w:val="4"/>
        <w:rPr>
          <w:rFonts w:eastAsiaTheme="minorEastAsia"/>
          <w:lang w:eastAsia="zh-CN"/>
        </w:rPr>
      </w:pPr>
      <w:r>
        <w:rPr>
          <w:rFonts w:hint="eastAsia"/>
          <w:lang w:eastAsia="zh-CN"/>
        </w:rPr>
        <w:t>2.</w:t>
      </w:r>
      <w:r w:rsidR="00831B29">
        <w:rPr>
          <w:rFonts w:eastAsiaTheme="minorEastAsia" w:hint="eastAsia"/>
          <w:lang w:eastAsia="zh-CN"/>
        </w:rPr>
        <w:t>4</w:t>
      </w:r>
      <w:r>
        <w:rPr>
          <w:rFonts w:hint="eastAsia"/>
          <w:lang w:eastAsia="zh-CN"/>
        </w:rPr>
        <w:t xml:space="preserve"> </w:t>
      </w:r>
      <w:r w:rsidR="00520B57">
        <w:rPr>
          <w:rFonts w:eastAsiaTheme="minorEastAsia" w:hint="eastAsia"/>
          <w:lang w:eastAsia="zh-CN"/>
        </w:rPr>
        <w:t>R</w:t>
      </w:r>
      <w:r w:rsidRPr="005A7038">
        <w:rPr>
          <w:lang w:eastAsia="zh-CN"/>
        </w:rPr>
        <w:t>eference configuration</w:t>
      </w:r>
    </w:p>
    <w:p w:rsidR="00D30381" w:rsidRDefault="00D30381" w:rsidP="00D30381">
      <w:pPr>
        <w:rPr>
          <w:rFonts w:eastAsiaTheme="majorEastAsia"/>
          <w:lang w:eastAsia="zh-CN"/>
        </w:rPr>
      </w:pPr>
      <w:r>
        <w:rPr>
          <w:rFonts w:eastAsiaTheme="majorEastAsia"/>
          <w:lang w:eastAsia="zh-CN"/>
        </w:rPr>
        <w:t>S</w:t>
      </w:r>
      <w:r>
        <w:rPr>
          <w:rFonts w:eastAsiaTheme="majorEastAsia" w:hint="eastAsia"/>
          <w:lang w:eastAsia="zh-CN"/>
        </w:rPr>
        <w:t xml:space="preserve">imilar, the reference configuration should be </w:t>
      </w:r>
      <w:r w:rsidR="00520B57">
        <w:rPr>
          <w:rFonts w:eastAsiaTheme="majorEastAsia"/>
          <w:lang w:eastAsia="zh-CN"/>
        </w:rPr>
        <w:t>transmitting</w:t>
      </w:r>
      <w:r>
        <w:rPr>
          <w:rFonts w:eastAsiaTheme="majorEastAsia" w:hint="eastAsia"/>
          <w:lang w:eastAsia="zh-CN"/>
        </w:rPr>
        <w:t xml:space="preserve"> to the </w:t>
      </w:r>
      <w:r>
        <w:rPr>
          <w:rFonts w:eastAsiaTheme="majorEastAsia"/>
          <w:lang w:eastAsia="zh-CN"/>
        </w:rPr>
        <w:t>candidate</w:t>
      </w:r>
      <w:r>
        <w:rPr>
          <w:rFonts w:eastAsiaTheme="majorEastAsia" w:hint="eastAsia"/>
          <w:lang w:eastAsia="zh-CN"/>
        </w:rPr>
        <w:t xml:space="preserve"> DU for generat</w:t>
      </w:r>
      <w:r w:rsidR="00520B57">
        <w:rPr>
          <w:rFonts w:eastAsiaTheme="majorEastAsia" w:hint="eastAsia"/>
          <w:lang w:eastAsia="zh-CN"/>
        </w:rPr>
        <w:t>ing</w:t>
      </w:r>
      <w:r>
        <w:rPr>
          <w:rFonts w:eastAsiaTheme="majorEastAsia" w:hint="eastAsia"/>
          <w:lang w:eastAsia="zh-CN"/>
        </w:rPr>
        <w:t xml:space="preserve"> candidate cell configuration. As CU have overall information, it</w:t>
      </w:r>
      <w:r>
        <w:rPr>
          <w:rFonts w:eastAsiaTheme="majorEastAsia"/>
          <w:lang w:eastAsia="zh-CN"/>
        </w:rPr>
        <w:t>’</w:t>
      </w:r>
      <w:r>
        <w:rPr>
          <w:rFonts w:eastAsiaTheme="majorEastAsia" w:hint="eastAsia"/>
          <w:lang w:eastAsia="zh-CN"/>
        </w:rPr>
        <w:t>s better to let CU generates the reference configuration, and send</w:t>
      </w:r>
      <w:r w:rsidR="00EC0AB7">
        <w:rPr>
          <w:rFonts w:eastAsiaTheme="majorEastAsia" w:hint="eastAsia"/>
          <w:lang w:eastAsia="zh-CN"/>
        </w:rPr>
        <w:t>s</w:t>
      </w:r>
      <w:r>
        <w:rPr>
          <w:rFonts w:eastAsiaTheme="majorEastAsia" w:hint="eastAsia"/>
          <w:lang w:eastAsia="zh-CN"/>
        </w:rPr>
        <w:t xml:space="preserve"> it to candidate cells when </w:t>
      </w:r>
      <w:r>
        <w:rPr>
          <w:rFonts w:eastAsiaTheme="majorEastAsia"/>
          <w:lang w:eastAsia="zh-CN"/>
        </w:rPr>
        <w:t>request</w:t>
      </w:r>
      <w:r w:rsidR="00EC0AB7">
        <w:rPr>
          <w:rFonts w:eastAsiaTheme="majorEastAsia" w:hint="eastAsia"/>
          <w:lang w:eastAsia="zh-CN"/>
        </w:rPr>
        <w:t>ing</w:t>
      </w:r>
      <w:r>
        <w:rPr>
          <w:rFonts w:eastAsiaTheme="majorEastAsia" w:hint="eastAsia"/>
          <w:lang w:eastAsia="zh-CN"/>
        </w:rPr>
        <w:t xml:space="preserve"> candidate cell configuration. The reference configuration shoul</w:t>
      </w:r>
      <w:r w:rsidR="00511717">
        <w:rPr>
          <w:rFonts w:eastAsiaTheme="majorEastAsia" w:hint="eastAsia"/>
          <w:lang w:eastAsia="zh-CN"/>
        </w:rPr>
        <w:t>d also be sent to the source DU</w:t>
      </w:r>
      <w:r>
        <w:rPr>
          <w:rFonts w:eastAsiaTheme="majorEastAsia" w:hint="eastAsia"/>
          <w:lang w:eastAsia="zh-CN"/>
        </w:rPr>
        <w:t>.</w:t>
      </w:r>
    </w:p>
    <w:p w:rsidR="00D30381" w:rsidRPr="00EC0AB7" w:rsidRDefault="00D30381" w:rsidP="00D30381">
      <w:pPr>
        <w:rPr>
          <w:rFonts w:ascii="Arial" w:eastAsia="Wingdings" w:hAnsi="Arial" w:cs="Arial"/>
          <w:b/>
          <w:lang w:val="en-US" w:eastAsia="zh-CN"/>
        </w:rPr>
      </w:pPr>
      <w:r w:rsidRPr="00EC0AB7">
        <w:rPr>
          <w:rFonts w:ascii="Arial" w:eastAsia="Wingdings" w:hAnsi="Arial" w:cs="Arial"/>
          <w:b/>
          <w:lang w:val="en-US" w:eastAsia="zh-CN"/>
        </w:rPr>
        <w:t>P</w:t>
      </w:r>
      <w:r w:rsidRPr="00EC0AB7">
        <w:rPr>
          <w:rFonts w:ascii="Arial" w:eastAsia="Wingdings" w:hAnsi="Arial" w:cs="Arial" w:hint="eastAsia"/>
          <w:b/>
          <w:lang w:val="en-US" w:eastAsia="zh-CN"/>
        </w:rPr>
        <w:t>roposal</w:t>
      </w:r>
      <w:r w:rsidR="00EC0AB7">
        <w:rPr>
          <w:rFonts w:ascii="Arial" w:eastAsia="Wingdings" w:hAnsi="Arial" w:cs="Arial" w:hint="eastAsia"/>
          <w:b/>
          <w:lang w:val="en-US" w:eastAsia="zh-CN"/>
        </w:rPr>
        <w:t xml:space="preserve"> </w:t>
      </w:r>
      <w:r w:rsidR="007372DF">
        <w:rPr>
          <w:rFonts w:ascii="Arial" w:eastAsia="Wingdings" w:hAnsi="Arial" w:cs="Arial" w:hint="eastAsia"/>
          <w:b/>
          <w:lang w:val="en-US" w:eastAsia="zh-CN"/>
        </w:rPr>
        <w:t>1</w:t>
      </w:r>
      <w:r w:rsidR="00D50711">
        <w:rPr>
          <w:rFonts w:ascii="Arial" w:eastAsia="Wingdings" w:hAnsi="Arial" w:cs="Arial" w:hint="eastAsia"/>
          <w:b/>
          <w:lang w:val="en-US" w:eastAsia="zh-CN"/>
        </w:rPr>
        <w:t>0</w:t>
      </w:r>
      <w:r w:rsidRPr="00EC0AB7">
        <w:rPr>
          <w:rFonts w:ascii="Arial" w:eastAsia="Wingdings" w:hAnsi="Arial" w:cs="Arial" w:hint="eastAsia"/>
          <w:b/>
          <w:lang w:val="en-US" w:eastAsia="zh-CN"/>
        </w:rPr>
        <w:t xml:space="preserve">: Introduce </w:t>
      </w:r>
      <w:r w:rsidRPr="00EC0AB7">
        <w:rPr>
          <w:rFonts w:ascii="Arial" w:eastAsia="Wingdings" w:hAnsi="Arial" w:cs="Arial"/>
          <w:b/>
          <w:lang w:val="en-US" w:eastAsia="zh-CN"/>
        </w:rPr>
        <w:t>reference configuration</w:t>
      </w:r>
      <w:r w:rsidRPr="00EC0AB7">
        <w:rPr>
          <w:rFonts w:ascii="Arial" w:eastAsia="Wingdings" w:hAnsi="Arial" w:cs="Arial" w:hint="eastAsia"/>
          <w:b/>
          <w:lang w:val="en-US" w:eastAsia="zh-CN"/>
        </w:rPr>
        <w:t xml:space="preserve"> information IE in UE context setup request message for inter-DU LTM candidate cell configuration. </w:t>
      </w:r>
    </w:p>
    <w:p w:rsidR="00D30381" w:rsidRPr="00EC0AB7" w:rsidRDefault="00D30381" w:rsidP="00D30381">
      <w:pPr>
        <w:rPr>
          <w:rFonts w:ascii="Arial" w:eastAsia="Wingdings" w:hAnsi="Arial" w:cs="Arial"/>
          <w:b/>
          <w:lang w:val="en-US" w:eastAsia="zh-CN"/>
        </w:rPr>
      </w:pPr>
      <w:r w:rsidRPr="00EC0AB7">
        <w:rPr>
          <w:rFonts w:ascii="Arial" w:eastAsia="Wingdings" w:hAnsi="Arial" w:cs="Arial"/>
          <w:b/>
          <w:lang w:val="en-US" w:eastAsia="zh-CN"/>
        </w:rPr>
        <w:t>P</w:t>
      </w:r>
      <w:r w:rsidRPr="00EC0AB7">
        <w:rPr>
          <w:rFonts w:ascii="Arial" w:eastAsia="Wingdings" w:hAnsi="Arial" w:cs="Arial" w:hint="eastAsia"/>
          <w:b/>
          <w:lang w:val="en-US" w:eastAsia="zh-CN"/>
        </w:rPr>
        <w:t>roposal</w:t>
      </w:r>
      <w:r w:rsidR="00E95927">
        <w:rPr>
          <w:rFonts w:ascii="Arial" w:eastAsia="Wingdings" w:hAnsi="Arial" w:cs="Arial" w:hint="eastAsia"/>
          <w:b/>
          <w:lang w:val="en-US" w:eastAsia="zh-CN"/>
        </w:rPr>
        <w:t xml:space="preserve"> 1</w:t>
      </w:r>
      <w:r w:rsidR="00D50711">
        <w:rPr>
          <w:rFonts w:ascii="Arial" w:eastAsia="Wingdings" w:hAnsi="Arial" w:cs="Arial" w:hint="eastAsia"/>
          <w:b/>
          <w:lang w:val="en-US" w:eastAsia="zh-CN"/>
        </w:rPr>
        <w:t>1</w:t>
      </w:r>
      <w:r w:rsidRPr="00EC0AB7">
        <w:rPr>
          <w:rFonts w:ascii="Arial" w:eastAsia="Wingdings" w:hAnsi="Arial" w:cs="Arial" w:hint="eastAsia"/>
          <w:b/>
          <w:lang w:val="en-US" w:eastAsia="zh-CN"/>
        </w:rPr>
        <w:t xml:space="preserve">: Introduce </w:t>
      </w:r>
      <w:r w:rsidRPr="00EC0AB7">
        <w:rPr>
          <w:rFonts w:ascii="Arial" w:eastAsia="Wingdings" w:hAnsi="Arial" w:cs="Arial"/>
          <w:b/>
          <w:lang w:val="en-US" w:eastAsia="zh-CN"/>
        </w:rPr>
        <w:t>reference configuration</w:t>
      </w:r>
      <w:r w:rsidRPr="00EC0AB7">
        <w:rPr>
          <w:rFonts w:ascii="Arial" w:eastAsia="Wingdings" w:hAnsi="Arial" w:cs="Arial" w:hint="eastAsia"/>
          <w:b/>
          <w:lang w:val="en-US" w:eastAsia="zh-CN"/>
        </w:rPr>
        <w:t xml:space="preserve"> information IE in UE context modification request message for intra-DU</w:t>
      </w:r>
      <w:r w:rsidR="00520B57" w:rsidRPr="00EC0AB7">
        <w:rPr>
          <w:rFonts w:ascii="Arial" w:eastAsia="Wingdings" w:hAnsi="Arial" w:cs="Arial" w:hint="eastAsia"/>
          <w:b/>
          <w:lang w:val="en-US" w:eastAsia="zh-CN"/>
        </w:rPr>
        <w:t>/inter-DU</w:t>
      </w:r>
      <w:r w:rsidRPr="00EC0AB7">
        <w:rPr>
          <w:rFonts w:ascii="Arial" w:eastAsia="Wingdings" w:hAnsi="Arial" w:cs="Arial" w:hint="eastAsia"/>
          <w:b/>
          <w:lang w:val="en-US" w:eastAsia="zh-CN"/>
        </w:rPr>
        <w:t xml:space="preserve"> LTM candidate cell configuration. </w:t>
      </w:r>
    </w:p>
    <w:p w:rsidR="00534CF4" w:rsidRDefault="00534CF4" w:rsidP="00534CF4">
      <w:pPr>
        <w:pStyle w:val="4"/>
        <w:rPr>
          <w:rFonts w:eastAsiaTheme="minorEastAsia"/>
          <w:lang w:eastAsia="zh-CN"/>
        </w:rPr>
      </w:pPr>
      <w:r>
        <w:rPr>
          <w:rFonts w:hint="eastAsia"/>
          <w:lang w:eastAsia="zh-CN"/>
        </w:rPr>
        <w:t>2.</w:t>
      </w:r>
      <w:r>
        <w:rPr>
          <w:rFonts w:eastAsiaTheme="minorEastAsia" w:hint="eastAsia"/>
          <w:lang w:eastAsia="zh-CN"/>
        </w:rPr>
        <w:t>5</w:t>
      </w:r>
      <w:r>
        <w:rPr>
          <w:rFonts w:hint="eastAsia"/>
          <w:lang w:eastAsia="zh-CN"/>
        </w:rPr>
        <w:t xml:space="preserve"> </w:t>
      </w:r>
      <w:r w:rsidRPr="00534CF4">
        <w:rPr>
          <w:rFonts w:eastAsiaTheme="minorEastAsia"/>
          <w:lang w:eastAsia="zh-CN"/>
        </w:rPr>
        <w:t>LTM and L3 handover collision</w:t>
      </w:r>
    </w:p>
    <w:p w:rsidR="00534CF4" w:rsidRPr="00534CF4" w:rsidRDefault="00534CF4" w:rsidP="00D30381">
      <w:pPr>
        <w:rPr>
          <w:rFonts w:eastAsiaTheme="majorEastAsia"/>
          <w:lang w:eastAsia="zh-CN"/>
        </w:rPr>
      </w:pPr>
      <w:r w:rsidRPr="00534CF4">
        <w:rPr>
          <w:rFonts w:eastAsiaTheme="majorEastAsia"/>
          <w:lang w:eastAsia="zh-CN"/>
        </w:rPr>
        <w:t>I</w:t>
      </w:r>
      <w:r w:rsidRPr="00534CF4">
        <w:rPr>
          <w:rFonts w:eastAsiaTheme="majorEastAsia" w:hint="eastAsia"/>
          <w:lang w:eastAsia="zh-CN"/>
        </w:rPr>
        <w:t xml:space="preserve">n last meeting, though we had already agreed the </w:t>
      </w:r>
      <w:r w:rsidRPr="00534CF4">
        <w:rPr>
          <w:rFonts w:eastAsiaTheme="majorEastAsia"/>
          <w:lang w:eastAsia="zh-CN"/>
        </w:rPr>
        <w:t>corresponding</w:t>
      </w:r>
      <w:r w:rsidRPr="00534CF4">
        <w:rPr>
          <w:rFonts w:eastAsiaTheme="majorEastAsia" w:hint="eastAsia"/>
          <w:lang w:eastAsia="zh-CN"/>
        </w:rPr>
        <w:t xml:space="preserve"> CR, the conclusion is still put as a </w:t>
      </w:r>
      <w:r w:rsidRPr="00534CF4">
        <w:rPr>
          <w:rFonts w:eastAsiaTheme="majorEastAsia"/>
          <w:lang w:eastAsia="zh-CN"/>
        </w:rPr>
        <w:t>WA</w:t>
      </w:r>
      <w:r w:rsidRPr="00534CF4">
        <w:rPr>
          <w:rFonts w:eastAsiaTheme="majorEastAsia" w:hint="eastAsia"/>
          <w:lang w:eastAsia="zh-CN"/>
        </w:rPr>
        <w:t xml:space="preserve">. </w:t>
      </w:r>
      <w:r w:rsidRPr="00534CF4">
        <w:rPr>
          <w:rFonts w:eastAsiaTheme="majorEastAsia"/>
          <w:lang w:eastAsia="zh-CN"/>
        </w:rPr>
        <w:t>A</w:t>
      </w:r>
      <w:r w:rsidRPr="00534CF4">
        <w:rPr>
          <w:rFonts w:eastAsiaTheme="majorEastAsia" w:hint="eastAsia"/>
          <w:lang w:eastAsia="zh-CN"/>
        </w:rPr>
        <w:t xml:space="preserve">s no </w:t>
      </w:r>
      <w:r w:rsidRPr="00534CF4">
        <w:rPr>
          <w:rFonts w:eastAsiaTheme="majorEastAsia"/>
          <w:lang w:eastAsia="zh-CN"/>
        </w:rPr>
        <w:t>conflict</w:t>
      </w:r>
      <w:r w:rsidRPr="00534CF4">
        <w:rPr>
          <w:rFonts w:eastAsiaTheme="majorEastAsia" w:hint="eastAsia"/>
          <w:lang w:eastAsia="zh-CN"/>
        </w:rPr>
        <w:t xml:space="preserve"> for </w:t>
      </w:r>
      <w:r w:rsidRPr="00534CF4">
        <w:rPr>
          <w:rFonts w:eastAsiaTheme="majorEastAsia"/>
          <w:lang w:eastAsia="zh-CN"/>
        </w:rPr>
        <w:t>this</w:t>
      </w:r>
      <w:r w:rsidRPr="00534CF4">
        <w:rPr>
          <w:rFonts w:eastAsiaTheme="majorEastAsia" w:hint="eastAsia"/>
          <w:lang w:eastAsia="zh-CN"/>
        </w:rPr>
        <w:t xml:space="preserve"> issue, we suggest to change this WA to agreement and close related discussion. </w:t>
      </w:r>
    </w:p>
    <w:p w:rsidR="00534CF4" w:rsidRDefault="00534CF4" w:rsidP="00D30381">
      <w:pPr>
        <w:rPr>
          <w:rFonts w:eastAsia="Wingdings" w:cs="Wingdings"/>
          <w:b/>
          <w:lang w:val="en-US" w:eastAsia="zh-CN"/>
        </w:rPr>
      </w:pPr>
      <w:r>
        <w:rPr>
          <w:rFonts w:ascii="Calibri" w:eastAsia="等线" w:hAnsi="Calibri" w:cs="Calibri" w:hint="eastAsia"/>
          <w:b/>
          <w:color w:val="008000"/>
          <w:sz w:val="18"/>
          <w:lang w:eastAsia="zh-CN"/>
        </w:rPr>
        <w:t>WA</w:t>
      </w:r>
      <w:r w:rsidRPr="00D33B38">
        <w:rPr>
          <w:rFonts w:ascii="Calibri" w:eastAsia="等线" w:hAnsi="Calibri" w:cs="Calibri"/>
          <w:b/>
          <w:color w:val="008000"/>
          <w:sz w:val="18"/>
        </w:rPr>
        <w:t xml:space="preserve">: In case that LTM and L3 handover are triggered almost simultaneously (cross </w:t>
      </w:r>
      <w:proofErr w:type="spellStart"/>
      <w:r w:rsidRPr="00D33B38">
        <w:rPr>
          <w:rFonts w:ascii="Calibri" w:eastAsia="等线" w:hAnsi="Calibri" w:cs="Calibri"/>
          <w:b/>
          <w:color w:val="008000"/>
          <w:sz w:val="18"/>
        </w:rPr>
        <w:t>signaling</w:t>
      </w:r>
      <w:proofErr w:type="spellEnd"/>
      <w:r w:rsidRPr="00D33B38">
        <w:rPr>
          <w:rFonts w:ascii="Calibri" w:eastAsia="等线" w:hAnsi="Calibri" w:cs="Calibri"/>
          <w:b/>
          <w:color w:val="008000"/>
          <w:sz w:val="18"/>
        </w:rPr>
        <w:t xml:space="preserve"> on F1). The (source) </w:t>
      </w:r>
      <w:proofErr w:type="spellStart"/>
      <w:r w:rsidRPr="00D33B38">
        <w:rPr>
          <w:rFonts w:ascii="Calibri" w:eastAsia="等线" w:hAnsi="Calibri" w:cs="Calibri"/>
          <w:b/>
          <w:color w:val="008000"/>
          <w:sz w:val="18"/>
        </w:rPr>
        <w:t>gNB</w:t>
      </w:r>
      <w:proofErr w:type="spellEnd"/>
      <w:r w:rsidRPr="00D33B38">
        <w:rPr>
          <w:rFonts w:ascii="Calibri" w:eastAsia="等线" w:hAnsi="Calibri" w:cs="Calibri"/>
          <w:b/>
          <w:color w:val="008000"/>
          <w:sz w:val="18"/>
        </w:rPr>
        <w:t>-DU fails the L3 handover by responding with UE Context Modification Failure message with proper cause meaning LTM has high priority.</w:t>
      </w:r>
    </w:p>
    <w:p w:rsidR="00534CF4" w:rsidRPr="00EC0AB7" w:rsidRDefault="00534CF4" w:rsidP="00534CF4">
      <w:pPr>
        <w:rPr>
          <w:rFonts w:ascii="Arial" w:eastAsia="Wingdings" w:hAnsi="Arial" w:cs="Arial"/>
          <w:b/>
          <w:lang w:val="en-US" w:eastAsia="zh-CN"/>
        </w:rPr>
      </w:pPr>
      <w:bookmarkStart w:id="70" w:name="_Toc423019950"/>
      <w:bookmarkStart w:id="71" w:name="_Toc423020279"/>
      <w:bookmarkStart w:id="72" w:name="_Toc423020296"/>
      <w:bookmarkEnd w:id="4"/>
      <w:bookmarkEnd w:id="5"/>
      <w:bookmarkEnd w:id="70"/>
      <w:bookmarkEnd w:id="71"/>
      <w:bookmarkEnd w:id="72"/>
      <w:r w:rsidRPr="00EC0AB7">
        <w:rPr>
          <w:rFonts w:ascii="Arial" w:eastAsia="Wingdings" w:hAnsi="Arial" w:cs="Arial"/>
          <w:b/>
          <w:lang w:val="en-US" w:eastAsia="zh-CN"/>
        </w:rPr>
        <w:t>P</w:t>
      </w:r>
      <w:r w:rsidRPr="00EC0AB7">
        <w:rPr>
          <w:rFonts w:ascii="Arial" w:eastAsia="Wingdings" w:hAnsi="Arial" w:cs="Arial" w:hint="eastAsia"/>
          <w:b/>
          <w:lang w:val="en-US" w:eastAsia="zh-CN"/>
        </w:rPr>
        <w:t>roposal</w:t>
      </w:r>
      <w:r w:rsidR="00EC0AB7">
        <w:rPr>
          <w:rFonts w:ascii="Arial" w:eastAsia="Wingdings" w:hAnsi="Arial" w:cs="Arial" w:hint="eastAsia"/>
          <w:b/>
          <w:lang w:val="en-US" w:eastAsia="zh-CN"/>
        </w:rPr>
        <w:t xml:space="preserve"> 1</w:t>
      </w:r>
      <w:r w:rsidR="00D50711">
        <w:rPr>
          <w:rFonts w:ascii="Arial" w:eastAsia="Wingdings" w:hAnsi="Arial" w:cs="Arial" w:hint="eastAsia"/>
          <w:b/>
          <w:lang w:val="en-US" w:eastAsia="zh-CN"/>
        </w:rPr>
        <w:t>2</w:t>
      </w:r>
      <w:r w:rsidRPr="00EC0AB7">
        <w:rPr>
          <w:rFonts w:ascii="Arial" w:eastAsia="Wingdings" w:hAnsi="Arial" w:cs="Arial" w:hint="eastAsia"/>
          <w:b/>
          <w:lang w:val="en-US" w:eastAsia="zh-CN"/>
        </w:rPr>
        <w:t>: change the below WA to agreement and close the relative discussion</w:t>
      </w:r>
    </w:p>
    <w:p w:rsidR="00534CF4" w:rsidRPr="00EC0AB7" w:rsidRDefault="00534CF4" w:rsidP="00534CF4">
      <w:pPr>
        <w:rPr>
          <w:rFonts w:ascii="Arial" w:eastAsia="Wingdings" w:hAnsi="Arial" w:cs="Arial"/>
          <w:b/>
          <w:lang w:val="en-US" w:eastAsia="zh-CN"/>
        </w:rPr>
      </w:pPr>
      <w:del w:id="73" w:author="CATT" w:date="2023-09-15T17:26:00Z">
        <w:r w:rsidRPr="00EC0AB7" w:rsidDel="00534CF4">
          <w:rPr>
            <w:rFonts w:ascii="Arial" w:eastAsia="Wingdings" w:hAnsi="Arial" w:cs="Arial" w:hint="eastAsia"/>
            <w:b/>
            <w:lang w:val="en-US" w:eastAsia="zh-CN"/>
          </w:rPr>
          <w:delText>WA</w:delText>
        </w:r>
        <w:r w:rsidRPr="00EC0AB7" w:rsidDel="00534CF4">
          <w:rPr>
            <w:rFonts w:ascii="Arial" w:eastAsia="Wingdings" w:hAnsi="Arial" w:cs="Arial"/>
            <w:b/>
            <w:lang w:val="en-US" w:eastAsia="zh-CN"/>
          </w:rPr>
          <w:delText xml:space="preserve">: </w:delText>
        </w:r>
      </w:del>
      <w:r w:rsidRPr="00EC0AB7">
        <w:rPr>
          <w:rFonts w:ascii="Arial" w:eastAsia="Wingdings" w:hAnsi="Arial" w:cs="Arial"/>
          <w:b/>
          <w:lang w:val="en-US" w:eastAsia="zh-CN"/>
        </w:rPr>
        <w:t xml:space="preserve">In case that LTM and L3 handover are triggered almost simultaneously (cross signaling on F1). The (source) </w:t>
      </w:r>
      <w:proofErr w:type="spellStart"/>
      <w:r w:rsidRPr="00EC0AB7">
        <w:rPr>
          <w:rFonts w:ascii="Arial" w:eastAsia="Wingdings" w:hAnsi="Arial" w:cs="Arial"/>
          <w:b/>
          <w:lang w:val="en-US" w:eastAsia="zh-CN"/>
        </w:rPr>
        <w:t>gNB</w:t>
      </w:r>
      <w:proofErr w:type="spellEnd"/>
      <w:r w:rsidRPr="00EC0AB7">
        <w:rPr>
          <w:rFonts w:ascii="Arial" w:eastAsia="Wingdings" w:hAnsi="Arial" w:cs="Arial"/>
          <w:b/>
          <w:lang w:val="en-US" w:eastAsia="zh-CN"/>
        </w:rPr>
        <w:t>-DU fails the L3 handover by responding with UE Context Modification Failure message with proper cause meaning LTM has high priority.</w:t>
      </w:r>
    </w:p>
    <w:p w:rsidR="00CD6128" w:rsidRPr="007D3E81" w:rsidRDefault="00990025" w:rsidP="00CD6128">
      <w:pPr>
        <w:pStyle w:val="10"/>
        <w:rPr>
          <w:rFonts w:eastAsia="宋体"/>
          <w:lang w:eastAsia="zh-CN"/>
        </w:rPr>
      </w:pPr>
      <w:r>
        <w:rPr>
          <w:rFonts w:eastAsia="宋体"/>
          <w:lang w:eastAsia="zh-CN"/>
        </w:rPr>
        <w:t>3</w:t>
      </w:r>
      <w:r w:rsidR="00CD6128">
        <w:rPr>
          <w:rFonts w:eastAsia="宋体"/>
          <w:lang w:eastAsia="zh-CN"/>
        </w:rPr>
        <w:t xml:space="preserve">. </w:t>
      </w:r>
      <w:r w:rsidR="00CD6128" w:rsidRPr="007D3E81">
        <w:rPr>
          <w:rFonts w:eastAsia="宋体"/>
          <w:lang w:eastAsia="zh-CN"/>
        </w:rPr>
        <w:t>Conclusion</w:t>
      </w:r>
    </w:p>
    <w:p w:rsidR="007E055D" w:rsidRDefault="00CD6128" w:rsidP="0002563D">
      <w:pPr>
        <w:rPr>
          <w:rFonts w:eastAsiaTheme="minorEastAsia"/>
          <w:lang w:eastAsia="zh-CN"/>
        </w:rPr>
      </w:pPr>
      <w:r>
        <w:rPr>
          <w:lang w:eastAsia="zh-CN"/>
        </w:rPr>
        <w:t>Based on the discussion in this paper, we</w:t>
      </w:r>
      <w:r w:rsidR="00547813">
        <w:rPr>
          <w:lang w:eastAsia="zh-CN"/>
        </w:rPr>
        <w:t xml:space="preserve"> have the following </w:t>
      </w:r>
      <w:r w:rsidR="001E03B5">
        <w:rPr>
          <w:lang w:eastAsia="zh-CN"/>
        </w:rPr>
        <w:t xml:space="preserve">observations and </w:t>
      </w:r>
      <w:r w:rsidR="00547813">
        <w:rPr>
          <w:lang w:eastAsia="zh-CN"/>
        </w:rPr>
        <w:t>proposals</w:t>
      </w:r>
      <w:r>
        <w:rPr>
          <w:lang w:eastAsia="zh-CN"/>
        </w:rPr>
        <w:t>:</w:t>
      </w:r>
      <w:bookmarkStart w:id="74" w:name="_Toc423020280"/>
      <w:bookmarkEnd w:id="2"/>
      <w:bookmarkEnd w:id="74"/>
    </w:p>
    <w:p w:rsidR="00D50711" w:rsidRPr="00631254" w:rsidRDefault="00D50711" w:rsidP="00D50711">
      <w:pPr>
        <w:rPr>
          <w:rFonts w:ascii="Arial" w:eastAsia="Wingdings" w:hAnsi="Arial" w:cs="Arial"/>
          <w:b/>
          <w:lang w:val="en-US" w:eastAsia="zh-CN"/>
        </w:rPr>
      </w:pPr>
      <w:r w:rsidRPr="00631254">
        <w:rPr>
          <w:rFonts w:ascii="Arial" w:eastAsia="Wingdings" w:hAnsi="Arial" w:cs="Arial"/>
          <w:b/>
          <w:lang w:val="en-US" w:eastAsia="zh-CN"/>
        </w:rPr>
        <w:t>P</w:t>
      </w:r>
      <w:r w:rsidRPr="00631254">
        <w:rPr>
          <w:rFonts w:ascii="Arial" w:eastAsia="Wingdings" w:hAnsi="Arial" w:cs="Arial" w:hint="eastAsia"/>
          <w:b/>
          <w:lang w:val="en-US" w:eastAsia="zh-CN"/>
        </w:rPr>
        <w:t>roposal</w:t>
      </w:r>
      <w:r>
        <w:rPr>
          <w:rFonts w:ascii="Arial" w:eastAsia="Wingdings" w:hAnsi="Arial" w:cs="Arial" w:hint="eastAsia"/>
          <w:b/>
          <w:lang w:val="en-US" w:eastAsia="zh-CN"/>
        </w:rPr>
        <w:t xml:space="preserve"> 1</w:t>
      </w:r>
      <w:r w:rsidRPr="00631254">
        <w:rPr>
          <w:rFonts w:ascii="Arial" w:eastAsia="Wingdings" w:hAnsi="Arial" w:cs="Arial" w:hint="eastAsia"/>
          <w:b/>
          <w:lang w:val="en-US" w:eastAsia="zh-CN"/>
        </w:rPr>
        <w:t>:</w:t>
      </w:r>
      <w:r>
        <w:rPr>
          <w:rFonts w:ascii="Arial" w:eastAsia="Wingdings" w:hAnsi="Arial" w:cs="Arial"/>
          <w:b/>
          <w:lang w:val="en-US" w:eastAsia="zh-CN"/>
        </w:rPr>
        <w:t xml:space="preserve"> </w:t>
      </w:r>
      <w:r>
        <w:rPr>
          <w:rFonts w:ascii="Arial" w:eastAsia="Wingdings" w:hAnsi="Arial" w:cs="Arial" w:hint="eastAsia"/>
          <w:b/>
          <w:lang w:val="en-US" w:eastAsia="zh-CN"/>
        </w:rPr>
        <w:t>E</w:t>
      </w:r>
      <w:r w:rsidRPr="00631254">
        <w:rPr>
          <w:rFonts w:ascii="Arial" w:eastAsia="Wingdings" w:hAnsi="Arial" w:cs="Arial"/>
          <w:b/>
          <w:lang w:val="en-US" w:eastAsia="zh-CN"/>
        </w:rPr>
        <w:t xml:space="preserve">nhance the </w:t>
      </w:r>
      <w:r w:rsidRPr="00EC0AB7">
        <w:rPr>
          <w:rFonts w:ascii="Arial" w:eastAsia="Wingdings" w:hAnsi="Arial" w:cs="Arial"/>
          <w:b/>
          <w:i/>
          <w:lang w:val="en-US" w:eastAsia="zh-CN"/>
        </w:rPr>
        <w:t>TCI state configuration</w:t>
      </w:r>
      <w:r w:rsidRPr="00631254">
        <w:rPr>
          <w:rFonts w:ascii="Arial" w:eastAsia="Wingdings" w:hAnsi="Arial" w:cs="Arial"/>
          <w:b/>
          <w:lang w:val="en-US" w:eastAsia="zh-CN"/>
        </w:rPr>
        <w:t xml:space="preserve"> </w:t>
      </w:r>
      <w:r w:rsidRPr="00631254">
        <w:rPr>
          <w:rFonts w:ascii="Arial" w:eastAsia="Wingdings" w:hAnsi="Arial" w:cs="Arial" w:hint="eastAsia"/>
          <w:b/>
          <w:lang w:val="en-US" w:eastAsia="zh-CN"/>
        </w:rPr>
        <w:t xml:space="preserve">IE </w:t>
      </w:r>
      <w:r>
        <w:rPr>
          <w:rFonts w:ascii="Arial" w:eastAsia="Wingdings" w:hAnsi="Arial" w:cs="Arial" w:hint="eastAsia"/>
          <w:b/>
          <w:lang w:val="en-US" w:eastAsia="zh-CN"/>
        </w:rPr>
        <w:t xml:space="preserve">to a list for one candidate cell </w:t>
      </w:r>
      <w:r w:rsidRPr="00631254">
        <w:rPr>
          <w:rFonts w:ascii="Arial" w:eastAsia="Wingdings" w:hAnsi="Arial" w:cs="Arial"/>
          <w:b/>
          <w:lang w:val="en-US" w:eastAsia="zh-CN"/>
        </w:rPr>
        <w:t>in</w:t>
      </w:r>
      <w:r>
        <w:rPr>
          <w:rFonts w:ascii="Arial" w:eastAsia="Wingdings" w:hAnsi="Arial" w:cs="Arial" w:hint="eastAsia"/>
          <w:b/>
          <w:lang w:val="en-US" w:eastAsia="zh-CN"/>
        </w:rPr>
        <w:t xml:space="preserve"> both UE Context Setup response message and UE Context Modification </w:t>
      </w:r>
      <w:r>
        <w:rPr>
          <w:rFonts w:ascii="Arial" w:eastAsia="Wingdings" w:hAnsi="Arial" w:cs="Arial"/>
          <w:b/>
          <w:lang w:val="en-US" w:eastAsia="zh-CN"/>
        </w:rPr>
        <w:t>request</w:t>
      </w:r>
      <w:r>
        <w:rPr>
          <w:rFonts w:ascii="Arial" w:eastAsia="Wingdings" w:hAnsi="Arial" w:cs="Arial" w:hint="eastAsia"/>
          <w:b/>
          <w:lang w:val="en-US" w:eastAsia="zh-CN"/>
        </w:rPr>
        <w:t xml:space="preserve"> message</w:t>
      </w:r>
      <w:r w:rsidRPr="00631254">
        <w:rPr>
          <w:rFonts w:ascii="Arial" w:eastAsia="Wingdings" w:hAnsi="Arial" w:cs="Arial" w:hint="eastAsia"/>
          <w:b/>
          <w:lang w:val="en-US" w:eastAsia="zh-CN"/>
        </w:rPr>
        <w:t>.</w:t>
      </w:r>
    </w:p>
    <w:p w:rsidR="00D50711" w:rsidRDefault="00D50711" w:rsidP="00D50711">
      <w:pPr>
        <w:rPr>
          <w:rFonts w:ascii="Arial" w:eastAsia="Wingdings" w:hAnsi="Arial" w:cs="Arial"/>
          <w:b/>
          <w:lang w:val="en-US" w:eastAsia="zh-CN"/>
        </w:rPr>
      </w:pPr>
      <w:r w:rsidRPr="00631254">
        <w:rPr>
          <w:rFonts w:ascii="Arial" w:eastAsia="Wingdings" w:hAnsi="Arial" w:cs="Arial"/>
          <w:b/>
          <w:lang w:val="en-US" w:eastAsia="zh-CN"/>
        </w:rPr>
        <w:t>P</w:t>
      </w:r>
      <w:r w:rsidRPr="00631254">
        <w:rPr>
          <w:rFonts w:ascii="Arial" w:eastAsia="Wingdings" w:hAnsi="Arial" w:cs="Arial" w:hint="eastAsia"/>
          <w:b/>
          <w:lang w:val="en-US" w:eastAsia="zh-CN"/>
        </w:rPr>
        <w:t>roposal</w:t>
      </w:r>
      <w:r>
        <w:rPr>
          <w:rFonts w:ascii="Arial" w:eastAsia="Wingdings" w:hAnsi="Arial" w:cs="Arial" w:hint="eastAsia"/>
          <w:b/>
          <w:lang w:val="en-US" w:eastAsia="zh-CN"/>
        </w:rPr>
        <w:t xml:space="preserve"> 2</w:t>
      </w:r>
      <w:r w:rsidRPr="00631254">
        <w:rPr>
          <w:rFonts w:ascii="Arial" w:eastAsia="Wingdings" w:hAnsi="Arial" w:cs="Arial" w:hint="eastAsia"/>
          <w:b/>
          <w:lang w:val="en-US" w:eastAsia="zh-CN"/>
        </w:rPr>
        <w:t xml:space="preserve">: </w:t>
      </w:r>
      <w:r>
        <w:rPr>
          <w:rFonts w:ascii="Arial" w:eastAsia="Wingdings" w:hAnsi="Arial" w:cs="Arial" w:hint="eastAsia"/>
          <w:b/>
          <w:lang w:val="en-US" w:eastAsia="zh-CN"/>
        </w:rPr>
        <w:t>A</w:t>
      </w:r>
      <w:r w:rsidRPr="00631254">
        <w:rPr>
          <w:rFonts w:ascii="Arial" w:eastAsia="Wingdings" w:hAnsi="Arial" w:cs="Arial" w:hint="eastAsia"/>
          <w:b/>
          <w:lang w:val="en-US" w:eastAsia="zh-CN"/>
        </w:rPr>
        <w:t xml:space="preserve">dd </w:t>
      </w:r>
      <w:r w:rsidRPr="00EC0AB7">
        <w:rPr>
          <w:rFonts w:ascii="Arial" w:eastAsia="Wingdings" w:hAnsi="Arial" w:cs="Arial" w:hint="eastAsia"/>
          <w:b/>
          <w:i/>
          <w:lang w:val="en-US" w:eastAsia="zh-CN"/>
        </w:rPr>
        <w:t>TCI State ID</w:t>
      </w:r>
      <w:r w:rsidRPr="00631254">
        <w:rPr>
          <w:rFonts w:ascii="Arial" w:eastAsia="Wingdings" w:hAnsi="Arial" w:cs="Arial" w:hint="eastAsia"/>
          <w:b/>
          <w:lang w:val="en-US" w:eastAsia="zh-CN"/>
        </w:rPr>
        <w:t xml:space="preserve"> </w:t>
      </w:r>
      <w:r>
        <w:rPr>
          <w:rFonts w:ascii="Arial" w:eastAsia="Wingdings" w:hAnsi="Arial" w:cs="Arial" w:hint="eastAsia"/>
          <w:b/>
          <w:lang w:val="en-US" w:eastAsia="zh-CN"/>
        </w:rPr>
        <w:t>IE for each TCI state in both UE Context Setup request message and UE Context Modification request message</w:t>
      </w:r>
      <w:r w:rsidRPr="00631254">
        <w:rPr>
          <w:rFonts w:ascii="Arial" w:eastAsia="Wingdings" w:hAnsi="Arial" w:cs="Arial" w:hint="eastAsia"/>
          <w:b/>
          <w:lang w:val="en-US" w:eastAsia="zh-CN"/>
        </w:rPr>
        <w:t>.</w:t>
      </w:r>
    </w:p>
    <w:p w:rsidR="00D50711" w:rsidRPr="00511717" w:rsidRDefault="00D50711" w:rsidP="00D50711">
      <w:pPr>
        <w:rPr>
          <w:rFonts w:ascii="Arial" w:eastAsia="Wingdings" w:hAnsi="Arial" w:cs="Arial"/>
          <w:b/>
          <w:lang w:val="en-US" w:eastAsia="zh-CN"/>
        </w:rPr>
      </w:pPr>
      <w:r w:rsidRPr="00511717">
        <w:rPr>
          <w:rFonts w:ascii="Arial" w:eastAsia="Wingdings" w:hAnsi="Arial" w:cs="Arial"/>
          <w:b/>
          <w:lang w:val="en-US" w:eastAsia="zh-CN"/>
        </w:rPr>
        <w:t>P</w:t>
      </w:r>
      <w:r w:rsidRPr="00511717">
        <w:rPr>
          <w:rFonts w:ascii="Arial" w:eastAsia="Wingdings" w:hAnsi="Arial" w:cs="Arial" w:hint="eastAsia"/>
          <w:b/>
          <w:lang w:val="en-US" w:eastAsia="zh-CN"/>
        </w:rPr>
        <w:t>roposal</w:t>
      </w:r>
      <w:r>
        <w:rPr>
          <w:rFonts w:ascii="Arial" w:eastAsia="Wingdings" w:hAnsi="Arial" w:cs="Arial" w:hint="eastAsia"/>
          <w:b/>
          <w:lang w:val="en-US" w:eastAsia="zh-CN"/>
        </w:rPr>
        <w:t xml:space="preserve"> 3</w:t>
      </w:r>
      <w:r w:rsidRPr="00511717">
        <w:rPr>
          <w:rFonts w:ascii="Arial" w:eastAsia="Wingdings" w:hAnsi="Arial" w:cs="Arial" w:hint="eastAsia"/>
          <w:b/>
          <w:lang w:val="en-US" w:eastAsia="zh-CN"/>
        </w:rPr>
        <w:t xml:space="preserve">: </w:t>
      </w:r>
      <w:r>
        <w:rPr>
          <w:rFonts w:ascii="Arial" w:eastAsia="Wingdings" w:hAnsi="Arial" w:cs="Arial" w:hint="eastAsia"/>
          <w:b/>
          <w:lang w:val="en-US" w:eastAsia="zh-CN"/>
        </w:rPr>
        <w:t>C</w:t>
      </w:r>
      <w:r w:rsidRPr="00511717">
        <w:rPr>
          <w:rFonts w:ascii="Arial" w:eastAsia="Wingdings" w:hAnsi="Arial" w:cs="Arial"/>
          <w:b/>
          <w:lang w:val="en-US" w:eastAsia="zh-CN"/>
        </w:rPr>
        <w:t>hang</w:t>
      </w:r>
      <w:r w:rsidRPr="00511717">
        <w:rPr>
          <w:rFonts w:ascii="Arial" w:eastAsia="Wingdings" w:hAnsi="Arial" w:cs="Arial" w:hint="eastAsia"/>
          <w:b/>
          <w:lang w:val="en-US" w:eastAsia="zh-CN"/>
        </w:rPr>
        <w:t xml:space="preserve">e the above two WAs </w:t>
      </w:r>
      <w:r>
        <w:rPr>
          <w:rFonts w:ascii="Arial" w:eastAsia="Wingdings" w:hAnsi="Arial" w:cs="Arial" w:hint="eastAsia"/>
          <w:b/>
          <w:lang w:val="en-US" w:eastAsia="zh-CN"/>
        </w:rPr>
        <w:t xml:space="preserve">about shared CFRA resources </w:t>
      </w:r>
      <w:r w:rsidRPr="00511717">
        <w:rPr>
          <w:rFonts w:ascii="Arial" w:eastAsia="Wingdings" w:hAnsi="Arial" w:cs="Arial" w:hint="eastAsia"/>
          <w:b/>
          <w:lang w:val="en-US" w:eastAsia="zh-CN"/>
        </w:rPr>
        <w:t>to agreements.</w:t>
      </w:r>
    </w:p>
    <w:p w:rsidR="00D50711" w:rsidRPr="00EC0AB7" w:rsidRDefault="00D50711" w:rsidP="00D50711">
      <w:pPr>
        <w:ind w:leftChars="100" w:left="200"/>
        <w:rPr>
          <w:rFonts w:ascii="Arial" w:eastAsia="Wingdings" w:hAnsi="Arial" w:cs="Arial"/>
          <w:b/>
          <w:sz w:val="18"/>
          <w:lang w:val="en-US" w:eastAsia="zh-CN"/>
        </w:rPr>
      </w:pPr>
      <w:r w:rsidRPr="00EC0AB7">
        <w:rPr>
          <w:rFonts w:ascii="Arial" w:eastAsia="Wingdings" w:hAnsi="Arial" w:cs="Arial" w:hint="eastAsia"/>
          <w:b/>
          <w:sz w:val="18"/>
          <w:lang w:val="en-US" w:eastAsia="zh-CN"/>
        </w:rPr>
        <w:t>T</w:t>
      </w:r>
      <w:r w:rsidRPr="00EC0AB7">
        <w:rPr>
          <w:rFonts w:ascii="Arial" w:eastAsia="Wingdings" w:hAnsi="Arial" w:cs="Arial"/>
          <w:b/>
          <w:sz w:val="18"/>
          <w:lang w:val="en-US" w:eastAsia="zh-CN"/>
        </w:rPr>
        <w:t xml:space="preserve">he CFRA resources could be shared only among the UEs in a single </w:t>
      </w:r>
      <w:proofErr w:type="spellStart"/>
      <w:r w:rsidRPr="00EC0AB7">
        <w:rPr>
          <w:rFonts w:ascii="Arial" w:eastAsia="Wingdings" w:hAnsi="Arial" w:cs="Arial"/>
          <w:b/>
          <w:sz w:val="18"/>
          <w:lang w:val="en-US" w:eastAsia="zh-CN"/>
        </w:rPr>
        <w:t>gNB</w:t>
      </w:r>
      <w:proofErr w:type="spellEnd"/>
      <w:r w:rsidRPr="00EC0AB7">
        <w:rPr>
          <w:rFonts w:ascii="Arial" w:eastAsia="Wingdings" w:hAnsi="Arial" w:cs="Arial"/>
          <w:b/>
          <w:sz w:val="18"/>
          <w:lang w:val="en-US" w:eastAsia="zh-CN"/>
        </w:rPr>
        <w:t>-DU to avoid the RACH access conflict between UEs from different DU. need align with RAN2.</w:t>
      </w:r>
    </w:p>
    <w:p w:rsidR="00D50711" w:rsidRDefault="00D50711" w:rsidP="00D50711">
      <w:pPr>
        <w:ind w:leftChars="100" w:left="200"/>
        <w:rPr>
          <w:rFonts w:ascii="Arial" w:eastAsia="Wingdings" w:hAnsi="Arial" w:cs="Arial"/>
          <w:b/>
          <w:sz w:val="18"/>
          <w:lang w:val="en-US" w:eastAsia="zh-CN"/>
        </w:rPr>
      </w:pPr>
      <w:r w:rsidRPr="00EC0AB7">
        <w:rPr>
          <w:rFonts w:ascii="Arial" w:eastAsia="Wingdings" w:hAnsi="Arial" w:cs="Arial"/>
          <w:b/>
          <w:sz w:val="18"/>
          <w:lang w:val="en-US" w:eastAsia="zh-CN"/>
        </w:rPr>
        <w:t xml:space="preserve">Indicate the source </w:t>
      </w:r>
      <w:proofErr w:type="spellStart"/>
      <w:r w:rsidRPr="00EC0AB7">
        <w:rPr>
          <w:rFonts w:ascii="Arial" w:eastAsia="Wingdings" w:hAnsi="Arial" w:cs="Arial"/>
          <w:b/>
          <w:sz w:val="18"/>
          <w:lang w:val="en-US" w:eastAsia="zh-CN"/>
        </w:rPr>
        <w:t>gNB</w:t>
      </w:r>
      <w:proofErr w:type="spellEnd"/>
      <w:r w:rsidRPr="00EC0AB7">
        <w:rPr>
          <w:rFonts w:ascii="Arial" w:eastAsia="Wingdings" w:hAnsi="Arial" w:cs="Arial"/>
          <w:b/>
          <w:sz w:val="18"/>
          <w:lang w:val="en-US" w:eastAsia="zh-CN"/>
        </w:rPr>
        <w:t>-DU ID when request the CFRA resources to the candidate DU.</w:t>
      </w:r>
    </w:p>
    <w:p w:rsidR="00D50711" w:rsidRPr="009312DD" w:rsidRDefault="00D50711" w:rsidP="002547F7">
      <w:pPr>
        <w:pStyle w:val="Doc-text2"/>
        <w:spacing w:after="240"/>
        <w:ind w:left="0" w:firstLine="0"/>
        <w:rPr>
          <w:rFonts w:eastAsia="Wingdings" w:cs="Arial"/>
          <w:b/>
          <w:szCs w:val="20"/>
          <w:lang w:val="en-US" w:eastAsia="zh-CN"/>
        </w:rPr>
      </w:pPr>
      <w:r w:rsidRPr="009312DD">
        <w:rPr>
          <w:rFonts w:eastAsia="Wingdings" w:cs="Arial"/>
          <w:b/>
          <w:szCs w:val="20"/>
          <w:lang w:val="en-US" w:eastAsia="zh-CN"/>
        </w:rPr>
        <w:lastRenderedPageBreak/>
        <w:t>Proposal</w:t>
      </w:r>
      <w:r>
        <w:rPr>
          <w:rFonts w:eastAsia="Wingdings" w:cs="Arial" w:hint="eastAsia"/>
          <w:b/>
          <w:szCs w:val="20"/>
          <w:lang w:val="en-US" w:eastAsia="zh-CN"/>
        </w:rPr>
        <w:t xml:space="preserve"> 4</w:t>
      </w:r>
      <w:r w:rsidRPr="009312DD">
        <w:rPr>
          <w:rFonts w:eastAsia="Wingdings" w:cs="Arial"/>
          <w:b/>
          <w:szCs w:val="20"/>
          <w:lang w:val="en-US" w:eastAsia="zh-CN"/>
        </w:rPr>
        <w:t>: Candidate DU sends the source DU ID and the received preamble to CU when providing the TA value.</w:t>
      </w:r>
    </w:p>
    <w:p w:rsidR="00D50711" w:rsidRDefault="00D50711" w:rsidP="00D50711">
      <w:pPr>
        <w:pStyle w:val="Doc-text2"/>
        <w:spacing w:after="240"/>
        <w:ind w:left="0" w:firstLine="0"/>
        <w:rPr>
          <w:rFonts w:eastAsia="Wingdings" w:cs="Arial"/>
          <w:b/>
          <w:szCs w:val="20"/>
          <w:lang w:val="en-US" w:eastAsia="zh-CN"/>
        </w:rPr>
      </w:pPr>
      <w:r w:rsidRPr="009312DD">
        <w:rPr>
          <w:rFonts w:eastAsia="Wingdings" w:cs="Arial"/>
          <w:b/>
          <w:szCs w:val="20"/>
          <w:lang w:val="en-US" w:eastAsia="zh-CN"/>
        </w:rPr>
        <w:t>Proposal</w:t>
      </w:r>
      <w:r>
        <w:rPr>
          <w:rFonts w:eastAsia="Wingdings" w:cs="Arial" w:hint="eastAsia"/>
          <w:b/>
          <w:szCs w:val="20"/>
          <w:lang w:val="en-US" w:eastAsia="zh-CN"/>
        </w:rPr>
        <w:t xml:space="preserve"> 5</w:t>
      </w:r>
      <w:r w:rsidRPr="009312DD">
        <w:rPr>
          <w:rFonts w:eastAsia="Wingdings" w:cs="Arial"/>
          <w:b/>
          <w:szCs w:val="20"/>
          <w:lang w:val="en-US" w:eastAsia="zh-CN"/>
        </w:rPr>
        <w:t>:</w:t>
      </w:r>
      <w:r w:rsidRPr="009312DD">
        <w:rPr>
          <w:rFonts w:eastAsia="Wingdings" w:cs="Arial" w:hint="eastAsia"/>
          <w:b/>
          <w:szCs w:val="20"/>
          <w:lang w:val="en-US" w:eastAsia="zh-CN"/>
        </w:rPr>
        <w:t xml:space="preserve"> CU sends the received preamble to source DU when providing the TA value.</w:t>
      </w:r>
    </w:p>
    <w:p w:rsidR="00D50711" w:rsidRDefault="00D50711" w:rsidP="002547F7">
      <w:pPr>
        <w:pStyle w:val="Doc-text2"/>
        <w:spacing w:after="240"/>
        <w:ind w:left="0" w:firstLine="0"/>
        <w:rPr>
          <w:rFonts w:eastAsia="Wingdings" w:cs="Arial"/>
          <w:b/>
          <w:szCs w:val="20"/>
          <w:lang w:val="en-US" w:eastAsia="zh-CN"/>
        </w:rPr>
      </w:pPr>
      <w:r w:rsidRPr="009312DD">
        <w:rPr>
          <w:rFonts w:eastAsia="Wingdings" w:cs="Arial"/>
          <w:b/>
          <w:szCs w:val="20"/>
          <w:lang w:val="en-US" w:eastAsia="zh-CN"/>
        </w:rPr>
        <w:t>Proposal</w:t>
      </w:r>
      <w:r>
        <w:rPr>
          <w:rFonts w:eastAsia="Wingdings" w:cs="Arial" w:hint="eastAsia"/>
          <w:b/>
          <w:szCs w:val="20"/>
          <w:lang w:val="en-US" w:eastAsia="zh-CN"/>
        </w:rPr>
        <w:t xml:space="preserve"> 6</w:t>
      </w:r>
      <w:r w:rsidRPr="009312DD">
        <w:rPr>
          <w:rFonts w:eastAsia="Wingdings" w:cs="Arial"/>
          <w:b/>
          <w:szCs w:val="20"/>
          <w:lang w:val="en-US" w:eastAsia="zh-CN"/>
        </w:rPr>
        <w:t xml:space="preserve">: </w:t>
      </w:r>
      <w:r>
        <w:rPr>
          <w:rFonts w:eastAsia="Wingdings" w:cs="Arial" w:hint="eastAsia"/>
          <w:b/>
          <w:szCs w:val="20"/>
          <w:lang w:val="en-US" w:eastAsia="zh-CN"/>
        </w:rPr>
        <w:t>I</w:t>
      </w:r>
      <w:r w:rsidRPr="00921709">
        <w:rPr>
          <w:rFonts w:eastAsia="Wingdings" w:cs="Arial"/>
          <w:b/>
          <w:szCs w:val="20"/>
          <w:lang w:val="en-US" w:eastAsia="zh-CN"/>
        </w:rPr>
        <w:t xml:space="preserve">ntroduce </w:t>
      </w:r>
      <w:r>
        <w:rPr>
          <w:rFonts w:eastAsia="Wingdings" w:cs="Arial" w:hint="eastAsia"/>
          <w:b/>
          <w:szCs w:val="20"/>
          <w:lang w:val="en-US" w:eastAsia="zh-CN"/>
        </w:rPr>
        <w:t xml:space="preserve">a </w:t>
      </w:r>
      <w:r w:rsidRPr="00921709">
        <w:rPr>
          <w:rFonts w:eastAsia="Wingdings" w:cs="Arial"/>
          <w:b/>
          <w:szCs w:val="20"/>
          <w:lang w:val="en-US" w:eastAsia="zh-CN"/>
        </w:rPr>
        <w:t xml:space="preserve">new </w:t>
      </w:r>
      <w:r>
        <w:rPr>
          <w:rFonts w:eastAsia="Wingdings" w:cs="Arial" w:hint="eastAsia"/>
          <w:b/>
          <w:szCs w:val="20"/>
          <w:lang w:val="en-US" w:eastAsia="zh-CN"/>
        </w:rPr>
        <w:t xml:space="preserve">2-direction </w:t>
      </w:r>
      <w:r w:rsidRPr="00921709">
        <w:rPr>
          <w:rFonts w:eastAsia="Wingdings" w:cs="Arial"/>
          <w:b/>
          <w:szCs w:val="20"/>
          <w:lang w:val="en-US" w:eastAsia="zh-CN"/>
        </w:rPr>
        <w:t xml:space="preserve">class 2 non-UE associated F1 </w:t>
      </w:r>
      <w:proofErr w:type="spellStart"/>
      <w:r w:rsidRPr="00921709">
        <w:rPr>
          <w:rFonts w:eastAsia="Wingdings" w:cs="Arial"/>
          <w:b/>
          <w:szCs w:val="20"/>
          <w:lang w:val="en-US" w:eastAsia="zh-CN"/>
        </w:rPr>
        <w:t>signalings</w:t>
      </w:r>
      <w:proofErr w:type="spellEnd"/>
      <w:r w:rsidRPr="00921709">
        <w:rPr>
          <w:rFonts w:eastAsia="Wingdings" w:cs="Arial"/>
          <w:b/>
          <w:szCs w:val="20"/>
          <w:lang w:val="en-US" w:eastAsia="zh-CN"/>
        </w:rPr>
        <w:t xml:space="preserve"> to deliver the TA information from the candidate </w:t>
      </w:r>
      <w:proofErr w:type="spellStart"/>
      <w:r w:rsidRPr="00921709">
        <w:rPr>
          <w:rFonts w:eastAsia="Wingdings" w:cs="Arial"/>
          <w:b/>
          <w:szCs w:val="20"/>
          <w:lang w:val="en-US" w:eastAsia="zh-CN"/>
        </w:rPr>
        <w:t>gNB</w:t>
      </w:r>
      <w:proofErr w:type="spellEnd"/>
      <w:r w:rsidRPr="00921709">
        <w:rPr>
          <w:rFonts w:eastAsia="Wingdings" w:cs="Arial"/>
          <w:b/>
          <w:szCs w:val="20"/>
          <w:lang w:val="en-US" w:eastAsia="zh-CN"/>
        </w:rPr>
        <w:t xml:space="preserve">-DU to the source </w:t>
      </w:r>
      <w:proofErr w:type="spellStart"/>
      <w:r w:rsidRPr="00921709">
        <w:rPr>
          <w:rFonts w:eastAsia="Wingdings" w:cs="Arial"/>
          <w:b/>
          <w:szCs w:val="20"/>
          <w:lang w:val="en-US" w:eastAsia="zh-CN"/>
        </w:rPr>
        <w:t>gNB</w:t>
      </w:r>
      <w:proofErr w:type="spellEnd"/>
      <w:r w:rsidRPr="00921709">
        <w:rPr>
          <w:rFonts w:eastAsia="Wingdings" w:cs="Arial"/>
          <w:b/>
          <w:szCs w:val="20"/>
          <w:lang w:val="en-US" w:eastAsia="zh-CN"/>
        </w:rPr>
        <w:t xml:space="preserve">-DU via </w:t>
      </w:r>
      <w:proofErr w:type="spellStart"/>
      <w:r w:rsidRPr="00921709">
        <w:rPr>
          <w:rFonts w:eastAsia="Wingdings" w:cs="Arial"/>
          <w:b/>
          <w:szCs w:val="20"/>
          <w:lang w:val="en-US" w:eastAsia="zh-CN"/>
        </w:rPr>
        <w:t>gNB</w:t>
      </w:r>
      <w:proofErr w:type="spellEnd"/>
      <w:r w:rsidRPr="00921709">
        <w:rPr>
          <w:rFonts w:eastAsia="Wingdings" w:cs="Arial"/>
          <w:b/>
          <w:szCs w:val="20"/>
          <w:lang w:val="en-US" w:eastAsia="zh-CN"/>
        </w:rPr>
        <w:t>-CU</w:t>
      </w:r>
      <w:r>
        <w:rPr>
          <w:rFonts w:eastAsia="Wingdings" w:cs="Arial" w:hint="eastAsia"/>
          <w:b/>
          <w:szCs w:val="20"/>
          <w:lang w:val="en-US" w:eastAsia="zh-CN"/>
        </w:rPr>
        <w:t>, e.g., TA transfer message.</w:t>
      </w:r>
    </w:p>
    <w:p w:rsidR="00D50711" w:rsidRDefault="00D50711" w:rsidP="002547F7">
      <w:pPr>
        <w:pStyle w:val="Doc-text2"/>
        <w:spacing w:after="240"/>
        <w:ind w:left="0" w:firstLine="0"/>
        <w:rPr>
          <w:rFonts w:eastAsia="Wingdings" w:cs="Arial"/>
          <w:b/>
          <w:szCs w:val="20"/>
          <w:lang w:val="en-US" w:eastAsia="zh-CN"/>
        </w:rPr>
      </w:pPr>
      <w:r w:rsidRPr="009312DD">
        <w:rPr>
          <w:rFonts w:eastAsia="Wingdings" w:cs="Arial"/>
          <w:b/>
          <w:szCs w:val="20"/>
          <w:lang w:val="en-US" w:eastAsia="zh-CN"/>
        </w:rPr>
        <w:t>Proposal</w:t>
      </w:r>
      <w:r>
        <w:rPr>
          <w:rFonts w:eastAsia="Wingdings" w:cs="Arial" w:hint="eastAsia"/>
          <w:b/>
          <w:szCs w:val="20"/>
          <w:lang w:val="en-US" w:eastAsia="zh-CN"/>
        </w:rPr>
        <w:t xml:space="preserve"> 7</w:t>
      </w:r>
      <w:r w:rsidRPr="009312DD">
        <w:rPr>
          <w:rFonts w:eastAsia="Wingdings" w:cs="Arial"/>
          <w:b/>
          <w:szCs w:val="20"/>
          <w:lang w:val="en-US" w:eastAsia="zh-CN"/>
        </w:rPr>
        <w:t xml:space="preserve">: </w:t>
      </w:r>
      <w:r>
        <w:rPr>
          <w:rFonts w:eastAsia="Wingdings" w:cs="Arial" w:hint="eastAsia"/>
          <w:b/>
          <w:szCs w:val="20"/>
          <w:lang w:val="en-US" w:eastAsia="zh-CN"/>
        </w:rPr>
        <w:t>move the new non- UE associated class 2 message to clause 8.2 in the BLCR.</w:t>
      </w:r>
    </w:p>
    <w:p w:rsidR="00D50711" w:rsidRPr="00EC0AB7" w:rsidRDefault="00D50711" w:rsidP="00D50711">
      <w:pPr>
        <w:pStyle w:val="Doc-text2"/>
        <w:spacing w:after="240"/>
        <w:ind w:left="0" w:firstLine="0"/>
        <w:rPr>
          <w:rFonts w:eastAsia="Wingdings" w:cs="Arial"/>
          <w:b/>
          <w:szCs w:val="20"/>
          <w:lang w:val="en-US" w:eastAsia="zh-CN"/>
        </w:rPr>
      </w:pPr>
      <w:r w:rsidRPr="00EC0AB7">
        <w:rPr>
          <w:rFonts w:eastAsia="Wingdings" w:cs="Arial"/>
          <w:b/>
          <w:szCs w:val="20"/>
          <w:lang w:val="en-US" w:eastAsia="zh-CN"/>
        </w:rPr>
        <w:t>Proposal</w:t>
      </w:r>
      <w:r>
        <w:rPr>
          <w:rFonts w:eastAsia="Wingdings" w:cs="Arial" w:hint="eastAsia"/>
          <w:b/>
          <w:szCs w:val="20"/>
          <w:lang w:val="en-US" w:eastAsia="zh-CN"/>
        </w:rPr>
        <w:t xml:space="preserve"> 8</w:t>
      </w:r>
      <w:r w:rsidRPr="00EC0AB7">
        <w:rPr>
          <w:rFonts w:eastAsia="Wingdings" w:cs="Arial"/>
          <w:b/>
          <w:szCs w:val="20"/>
          <w:lang w:val="en-US" w:eastAsia="zh-CN"/>
        </w:rPr>
        <w:t>:</w:t>
      </w:r>
      <w:r w:rsidRPr="00EC0AB7">
        <w:rPr>
          <w:rFonts w:eastAsia="Wingdings" w:cs="Arial" w:hint="eastAsia"/>
          <w:b/>
          <w:szCs w:val="20"/>
          <w:lang w:val="en-US" w:eastAsia="zh-CN"/>
        </w:rPr>
        <w:t xml:space="preserve"> </w:t>
      </w:r>
      <w:r>
        <w:rPr>
          <w:rFonts w:eastAsia="Wingdings" w:cs="Arial" w:hint="eastAsia"/>
          <w:b/>
          <w:szCs w:val="20"/>
          <w:lang w:val="en-US" w:eastAsia="zh-CN"/>
        </w:rPr>
        <w:t>U</w:t>
      </w:r>
      <w:r w:rsidRPr="00EC0AB7">
        <w:rPr>
          <w:rFonts w:eastAsia="Wingdings" w:cs="Arial" w:hint="eastAsia"/>
          <w:b/>
          <w:szCs w:val="20"/>
          <w:lang w:val="en-US" w:eastAsia="zh-CN"/>
        </w:rPr>
        <w:t>sing option 1, introduce a new class 2 message to transfer the selected beam from CU to target DU.</w:t>
      </w:r>
    </w:p>
    <w:p w:rsidR="00D50711" w:rsidRPr="00EC0AB7" w:rsidRDefault="00D50711" w:rsidP="002547F7">
      <w:pPr>
        <w:pStyle w:val="Doc-text2"/>
        <w:spacing w:after="240"/>
        <w:ind w:left="0" w:firstLine="0"/>
        <w:rPr>
          <w:rFonts w:eastAsia="Wingdings" w:cs="Arial"/>
          <w:b/>
          <w:szCs w:val="20"/>
          <w:lang w:val="en-US" w:eastAsia="zh-CN"/>
        </w:rPr>
      </w:pPr>
      <w:r w:rsidRPr="00EC0AB7">
        <w:rPr>
          <w:rFonts w:eastAsia="Wingdings" w:cs="Arial"/>
          <w:b/>
          <w:szCs w:val="20"/>
          <w:lang w:val="en-US" w:eastAsia="zh-CN"/>
        </w:rPr>
        <w:t>Proposal</w:t>
      </w:r>
      <w:r>
        <w:rPr>
          <w:rFonts w:eastAsia="Wingdings" w:cs="Arial" w:hint="eastAsia"/>
          <w:b/>
          <w:szCs w:val="20"/>
          <w:lang w:val="en-US" w:eastAsia="zh-CN"/>
        </w:rPr>
        <w:t xml:space="preserve"> 9</w:t>
      </w:r>
      <w:r w:rsidRPr="00EC0AB7">
        <w:rPr>
          <w:rFonts w:eastAsia="Wingdings" w:cs="Arial"/>
          <w:b/>
          <w:szCs w:val="20"/>
          <w:lang w:val="en-US" w:eastAsia="zh-CN"/>
        </w:rPr>
        <w:t>:</w:t>
      </w:r>
      <w:r w:rsidRPr="00EC0AB7">
        <w:rPr>
          <w:rFonts w:eastAsia="Wingdings" w:cs="Arial" w:hint="eastAsia"/>
          <w:b/>
          <w:szCs w:val="20"/>
          <w:lang w:val="en-US" w:eastAsia="zh-CN"/>
        </w:rPr>
        <w:t xml:space="preserve"> </w:t>
      </w:r>
      <w:r>
        <w:rPr>
          <w:rFonts w:eastAsia="Wingdings" w:cs="Arial" w:hint="eastAsia"/>
          <w:b/>
          <w:szCs w:val="20"/>
          <w:lang w:val="en-US" w:eastAsia="zh-CN"/>
        </w:rPr>
        <w:t>R</w:t>
      </w:r>
      <w:r w:rsidRPr="00EC0AB7">
        <w:rPr>
          <w:rFonts w:eastAsia="Wingdings" w:cs="Arial" w:hint="eastAsia"/>
          <w:b/>
          <w:szCs w:val="20"/>
          <w:lang w:val="en-US" w:eastAsia="zh-CN"/>
        </w:rPr>
        <w:t xml:space="preserve">ename the LTM notification message to </w:t>
      </w:r>
      <w:r w:rsidRPr="00EC0AB7">
        <w:rPr>
          <w:rFonts w:eastAsia="Wingdings" w:cs="Arial"/>
          <w:b/>
          <w:szCs w:val="20"/>
          <w:lang w:val="en-US" w:eastAsia="zh-CN"/>
        </w:rPr>
        <w:t>“</w:t>
      </w:r>
      <w:r w:rsidRPr="00EC0AB7">
        <w:rPr>
          <w:rFonts w:eastAsia="Wingdings" w:cs="Arial" w:hint="eastAsia"/>
          <w:b/>
          <w:szCs w:val="20"/>
          <w:lang w:val="en-US" w:eastAsia="zh-CN"/>
        </w:rPr>
        <w:t>UL LTM NOTIFICATION message</w:t>
      </w:r>
      <w:r w:rsidRPr="00EC0AB7">
        <w:rPr>
          <w:rFonts w:eastAsia="Wingdings" w:cs="Arial"/>
          <w:b/>
          <w:szCs w:val="20"/>
          <w:lang w:val="en-US" w:eastAsia="zh-CN"/>
        </w:rPr>
        <w:t>”</w:t>
      </w:r>
      <w:r>
        <w:rPr>
          <w:rFonts w:eastAsia="Wingdings" w:cs="Arial" w:hint="eastAsia"/>
          <w:b/>
          <w:szCs w:val="20"/>
          <w:lang w:val="en-US" w:eastAsia="zh-CN"/>
        </w:rPr>
        <w:t>, and introduce a new</w:t>
      </w:r>
      <w:r w:rsidRPr="00EC0AB7">
        <w:rPr>
          <w:rFonts w:eastAsia="Wingdings" w:cs="Arial" w:hint="eastAsia"/>
          <w:b/>
          <w:szCs w:val="20"/>
          <w:lang w:val="en-US" w:eastAsia="zh-CN"/>
        </w:rPr>
        <w:t>“</w:t>
      </w:r>
      <w:r w:rsidRPr="00EC0AB7">
        <w:rPr>
          <w:rFonts w:eastAsia="Wingdings" w:cs="Arial" w:hint="eastAsia"/>
          <w:b/>
          <w:szCs w:val="20"/>
          <w:lang w:val="en-US" w:eastAsia="zh-CN"/>
        </w:rPr>
        <w:t>DL LTM NOTIFICATION message</w:t>
      </w:r>
      <w:r w:rsidRPr="00EC0AB7">
        <w:rPr>
          <w:rFonts w:eastAsia="Wingdings" w:cs="Arial" w:hint="eastAsia"/>
          <w:b/>
          <w:szCs w:val="20"/>
          <w:lang w:val="en-US" w:eastAsia="zh-CN"/>
        </w:rPr>
        <w:t>”</w:t>
      </w:r>
      <w:r w:rsidR="002547F7">
        <w:rPr>
          <w:rFonts w:eastAsia="Wingdings" w:cs="Arial" w:hint="eastAsia"/>
          <w:b/>
          <w:szCs w:val="20"/>
          <w:lang w:val="en-US" w:eastAsia="zh-CN"/>
        </w:rPr>
        <w:t>.</w:t>
      </w:r>
    </w:p>
    <w:p w:rsidR="00D50711" w:rsidRPr="00EC0AB7" w:rsidRDefault="00D50711" w:rsidP="00D50711">
      <w:pPr>
        <w:rPr>
          <w:rFonts w:ascii="Arial" w:eastAsia="Wingdings" w:hAnsi="Arial" w:cs="Arial"/>
          <w:b/>
          <w:lang w:val="en-US" w:eastAsia="zh-CN"/>
        </w:rPr>
      </w:pPr>
      <w:r w:rsidRPr="00EC0AB7">
        <w:rPr>
          <w:rFonts w:ascii="Arial" w:eastAsia="Wingdings" w:hAnsi="Arial" w:cs="Arial"/>
          <w:b/>
          <w:lang w:val="en-US" w:eastAsia="zh-CN"/>
        </w:rPr>
        <w:t>P</w:t>
      </w:r>
      <w:r w:rsidRPr="00EC0AB7">
        <w:rPr>
          <w:rFonts w:ascii="Arial" w:eastAsia="Wingdings" w:hAnsi="Arial" w:cs="Arial" w:hint="eastAsia"/>
          <w:b/>
          <w:lang w:val="en-US" w:eastAsia="zh-CN"/>
        </w:rPr>
        <w:t>roposal</w:t>
      </w:r>
      <w:r>
        <w:rPr>
          <w:rFonts w:ascii="Arial" w:eastAsia="Wingdings" w:hAnsi="Arial" w:cs="Arial" w:hint="eastAsia"/>
          <w:b/>
          <w:lang w:val="en-US" w:eastAsia="zh-CN"/>
        </w:rPr>
        <w:t xml:space="preserve"> 10</w:t>
      </w:r>
      <w:r w:rsidRPr="00EC0AB7">
        <w:rPr>
          <w:rFonts w:ascii="Arial" w:eastAsia="Wingdings" w:hAnsi="Arial" w:cs="Arial" w:hint="eastAsia"/>
          <w:b/>
          <w:lang w:val="en-US" w:eastAsia="zh-CN"/>
        </w:rPr>
        <w:t xml:space="preserve">: Introduce </w:t>
      </w:r>
      <w:r w:rsidRPr="00EC0AB7">
        <w:rPr>
          <w:rFonts w:ascii="Arial" w:eastAsia="Wingdings" w:hAnsi="Arial" w:cs="Arial"/>
          <w:b/>
          <w:lang w:val="en-US" w:eastAsia="zh-CN"/>
        </w:rPr>
        <w:t>reference configuration</w:t>
      </w:r>
      <w:r w:rsidRPr="00EC0AB7">
        <w:rPr>
          <w:rFonts w:ascii="Arial" w:eastAsia="Wingdings" w:hAnsi="Arial" w:cs="Arial" w:hint="eastAsia"/>
          <w:b/>
          <w:lang w:val="en-US" w:eastAsia="zh-CN"/>
        </w:rPr>
        <w:t xml:space="preserve"> information IE in UE context setup request message for inter-DU LTM candidate cell configuration. </w:t>
      </w:r>
    </w:p>
    <w:p w:rsidR="00D50711" w:rsidRPr="00EC0AB7" w:rsidRDefault="00D50711" w:rsidP="00D50711">
      <w:pPr>
        <w:rPr>
          <w:rFonts w:ascii="Arial" w:eastAsia="Wingdings" w:hAnsi="Arial" w:cs="Arial"/>
          <w:b/>
          <w:lang w:val="en-US" w:eastAsia="zh-CN"/>
        </w:rPr>
      </w:pPr>
      <w:r w:rsidRPr="00EC0AB7">
        <w:rPr>
          <w:rFonts w:ascii="Arial" w:eastAsia="Wingdings" w:hAnsi="Arial" w:cs="Arial"/>
          <w:b/>
          <w:lang w:val="en-US" w:eastAsia="zh-CN"/>
        </w:rPr>
        <w:t>P</w:t>
      </w:r>
      <w:r w:rsidRPr="00EC0AB7">
        <w:rPr>
          <w:rFonts w:ascii="Arial" w:eastAsia="Wingdings" w:hAnsi="Arial" w:cs="Arial" w:hint="eastAsia"/>
          <w:b/>
          <w:lang w:val="en-US" w:eastAsia="zh-CN"/>
        </w:rPr>
        <w:t>roposal</w:t>
      </w:r>
      <w:r>
        <w:rPr>
          <w:rFonts w:ascii="Arial" w:eastAsia="Wingdings" w:hAnsi="Arial" w:cs="Arial" w:hint="eastAsia"/>
          <w:b/>
          <w:lang w:val="en-US" w:eastAsia="zh-CN"/>
        </w:rPr>
        <w:t xml:space="preserve"> 11</w:t>
      </w:r>
      <w:r w:rsidRPr="00EC0AB7">
        <w:rPr>
          <w:rFonts w:ascii="Arial" w:eastAsia="Wingdings" w:hAnsi="Arial" w:cs="Arial" w:hint="eastAsia"/>
          <w:b/>
          <w:lang w:val="en-US" w:eastAsia="zh-CN"/>
        </w:rPr>
        <w:t xml:space="preserve">: Introduce </w:t>
      </w:r>
      <w:r w:rsidRPr="00EC0AB7">
        <w:rPr>
          <w:rFonts w:ascii="Arial" w:eastAsia="Wingdings" w:hAnsi="Arial" w:cs="Arial"/>
          <w:b/>
          <w:lang w:val="en-US" w:eastAsia="zh-CN"/>
        </w:rPr>
        <w:t>reference configuration</w:t>
      </w:r>
      <w:r w:rsidRPr="00EC0AB7">
        <w:rPr>
          <w:rFonts w:ascii="Arial" w:eastAsia="Wingdings" w:hAnsi="Arial" w:cs="Arial" w:hint="eastAsia"/>
          <w:b/>
          <w:lang w:val="en-US" w:eastAsia="zh-CN"/>
        </w:rPr>
        <w:t xml:space="preserve"> information IE in UE context modification request message for intra-DU/inter-DU LTM candidate cell configuration.</w:t>
      </w:r>
    </w:p>
    <w:p w:rsidR="00D50711" w:rsidRPr="00EC0AB7" w:rsidRDefault="00D50711" w:rsidP="00D50711">
      <w:pPr>
        <w:rPr>
          <w:rFonts w:ascii="Arial" w:eastAsia="Wingdings" w:hAnsi="Arial" w:cs="Arial"/>
          <w:b/>
          <w:lang w:val="en-US" w:eastAsia="zh-CN"/>
        </w:rPr>
      </w:pPr>
      <w:r w:rsidRPr="00EC0AB7">
        <w:rPr>
          <w:rFonts w:ascii="Arial" w:eastAsia="Wingdings" w:hAnsi="Arial" w:cs="Arial"/>
          <w:b/>
          <w:lang w:val="en-US" w:eastAsia="zh-CN"/>
        </w:rPr>
        <w:t>P</w:t>
      </w:r>
      <w:r w:rsidRPr="00EC0AB7">
        <w:rPr>
          <w:rFonts w:ascii="Arial" w:eastAsia="Wingdings" w:hAnsi="Arial" w:cs="Arial" w:hint="eastAsia"/>
          <w:b/>
          <w:lang w:val="en-US" w:eastAsia="zh-CN"/>
        </w:rPr>
        <w:t>roposal</w:t>
      </w:r>
      <w:r>
        <w:rPr>
          <w:rFonts w:ascii="Arial" w:eastAsia="Wingdings" w:hAnsi="Arial" w:cs="Arial" w:hint="eastAsia"/>
          <w:b/>
          <w:lang w:val="en-US" w:eastAsia="zh-CN"/>
        </w:rPr>
        <w:t xml:space="preserve"> 12</w:t>
      </w:r>
      <w:r w:rsidRPr="00EC0AB7">
        <w:rPr>
          <w:rFonts w:ascii="Arial" w:eastAsia="Wingdings" w:hAnsi="Arial" w:cs="Arial" w:hint="eastAsia"/>
          <w:b/>
          <w:lang w:val="en-US" w:eastAsia="zh-CN"/>
        </w:rPr>
        <w:t>: change the below WA to agreement and close the relative discussion</w:t>
      </w:r>
      <w:r w:rsidR="002547F7">
        <w:rPr>
          <w:rFonts w:asciiTheme="minorEastAsia" w:eastAsiaTheme="minorEastAsia" w:hAnsiTheme="minorEastAsia" w:cs="Arial" w:hint="eastAsia"/>
          <w:b/>
          <w:lang w:val="en-US" w:eastAsia="zh-CN"/>
        </w:rPr>
        <w:t>.</w:t>
      </w:r>
    </w:p>
    <w:p w:rsidR="00D50711" w:rsidRPr="00EC0AB7" w:rsidRDefault="00D50711" w:rsidP="00D50711">
      <w:pPr>
        <w:rPr>
          <w:rFonts w:ascii="Arial" w:eastAsia="Wingdings" w:hAnsi="Arial" w:cs="Arial"/>
          <w:b/>
          <w:lang w:val="en-US" w:eastAsia="zh-CN"/>
        </w:rPr>
      </w:pPr>
      <w:del w:id="75" w:author="CATT" w:date="2023-09-15T17:26:00Z">
        <w:r w:rsidRPr="00EC0AB7" w:rsidDel="00534CF4">
          <w:rPr>
            <w:rFonts w:ascii="Arial" w:eastAsia="Wingdings" w:hAnsi="Arial" w:cs="Arial" w:hint="eastAsia"/>
            <w:b/>
            <w:lang w:val="en-US" w:eastAsia="zh-CN"/>
          </w:rPr>
          <w:delText>WA</w:delText>
        </w:r>
        <w:r w:rsidRPr="00EC0AB7" w:rsidDel="00534CF4">
          <w:rPr>
            <w:rFonts w:ascii="Arial" w:eastAsia="Wingdings" w:hAnsi="Arial" w:cs="Arial"/>
            <w:b/>
            <w:lang w:val="en-US" w:eastAsia="zh-CN"/>
          </w:rPr>
          <w:delText xml:space="preserve">: </w:delText>
        </w:r>
      </w:del>
      <w:r w:rsidRPr="00EC0AB7">
        <w:rPr>
          <w:rFonts w:ascii="Arial" w:eastAsia="Wingdings" w:hAnsi="Arial" w:cs="Arial"/>
          <w:b/>
          <w:lang w:val="en-US" w:eastAsia="zh-CN"/>
        </w:rPr>
        <w:t xml:space="preserve">In case that LTM and L3 handover are triggered almost simultaneously (cross signaling on F1). The (source) </w:t>
      </w:r>
      <w:proofErr w:type="spellStart"/>
      <w:r w:rsidRPr="00EC0AB7">
        <w:rPr>
          <w:rFonts w:ascii="Arial" w:eastAsia="Wingdings" w:hAnsi="Arial" w:cs="Arial"/>
          <w:b/>
          <w:lang w:val="en-US" w:eastAsia="zh-CN"/>
        </w:rPr>
        <w:t>gNB</w:t>
      </w:r>
      <w:proofErr w:type="spellEnd"/>
      <w:r w:rsidRPr="00EC0AB7">
        <w:rPr>
          <w:rFonts w:ascii="Arial" w:eastAsia="Wingdings" w:hAnsi="Arial" w:cs="Arial"/>
          <w:b/>
          <w:lang w:val="en-US" w:eastAsia="zh-CN"/>
        </w:rPr>
        <w:t>-DU fails the L3 handover by responding with UE Context Modification Failure message with proper cause meaning LTM has high priority.</w:t>
      </w:r>
    </w:p>
    <w:p w:rsidR="002B0E75" w:rsidRPr="00D50711" w:rsidRDefault="002B0E75" w:rsidP="0002563D">
      <w:pPr>
        <w:rPr>
          <w:rFonts w:eastAsiaTheme="minorEastAsia"/>
          <w:lang w:val="en-US" w:eastAsia="zh-CN"/>
        </w:rPr>
      </w:pPr>
    </w:p>
    <w:p w:rsidR="00B102F7" w:rsidRPr="007D3E81" w:rsidRDefault="00B102F7" w:rsidP="00B102F7">
      <w:pPr>
        <w:pStyle w:val="10"/>
      </w:pPr>
      <w:r>
        <w:t xml:space="preserve">4. </w:t>
      </w:r>
      <w:r w:rsidRPr="007D3E81">
        <w:t>Reference</w:t>
      </w:r>
    </w:p>
    <w:p w:rsidR="007B40D1" w:rsidRPr="007B40D1" w:rsidRDefault="007B40D1" w:rsidP="007B40D1">
      <w:pPr>
        <w:spacing w:after="0"/>
        <w:rPr>
          <w:rFonts w:eastAsia="宋体"/>
          <w:sz w:val="22"/>
          <w:szCs w:val="24"/>
          <w:lang w:eastAsia="zh-CN"/>
        </w:rPr>
      </w:pPr>
      <w:r w:rsidRPr="007B40D1">
        <w:rPr>
          <w:rFonts w:eastAsia="宋体"/>
          <w:sz w:val="22"/>
          <w:szCs w:val="24"/>
          <w:lang w:eastAsia="zh-CN"/>
        </w:rPr>
        <w:t>[1] R</w:t>
      </w:r>
      <w:r w:rsidR="00964559">
        <w:rPr>
          <w:rFonts w:eastAsia="宋体" w:hint="eastAsia"/>
          <w:sz w:val="22"/>
          <w:szCs w:val="24"/>
          <w:lang w:eastAsia="zh-CN"/>
        </w:rPr>
        <w:t>3</w:t>
      </w:r>
      <w:r w:rsidRPr="007B40D1">
        <w:rPr>
          <w:rFonts w:eastAsia="宋体"/>
          <w:sz w:val="22"/>
          <w:szCs w:val="24"/>
          <w:lang w:eastAsia="zh-CN"/>
        </w:rPr>
        <w:t>-23</w:t>
      </w:r>
      <w:r w:rsidR="00964559">
        <w:rPr>
          <w:rFonts w:eastAsia="宋体" w:hint="eastAsia"/>
          <w:sz w:val="22"/>
          <w:szCs w:val="24"/>
          <w:lang w:eastAsia="zh-CN"/>
        </w:rPr>
        <w:t>4802</w:t>
      </w:r>
      <w:r w:rsidRPr="007B40D1">
        <w:rPr>
          <w:rFonts w:eastAsia="宋体"/>
          <w:sz w:val="22"/>
          <w:szCs w:val="24"/>
          <w:lang w:eastAsia="zh-CN"/>
        </w:rPr>
        <w:t xml:space="preserve"> </w:t>
      </w:r>
      <w:r w:rsidR="00964559" w:rsidRPr="00964559">
        <w:rPr>
          <w:rFonts w:eastAsia="宋体"/>
          <w:sz w:val="22"/>
          <w:szCs w:val="24"/>
          <w:lang w:eastAsia="zh-CN"/>
        </w:rPr>
        <w:t>(BLCR to 38.473) Additions for L1/L2 triggered mobility</w:t>
      </w:r>
    </w:p>
    <w:p w:rsidR="002F3FF0" w:rsidRDefault="00892281" w:rsidP="00892281">
      <w:pPr>
        <w:pStyle w:val="1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5</w:t>
      </w:r>
      <w:r>
        <w:t xml:space="preserve">. </w:t>
      </w:r>
      <w:r>
        <w:rPr>
          <w:rFonts w:eastAsiaTheme="minorEastAsia" w:hint="eastAsia"/>
          <w:lang w:eastAsia="zh-CN"/>
        </w:rPr>
        <w:t>TP for 38.</w:t>
      </w:r>
      <w:r w:rsidR="002B2168">
        <w:rPr>
          <w:rFonts w:eastAsiaTheme="minorEastAsia" w:hint="eastAsia"/>
          <w:lang w:eastAsia="zh-CN"/>
        </w:rPr>
        <w:t xml:space="preserve">473 </w:t>
      </w:r>
      <w:r>
        <w:rPr>
          <w:rFonts w:eastAsiaTheme="minorEastAsia" w:hint="eastAsia"/>
          <w:lang w:eastAsia="zh-CN"/>
        </w:rPr>
        <w:t>BLCR</w:t>
      </w:r>
      <w:r w:rsidR="00A57DDD">
        <w:rPr>
          <w:rFonts w:eastAsiaTheme="minorEastAsia" w:hint="eastAsia"/>
          <w:lang w:eastAsia="zh-CN"/>
        </w:rPr>
        <w:t xml:space="preserve"> </w:t>
      </w:r>
    </w:p>
    <w:p w:rsidR="00542336" w:rsidRDefault="00542336" w:rsidP="00542336">
      <w:pPr>
        <w:pStyle w:val="4"/>
        <w:rPr>
          <w:moveTo w:id="76" w:author="CATT" w:date="2023-09-25T16:47:00Z"/>
          <w:lang w:eastAsia="zh-CN"/>
        </w:rPr>
      </w:pPr>
      <w:bookmarkStart w:id="77" w:name="_Toc20955874"/>
      <w:bookmarkStart w:id="78" w:name="_Toc29892986"/>
      <w:bookmarkStart w:id="79" w:name="_Toc36556923"/>
      <w:bookmarkStart w:id="80" w:name="_Toc45832354"/>
      <w:bookmarkStart w:id="81" w:name="_Toc51763607"/>
      <w:bookmarkStart w:id="82" w:name="_Toc64448773"/>
      <w:bookmarkStart w:id="83" w:name="_Toc66289432"/>
      <w:bookmarkStart w:id="84" w:name="_Toc74154545"/>
      <w:bookmarkStart w:id="85" w:name="_Toc81383289"/>
      <w:bookmarkStart w:id="86" w:name="_Toc88657922"/>
      <w:bookmarkStart w:id="87" w:name="_Toc97910834"/>
      <w:bookmarkStart w:id="88" w:name="_Toc99038554"/>
      <w:bookmarkStart w:id="89" w:name="_Toc99730817"/>
      <w:bookmarkStart w:id="90" w:name="_Toc105510946"/>
      <w:bookmarkStart w:id="91" w:name="_Toc105927478"/>
      <w:bookmarkStart w:id="92" w:name="_Toc106110018"/>
      <w:bookmarkStart w:id="93" w:name="_Toc113835455"/>
      <w:bookmarkStart w:id="94" w:name="_Toc138795668"/>
      <w:moveToRangeStart w:id="95" w:author="CATT" w:date="2023-09-25T16:47:00Z" w:name="move146552873"/>
      <w:moveTo w:id="96" w:author="CATT" w:date="2023-09-25T16:47:00Z">
        <w:del w:id="97" w:author="CATT" w:date="2023-09-25T16:47:00Z">
          <w:r w:rsidDel="00542336">
            <w:rPr>
              <w:lang w:eastAsia="zh-CN"/>
            </w:rPr>
            <w:delText>9</w:delText>
          </w:r>
        </w:del>
      </w:moveTo>
      <w:ins w:id="98" w:author="CATT" w:date="2023-09-25T16:47:00Z">
        <w:r>
          <w:rPr>
            <w:rFonts w:eastAsiaTheme="minorEastAsia" w:hint="eastAsia"/>
            <w:lang w:eastAsia="zh-CN"/>
          </w:rPr>
          <w:t>8</w:t>
        </w:r>
      </w:ins>
      <w:moveTo w:id="99" w:author="CATT" w:date="2023-09-25T16:47:00Z">
        <w:r>
          <w:rPr>
            <w:lang w:eastAsia="zh-CN"/>
          </w:rPr>
          <w:t>.2.</w:t>
        </w:r>
        <w:del w:id="100" w:author="CATT" w:date="2023-09-25T16:47:00Z">
          <w:r w:rsidDel="00542336">
            <w:rPr>
              <w:lang w:eastAsia="zh-CN"/>
            </w:rPr>
            <w:delText>2.y</w:delText>
          </w:r>
        </w:del>
      </w:moveTo>
      <w:ins w:id="101" w:author="CATT" w:date="2023-09-25T16:47:00Z">
        <w:r>
          <w:rPr>
            <w:rFonts w:eastAsiaTheme="minorEastAsia" w:hint="eastAsia"/>
            <w:lang w:eastAsia="zh-CN"/>
          </w:rPr>
          <w:t>x</w:t>
        </w:r>
      </w:ins>
      <w:moveTo w:id="102" w:author="CATT" w:date="2023-09-25T16:47:00Z">
        <w:r>
          <w:rPr>
            <w:lang w:eastAsia="zh-CN"/>
          </w:rPr>
          <w:tab/>
          <w:t>TA Information Notify</w:t>
        </w:r>
      </w:moveTo>
    </w:p>
    <w:p w:rsidR="00542336" w:rsidRPr="00405291" w:rsidRDefault="00542336" w:rsidP="00542336">
      <w:pPr>
        <w:rPr>
          <w:moveTo w:id="103" w:author="CATT" w:date="2023-09-25T16:47:00Z"/>
          <w:rFonts w:eastAsiaTheme="minorHAnsi"/>
          <w:lang w:val="en-US"/>
        </w:rPr>
      </w:pPr>
      <w:moveTo w:id="104" w:author="CATT" w:date="2023-09-25T16:47:00Z">
        <w:r>
          <w:rPr>
            <w:lang w:eastAsia="zh-CN"/>
          </w:rPr>
          <w:t xml:space="preserve">This message is sent by the </w:t>
        </w:r>
        <w:r>
          <w:rPr>
            <w:lang w:val="en-US" w:eastAsia="zh-CN"/>
          </w:rPr>
          <w:t xml:space="preserve">Candidate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 xml:space="preserve">-DU to inform the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 xml:space="preserve">-CU </w:t>
        </w:r>
        <w:r>
          <w:t xml:space="preserve">about TA information. </w:t>
        </w:r>
        <w:r>
          <w:rPr>
            <w:lang w:eastAsia="zh-CN"/>
          </w:rPr>
          <w:t xml:space="preserve">This message is also sent by the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 xml:space="preserve">-CU to inform the Source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 xml:space="preserve">-CU </w:t>
        </w:r>
        <w:r>
          <w:t xml:space="preserve">about TA information. </w:t>
        </w:r>
      </w:moveTo>
    </w:p>
    <w:p w:rsidR="00542336" w:rsidRDefault="00542336" w:rsidP="00542336">
      <w:pPr>
        <w:rPr>
          <w:moveTo w:id="105" w:author="CATT" w:date="2023-09-25T16:47:00Z"/>
          <w:lang w:eastAsia="zh-CN"/>
        </w:rPr>
      </w:pPr>
      <w:moveTo w:id="106" w:author="CATT" w:date="2023-09-25T16:47:00Z">
        <w:r>
          <w:rPr>
            <w:lang w:eastAsia="zh-CN"/>
          </w:rPr>
          <w:t>Direction:</w:t>
        </w:r>
        <w:r>
          <w:rPr>
            <w:lang w:val="en-US" w:eastAsia="zh-CN"/>
          </w:rPr>
          <w:t xml:space="preserve"> Candidate</w:t>
        </w:r>
        <w:r>
          <w:rPr>
            <w:lang w:eastAsia="zh-CN"/>
          </w:rPr>
          <w:t xml:space="preserve">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 xml:space="preserve">-DU </w:t>
        </w:r>
        <w:r>
          <w:rPr>
            <w:lang w:eastAsia="zh-CN"/>
          </w:rPr>
          <w:sym w:font="Symbol" w:char="F0AE"/>
        </w:r>
        <w:r>
          <w:rPr>
            <w:lang w:eastAsia="zh-CN"/>
          </w:rPr>
          <w:t xml:space="preserve">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>-CU</w:t>
        </w:r>
      </w:moveTo>
    </w:p>
    <w:p w:rsidR="00542336" w:rsidRDefault="00542336" w:rsidP="00542336">
      <w:pPr>
        <w:rPr>
          <w:moveTo w:id="107" w:author="CATT" w:date="2023-09-25T16:47:00Z"/>
          <w:lang w:eastAsia="zh-CN"/>
        </w:rPr>
      </w:pPr>
      <w:moveTo w:id="108" w:author="CATT" w:date="2023-09-25T16:47:00Z">
        <w:r>
          <w:rPr>
            <w:lang w:eastAsia="zh-CN"/>
          </w:rPr>
          <w:t>Direction:</w:t>
        </w:r>
        <w:r>
          <w:rPr>
            <w:lang w:val="en-US" w:eastAsia="zh-CN"/>
          </w:rPr>
          <w:t xml:space="preserve">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>-CU</w:t>
        </w:r>
        <w:r w:rsidRPr="00B44B7B">
          <w:rPr>
            <w:lang w:eastAsia="zh-CN"/>
          </w:rPr>
          <w:t xml:space="preserve"> </w:t>
        </w:r>
        <w:r>
          <w:rPr>
            <w:lang w:eastAsia="zh-CN"/>
          </w:rPr>
          <w:sym w:font="Symbol" w:char="F0AE"/>
        </w:r>
        <w:r>
          <w:rPr>
            <w:lang w:eastAsia="zh-CN"/>
          </w:rPr>
          <w:t xml:space="preserve"> source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>-DU</w:t>
        </w:r>
      </w:moveTo>
    </w:p>
    <w:p w:rsidR="00542336" w:rsidRPr="00FC6440" w:rsidRDefault="00542336" w:rsidP="007372DF">
      <w:pPr>
        <w:rPr>
          <w:ins w:id="109" w:author="Author" w:date="2023-09-04T17:04:00Z"/>
          <w:rFonts w:eastAsiaTheme="minorEastAsia"/>
          <w:lang w:eastAsia="zh-CN"/>
          <w:rPrChange w:id="110" w:author="CATT" w:date="2023-09-25T16:47:00Z">
            <w:rPr>
              <w:ins w:id="111" w:author="Author" w:date="2023-09-04T17:04:00Z"/>
              <w:lang w:eastAsia="zh-CN"/>
            </w:rPr>
          </w:rPrChange>
        </w:rPr>
      </w:pPr>
      <w:moveTo w:id="112" w:author="CATT" w:date="2023-09-25T16:47:00Z">
        <w:r>
          <w:rPr>
            <w:lang w:eastAsia="zh-CN"/>
          </w:rPr>
          <w:t xml:space="preserve">Editor’s note: </w:t>
        </w:r>
        <w:r w:rsidRPr="00154A13">
          <w:rPr>
            <w:lang w:eastAsia="zh-CN"/>
          </w:rPr>
          <w:t>FFS on details</w:t>
        </w:r>
      </w:moveTo>
      <w:moveToRangeEnd w:id="95"/>
    </w:p>
    <w:p w:rsidR="00232AA5" w:rsidRPr="00EA5FA7" w:rsidRDefault="00232AA5" w:rsidP="00232AA5">
      <w:pPr>
        <w:pStyle w:val="4"/>
      </w:pPr>
      <w:r w:rsidRPr="00EA5FA7">
        <w:t>9.2.2.2</w:t>
      </w:r>
      <w:r w:rsidRPr="00EA5FA7">
        <w:tab/>
        <w:t>UE CONTEXT SETUP RESPONSE</w:t>
      </w:r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</w:p>
    <w:p w:rsidR="00232AA5" w:rsidRPr="00EA5FA7" w:rsidRDefault="00232AA5" w:rsidP="00232AA5">
      <w:pPr>
        <w:rPr>
          <w:rFonts w:eastAsia="Batang"/>
        </w:rPr>
      </w:pPr>
      <w:r w:rsidRPr="00EA5FA7">
        <w:t xml:space="preserve">This message is sent by the </w:t>
      </w:r>
      <w:proofErr w:type="spellStart"/>
      <w:r w:rsidRPr="00EA5FA7">
        <w:t>gNB</w:t>
      </w:r>
      <w:proofErr w:type="spellEnd"/>
      <w:r w:rsidRPr="00EA5FA7">
        <w:t>-DU to confirm the setup of a UE context.</w:t>
      </w:r>
    </w:p>
    <w:p w:rsidR="00232AA5" w:rsidRPr="0009701E" w:rsidRDefault="00232AA5" w:rsidP="00232AA5">
      <w:pPr>
        <w:rPr>
          <w:lang w:val="fr-FR" w:eastAsia="zh-CN"/>
        </w:rPr>
      </w:pPr>
      <w:r w:rsidRPr="0009701E">
        <w:rPr>
          <w:lang w:val="fr-FR"/>
        </w:rPr>
        <w:t xml:space="preserve">Direction: </w:t>
      </w:r>
      <w:proofErr w:type="spellStart"/>
      <w:r w:rsidRPr="0009701E">
        <w:rPr>
          <w:lang w:val="fr-FR"/>
        </w:rPr>
        <w:t>gNB</w:t>
      </w:r>
      <w:proofErr w:type="spellEnd"/>
      <w:r w:rsidRPr="0009701E">
        <w:rPr>
          <w:lang w:val="fr-FR"/>
        </w:rPr>
        <w:t xml:space="preserve">-DU </w:t>
      </w:r>
      <w:r w:rsidRPr="00EA5FA7">
        <w:sym w:font="Symbol" w:char="F0AE"/>
      </w:r>
      <w:r w:rsidRPr="0009701E">
        <w:rPr>
          <w:lang w:val="fr-FR"/>
        </w:rPr>
        <w:t xml:space="preserve"> </w:t>
      </w:r>
      <w:proofErr w:type="spellStart"/>
      <w:r w:rsidRPr="0009701E">
        <w:rPr>
          <w:lang w:val="fr-FR"/>
        </w:rPr>
        <w:t>gNB</w:t>
      </w:r>
      <w:proofErr w:type="spellEnd"/>
      <w:r w:rsidRPr="0009701E">
        <w:rPr>
          <w:lang w:val="fr-FR"/>
        </w:rPr>
        <w:t>-CU.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232AA5" w:rsidRPr="00EA5FA7" w:rsidTr="00232AA5">
        <w:trPr>
          <w:tblHeader/>
        </w:trPr>
        <w:tc>
          <w:tcPr>
            <w:tcW w:w="2160" w:type="dxa"/>
          </w:tcPr>
          <w:p w:rsidR="00232AA5" w:rsidRPr="00EA5FA7" w:rsidRDefault="00232AA5" w:rsidP="00232AA5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IE/Group Name</w:t>
            </w:r>
          </w:p>
        </w:tc>
        <w:tc>
          <w:tcPr>
            <w:tcW w:w="1080" w:type="dxa"/>
          </w:tcPr>
          <w:p w:rsidR="00232AA5" w:rsidRPr="00EA5FA7" w:rsidRDefault="00232AA5" w:rsidP="00232AA5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Presence</w:t>
            </w:r>
          </w:p>
        </w:tc>
        <w:tc>
          <w:tcPr>
            <w:tcW w:w="1080" w:type="dxa"/>
          </w:tcPr>
          <w:p w:rsidR="00232AA5" w:rsidRPr="00EA5FA7" w:rsidRDefault="00232AA5" w:rsidP="00232AA5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Range</w:t>
            </w:r>
          </w:p>
        </w:tc>
        <w:tc>
          <w:tcPr>
            <w:tcW w:w="1512" w:type="dxa"/>
          </w:tcPr>
          <w:p w:rsidR="00232AA5" w:rsidRPr="00EA5FA7" w:rsidRDefault="00232AA5" w:rsidP="00232AA5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IE type and reference</w:t>
            </w:r>
          </w:p>
        </w:tc>
        <w:tc>
          <w:tcPr>
            <w:tcW w:w="1728" w:type="dxa"/>
          </w:tcPr>
          <w:p w:rsidR="00232AA5" w:rsidRPr="00EA5FA7" w:rsidRDefault="00232AA5" w:rsidP="00232AA5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Semantics description</w:t>
            </w:r>
          </w:p>
        </w:tc>
        <w:tc>
          <w:tcPr>
            <w:tcW w:w="1080" w:type="dxa"/>
          </w:tcPr>
          <w:p w:rsidR="00232AA5" w:rsidRPr="00EA5FA7" w:rsidRDefault="00232AA5" w:rsidP="00232AA5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Criticality</w:t>
            </w:r>
          </w:p>
        </w:tc>
        <w:tc>
          <w:tcPr>
            <w:tcW w:w="1080" w:type="dxa"/>
          </w:tcPr>
          <w:p w:rsidR="00232AA5" w:rsidRPr="00EA5FA7" w:rsidRDefault="00232AA5" w:rsidP="00232AA5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Assigned Criticality</w:t>
            </w:r>
          </w:p>
        </w:tc>
      </w:tr>
      <w:tr w:rsidR="00232AA5" w:rsidRPr="00EA5FA7" w:rsidTr="00232AA5">
        <w:tc>
          <w:tcPr>
            <w:tcW w:w="2160" w:type="dxa"/>
          </w:tcPr>
          <w:p w:rsidR="00232AA5" w:rsidRPr="00EA5FA7" w:rsidRDefault="00232AA5" w:rsidP="00232AA5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Message Type</w:t>
            </w:r>
          </w:p>
        </w:tc>
        <w:tc>
          <w:tcPr>
            <w:tcW w:w="1080" w:type="dxa"/>
          </w:tcPr>
          <w:p w:rsidR="00232AA5" w:rsidRPr="00EA5FA7" w:rsidRDefault="00232AA5" w:rsidP="00232AA5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080" w:type="dxa"/>
          </w:tcPr>
          <w:p w:rsidR="00232AA5" w:rsidRPr="00EA5FA7" w:rsidRDefault="00232AA5" w:rsidP="00232AA5">
            <w:pPr>
              <w:widowControl w:val="0"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512" w:type="dxa"/>
          </w:tcPr>
          <w:p w:rsidR="00232AA5" w:rsidRPr="00EA5FA7" w:rsidRDefault="00232AA5" w:rsidP="00232AA5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9.3.1.1</w:t>
            </w:r>
          </w:p>
        </w:tc>
        <w:tc>
          <w:tcPr>
            <w:tcW w:w="1728" w:type="dxa"/>
          </w:tcPr>
          <w:p w:rsidR="00232AA5" w:rsidRPr="00EA5FA7" w:rsidRDefault="00232AA5" w:rsidP="00232AA5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</w:tcPr>
          <w:p w:rsidR="00232AA5" w:rsidRPr="00EA5FA7" w:rsidRDefault="00232AA5" w:rsidP="00232AA5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080" w:type="dxa"/>
          </w:tcPr>
          <w:p w:rsidR="00232AA5" w:rsidRPr="00EA5FA7" w:rsidRDefault="00232AA5" w:rsidP="00232AA5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reject</w:t>
            </w:r>
          </w:p>
        </w:tc>
      </w:tr>
      <w:tr w:rsidR="00232AA5" w:rsidRPr="00EA5FA7" w:rsidTr="00232AA5">
        <w:tc>
          <w:tcPr>
            <w:tcW w:w="2160" w:type="dxa"/>
          </w:tcPr>
          <w:p w:rsidR="00232AA5" w:rsidRPr="00EA5FA7" w:rsidRDefault="00232AA5" w:rsidP="00232AA5">
            <w:pPr>
              <w:widowControl w:val="0"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EA5FA7">
              <w:rPr>
                <w:rFonts w:ascii="Arial" w:eastAsia="Batang" w:hAnsi="Arial"/>
                <w:bCs/>
                <w:sz w:val="18"/>
              </w:rPr>
              <w:t>gNB</w:t>
            </w:r>
            <w:proofErr w:type="spellEnd"/>
            <w:r w:rsidRPr="00EA5FA7">
              <w:rPr>
                <w:rFonts w:ascii="Arial" w:eastAsia="Batang" w:hAnsi="Arial"/>
                <w:bCs/>
                <w:sz w:val="18"/>
              </w:rPr>
              <w:t>-CU</w:t>
            </w:r>
            <w:r w:rsidRPr="00EA5FA7">
              <w:rPr>
                <w:rFonts w:ascii="Arial" w:hAnsi="Arial"/>
                <w:bCs/>
                <w:sz w:val="18"/>
              </w:rPr>
              <w:t xml:space="preserve"> UE F1AP ID</w:t>
            </w:r>
          </w:p>
        </w:tc>
        <w:tc>
          <w:tcPr>
            <w:tcW w:w="1080" w:type="dxa"/>
          </w:tcPr>
          <w:p w:rsidR="00232AA5" w:rsidRPr="00EA5FA7" w:rsidRDefault="00232AA5" w:rsidP="00232AA5">
            <w:pPr>
              <w:widowControl w:val="0"/>
              <w:spacing w:after="0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</w:tcPr>
          <w:p w:rsidR="00232AA5" w:rsidRPr="00EA5FA7" w:rsidRDefault="00232AA5" w:rsidP="00232AA5">
            <w:pPr>
              <w:widowControl w:val="0"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512" w:type="dxa"/>
          </w:tcPr>
          <w:p w:rsidR="00232AA5" w:rsidRPr="00EA5FA7" w:rsidRDefault="00232AA5" w:rsidP="00232AA5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9.3.1.4</w:t>
            </w:r>
          </w:p>
        </w:tc>
        <w:tc>
          <w:tcPr>
            <w:tcW w:w="1728" w:type="dxa"/>
          </w:tcPr>
          <w:p w:rsidR="00232AA5" w:rsidRPr="00EA5FA7" w:rsidRDefault="00232AA5" w:rsidP="00232AA5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</w:tcPr>
          <w:p w:rsidR="00232AA5" w:rsidRPr="00EA5FA7" w:rsidRDefault="00232AA5" w:rsidP="00232AA5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080" w:type="dxa"/>
          </w:tcPr>
          <w:p w:rsidR="00232AA5" w:rsidRPr="00EA5FA7" w:rsidRDefault="00232AA5" w:rsidP="00232AA5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reject</w:t>
            </w:r>
          </w:p>
        </w:tc>
      </w:tr>
      <w:tr w:rsidR="00232AA5" w:rsidRPr="00EA5FA7" w:rsidTr="00232AA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A5" w:rsidRPr="0009701E" w:rsidRDefault="00232AA5" w:rsidP="00232AA5">
            <w:pPr>
              <w:widowControl w:val="0"/>
              <w:spacing w:after="0"/>
              <w:rPr>
                <w:rFonts w:ascii="Arial" w:eastAsia="Batang" w:hAnsi="Arial"/>
                <w:sz w:val="18"/>
                <w:lang w:val="fr-FR"/>
              </w:rPr>
            </w:pPr>
            <w:proofErr w:type="spellStart"/>
            <w:r w:rsidRPr="0009701E">
              <w:rPr>
                <w:rFonts w:ascii="Arial" w:eastAsia="Batang" w:hAnsi="Arial"/>
                <w:sz w:val="18"/>
                <w:lang w:val="fr-FR"/>
              </w:rPr>
              <w:t>gNB</w:t>
            </w:r>
            <w:proofErr w:type="spellEnd"/>
            <w:r w:rsidRPr="0009701E">
              <w:rPr>
                <w:rFonts w:ascii="Arial" w:eastAsia="Batang" w:hAnsi="Arial"/>
                <w:sz w:val="18"/>
                <w:lang w:val="fr-FR"/>
              </w:rPr>
              <w:t>-DU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A5" w:rsidRPr="00EA5FA7" w:rsidRDefault="00232AA5" w:rsidP="00232AA5">
            <w:pPr>
              <w:widowControl w:val="0"/>
              <w:spacing w:after="0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A5" w:rsidRPr="00EA5FA7" w:rsidRDefault="00232AA5" w:rsidP="00232AA5">
            <w:pPr>
              <w:widowControl w:val="0"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A5" w:rsidRPr="00EA5FA7" w:rsidRDefault="00232AA5" w:rsidP="00232AA5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A5" w:rsidRPr="00EA5FA7" w:rsidRDefault="00232AA5" w:rsidP="00232AA5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A5" w:rsidRPr="00EA5FA7" w:rsidRDefault="00232AA5" w:rsidP="00232AA5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A5" w:rsidRPr="00EA5FA7" w:rsidRDefault="00232AA5" w:rsidP="00232AA5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reject</w:t>
            </w:r>
          </w:p>
        </w:tc>
      </w:tr>
      <w:tr w:rsidR="00232AA5" w:rsidRPr="00EA5FA7" w:rsidTr="00232AA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A5" w:rsidRPr="0009701E" w:rsidRDefault="00232AA5" w:rsidP="00232AA5">
            <w:pPr>
              <w:widowControl w:val="0"/>
              <w:spacing w:after="0"/>
              <w:rPr>
                <w:rFonts w:ascii="Arial" w:eastAsia="Batang" w:hAnsi="Arial"/>
                <w:bCs/>
                <w:sz w:val="18"/>
                <w:lang w:val="fr-FR"/>
              </w:rPr>
            </w:pPr>
            <w:r w:rsidRPr="0009701E">
              <w:rPr>
                <w:rFonts w:ascii="Arial" w:eastAsia="Batang" w:hAnsi="Arial"/>
                <w:bCs/>
                <w:sz w:val="18"/>
                <w:lang w:val="fr-FR"/>
              </w:rPr>
              <w:t>DU To CU RRC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A5" w:rsidRPr="00EA5FA7" w:rsidRDefault="00232AA5" w:rsidP="00232AA5">
            <w:pPr>
              <w:widowControl w:val="0"/>
              <w:spacing w:after="0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A5" w:rsidRPr="00EA5FA7" w:rsidRDefault="00232AA5" w:rsidP="00232AA5">
            <w:pPr>
              <w:widowControl w:val="0"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A5" w:rsidRPr="00EA5FA7" w:rsidRDefault="00232AA5" w:rsidP="00232AA5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9.3.1.26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A5" w:rsidRPr="00EA5FA7" w:rsidRDefault="00232AA5" w:rsidP="00232AA5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A5" w:rsidRPr="00EA5FA7" w:rsidRDefault="00232AA5" w:rsidP="00232AA5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A5" w:rsidRPr="00EA5FA7" w:rsidRDefault="00232AA5" w:rsidP="00232AA5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reject</w:t>
            </w:r>
          </w:p>
        </w:tc>
      </w:tr>
      <w:tr w:rsidR="00232AA5" w:rsidRPr="00EA5FA7" w:rsidTr="00232AA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A5" w:rsidRPr="00EA5FA7" w:rsidRDefault="00232AA5" w:rsidP="00232AA5">
            <w:pPr>
              <w:widowControl w:val="0"/>
              <w:spacing w:after="0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C-RNTI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A5" w:rsidRPr="00EA5FA7" w:rsidRDefault="00232AA5" w:rsidP="00232AA5">
            <w:pPr>
              <w:widowControl w:val="0"/>
              <w:spacing w:after="0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A5" w:rsidRPr="00EA5FA7" w:rsidRDefault="00232AA5" w:rsidP="00232AA5">
            <w:pPr>
              <w:widowControl w:val="0"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A5" w:rsidRPr="00EA5FA7" w:rsidRDefault="00232AA5" w:rsidP="00232AA5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9.3.1.32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A5" w:rsidRPr="00EA5FA7" w:rsidRDefault="00232AA5" w:rsidP="00232AA5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 xml:space="preserve">C-RNTI allocated at the </w:t>
            </w:r>
            <w:proofErr w:type="spellStart"/>
            <w:r w:rsidRPr="00EA5FA7">
              <w:rPr>
                <w:rFonts w:ascii="Arial" w:hAnsi="Arial"/>
                <w:sz w:val="18"/>
              </w:rPr>
              <w:t>gNB</w:t>
            </w:r>
            <w:proofErr w:type="spellEnd"/>
            <w:r w:rsidRPr="00EA5FA7">
              <w:rPr>
                <w:rFonts w:ascii="Arial" w:hAnsi="Arial"/>
                <w:sz w:val="18"/>
              </w:rPr>
              <w:t>-DU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A5" w:rsidRPr="00EA5FA7" w:rsidRDefault="00232AA5" w:rsidP="00232AA5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A5" w:rsidRPr="00EA5FA7" w:rsidRDefault="00232AA5" w:rsidP="00232AA5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ignore</w:t>
            </w:r>
          </w:p>
        </w:tc>
      </w:tr>
      <w:tr w:rsidR="00232AA5" w:rsidRPr="00EA5FA7" w:rsidTr="00232AA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A5" w:rsidRPr="00EA5FA7" w:rsidRDefault="00232AA5" w:rsidP="00232AA5">
            <w:pPr>
              <w:widowControl w:val="0"/>
              <w:spacing w:after="0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lastRenderedPageBreak/>
              <w:t>Resource Coordination Transfer Container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A5" w:rsidRPr="00EA5FA7" w:rsidRDefault="00232AA5" w:rsidP="00232AA5">
            <w:pPr>
              <w:widowControl w:val="0"/>
              <w:spacing w:after="0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A5" w:rsidRPr="00EA5FA7" w:rsidRDefault="00232AA5" w:rsidP="00232AA5">
            <w:pPr>
              <w:widowControl w:val="0"/>
              <w:spacing w:after="0"/>
              <w:rPr>
                <w:rFonts w:ascii="Arial" w:eastAsia="Batang" w:hAnsi="Arial"/>
                <w:bCs/>
                <w:i/>
                <w:sz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A5" w:rsidRPr="00EA5FA7" w:rsidRDefault="00232AA5" w:rsidP="00232AA5">
            <w:pPr>
              <w:widowControl w:val="0"/>
              <w:spacing w:after="0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EA5FA7">
              <w:rPr>
                <w:rFonts w:eastAsia="Batang"/>
              </w:rPr>
              <w:t xml:space="preserve">Includes the </w:t>
            </w:r>
            <w:proofErr w:type="spellStart"/>
            <w:r w:rsidRPr="00EA5FA7">
              <w:rPr>
                <w:rFonts w:eastAsia="Batang"/>
                <w:i/>
              </w:rPr>
              <w:t>SgNB</w:t>
            </w:r>
            <w:proofErr w:type="spellEnd"/>
            <w:r w:rsidRPr="00EA5FA7">
              <w:rPr>
                <w:rFonts w:eastAsia="Batang"/>
                <w:i/>
              </w:rPr>
              <w:t xml:space="preserve"> Resource Coordination Information</w:t>
            </w:r>
            <w:r w:rsidRPr="00EA5FA7">
              <w:rPr>
                <w:rFonts w:eastAsia="Batang"/>
              </w:rPr>
              <w:t xml:space="preserve"> IE as defined in </w:t>
            </w:r>
            <w:proofErr w:type="spellStart"/>
            <w:r w:rsidRPr="00EA5FA7">
              <w:rPr>
                <w:rFonts w:eastAsia="Batang"/>
              </w:rPr>
              <w:t>subclause</w:t>
            </w:r>
            <w:proofErr w:type="spellEnd"/>
            <w:r w:rsidRPr="00EA5FA7">
              <w:rPr>
                <w:rFonts w:eastAsia="Batang"/>
              </w:rPr>
              <w:t xml:space="preserve"> 9.2.117 of TS 36.423 [9]</w:t>
            </w:r>
            <w:r w:rsidRPr="00EA5FA7">
              <w:t xml:space="preserve"> for EN-DC case or </w:t>
            </w:r>
            <w:r w:rsidRPr="00EA5FA7">
              <w:rPr>
                <w:rFonts w:eastAsia="Batang"/>
                <w:i/>
              </w:rPr>
              <w:t>MR-DC Resource Coordination Information</w:t>
            </w:r>
            <w:r w:rsidRPr="00EA5FA7">
              <w:t xml:space="preserve"> IE as defined in TS 38.423 [28] for NGEN-DC and NE-DC cases</w:t>
            </w:r>
            <w:r w:rsidRPr="00EA5FA7">
              <w:rPr>
                <w:rFonts w:eastAsia="Batang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A5" w:rsidRPr="00EA5FA7" w:rsidRDefault="00232AA5" w:rsidP="00232AA5">
            <w:pPr>
              <w:widowControl w:val="0"/>
              <w:spacing w:after="0"/>
              <w:jc w:val="center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A5" w:rsidRPr="00EA5FA7" w:rsidRDefault="00232AA5" w:rsidP="00232AA5">
            <w:pPr>
              <w:widowControl w:val="0"/>
              <w:spacing w:after="0"/>
              <w:jc w:val="center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ignore</w:t>
            </w:r>
          </w:p>
        </w:tc>
      </w:tr>
      <w:tr w:rsidR="00232AA5" w:rsidRPr="00EA5FA7" w:rsidTr="00232AA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A5" w:rsidRPr="00EA5FA7" w:rsidRDefault="00232AA5" w:rsidP="00232AA5">
            <w:pPr>
              <w:widowControl w:val="0"/>
              <w:spacing w:after="0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Full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A5" w:rsidRPr="00EA5FA7" w:rsidRDefault="00232AA5" w:rsidP="00232AA5">
            <w:pPr>
              <w:widowControl w:val="0"/>
              <w:spacing w:after="0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A5" w:rsidRPr="00EA5FA7" w:rsidRDefault="00232AA5" w:rsidP="00232AA5">
            <w:pPr>
              <w:widowControl w:val="0"/>
              <w:spacing w:after="0"/>
              <w:rPr>
                <w:rFonts w:ascii="Arial" w:eastAsia="Batang" w:hAnsi="Arial"/>
                <w:bCs/>
                <w:i/>
                <w:sz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A5" w:rsidRPr="00EA5FA7" w:rsidRDefault="00232AA5" w:rsidP="00232AA5">
            <w:pPr>
              <w:widowControl w:val="0"/>
              <w:spacing w:after="0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ENUMERATED (full,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A5" w:rsidRPr="00EA5FA7" w:rsidRDefault="00232AA5" w:rsidP="00232AA5">
            <w:pPr>
              <w:widowControl w:val="0"/>
              <w:spacing w:after="0"/>
              <w:rPr>
                <w:rFonts w:ascii="Arial" w:eastAsia="Batang" w:hAnsi="Arial"/>
                <w:bCs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A5" w:rsidRPr="00EA5FA7" w:rsidRDefault="00232AA5" w:rsidP="00232AA5">
            <w:pPr>
              <w:widowControl w:val="0"/>
              <w:spacing w:after="0"/>
              <w:jc w:val="center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A5" w:rsidRPr="00EA5FA7" w:rsidRDefault="00232AA5" w:rsidP="00232AA5">
            <w:pPr>
              <w:widowControl w:val="0"/>
              <w:spacing w:after="0"/>
              <w:jc w:val="center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reject</w:t>
            </w:r>
          </w:p>
        </w:tc>
      </w:tr>
      <w:tr w:rsidR="00232AA5" w:rsidRPr="00EA5FA7" w:rsidTr="00232AA5">
        <w:tc>
          <w:tcPr>
            <w:tcW w:w="2160" w:type="dxa"/>
          </w:tcPr>
          <w:p w:rsidR="00232AA5" w:rsidRPr="00EA5FA7" w:rsidRDefault="00232AA5" w:rsidP="00232AA5">
            <w:pPr>
              <w:widowControl w:val="0"/>
              <w:spacing w:after="0"/>
              <w:rPr>
                <w:rFonts w:ascii="Arial" w:eastAsia="MS Mincho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DRB Setup List</w:t>
            </w:r>
          </w:p>
        </w:tc>
        <w:tc>
          <w:tcPr>
            <w:tcW w:w="1080" w:type="dxa"/>
          </w:tcPr>
          <w:p w:rsidR="00232AA5" w:rsidRPr="00EA5FA7" w:rsidRDefault="00232AA5" w:rsidP="00232AA5">
            <w:pPr>
              <w:widowControl w:val="0"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:rsidR="00232AA5" w:rsidRPr="00EA5FA7" w:rsidRDefault="00232AA5" w:rsidP="00232AA5">
            <w:pPr>
              <w:widowControl w:val="0"/>
              <w:spacing w:after="0"/>
              <w:rPr>
                <w:rFonts w:ascii="Arial" w:hAnsi="Arial"/>
                <w:i/>
                <w:sz w:val="18"/>
              </w:rPr>
            </w:pPr>
            <w:r w:rsidRPr="00EA5FA7">
              <w:rPr>
                <w:rFonts w:ascii="Arial" w:hAnsi="Arial"/>
                <w:i/>
                <w:iCs/>
                <w:sz w:val="18"/>
              </w:rPr>
              <w:t>0..1</w:t>
            </w:r>
          </w:p>
        </w:tc>
        <w:tc>
          <w:tcPr>
            <w:tcW w:w="1512" w:type="dxa"/>
          </w:tcPr>
          <w:p w:rsidR="00232AA5" w:rsidRPr="00EA5FA7" w:rsidRDefault="00232AA5" w:rsidP="00232AA5">
            <w:pPr>
              <w:widowControl w:val="0"/>
              <w:spacing w:after="240"/>
              <w:rPr>
                <w:rFonts w:ascii="Arial" w:hAnsi="Arial"/>
              </w:rPr>
            </w:pPr>
          </w:p>
        </w:tc>
        <w:tc>
          <w:tcPr>
            <w:tcW w:w="1728" w:type="dxa"/>
          </w:tcPr>
          <w:p w:rsidR="00232AA5" w:rsidRPr="00EA5FA7" w:rsidRDefault="00232AA5" w:rsidP="00232AA5">
            <w:pPr>
              <w:widowControl w:val="0"/>
              <w:spacing w:after="24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The List of DRBs which are successfully established.</w:t>
            </w:r>
          </w:p>
        </w:tc>
        <w:tc>
          <w:tcPr>
            <w:tcW w:w="1080" w:type="dxa"/>
          </w:tcPr>
          <w:p w:rsidR="00232AA5" w:rsidRPr="00EA5FA7" w:rsidRDefault="00232AA5" w:rsidP="00232AA5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</w:tcPr>
          <w:p w:rsidR="00232AA5" w:rsidRPr="00EA5FA7" w:rsidRDefault="00232AA5" w:rsidP="00232AA5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232AA5" w:rsidRPr="00EA5FA7" w:rsidTr="00232AA5">
        <w:tc>
          <w:tcPr>
            <w:tcW w:w="2160" w:type="dxa"/>
          </w:tcPr>
          <w:p w:rsidR="00232AA5" w:rsidRPr="00EA5FA7" w:rsidRDefault="00232AA5" w:rsidP="00232AA5">
            <w:pPr>
              <w:widowControl w:val="0"/>
              <w:spacing w:after="0"/>
              <w:ind w:left="100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 xml:space="preserve">&gt;DRB Setup Item </w:t>
            </w:r>
            <w:proofErr w:type="spellStart"/>
            <w:r w:rsidRPr="00EA5FA7">
              <w:rPr>
                <w:rFonts w:ascii="Arial" w:hAnsi="Arial"/>
                <w:b/>
                <w:sz w:val="18"/>
              </w:rPr>
              <w:t>Iist</w:t>
            </w:r>
            <w:proofErr w:type="spellEnd"/>
          </w:p>
        </w:tc>
        <w:tc>
          <w:tcPr>
            <w:tcW w:w="1080" w:type="dxa"/>
          </w:tcPr>
          <w:p w:rsidR="00232AA5" w:rsidRPr="00EA5FA7" w:rsidRDefault="00232AA5" w:rsidP="00232AA5">
            <w:pPr>
              <w:widowControl w:val="0"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:rsidR="00232AA5" w:rsidRPr="00EA5FA7" w:rsidRDefault="00232AA5" w:rsidP="00232AA5">
            <w:pPr>
              <w:widowControl w:val="0"/>
              <w:spacing w:after="0"/>
              <w:rPr>
                <w:rFonts w:ascii="Arial" w:hAnsi="Arial"/>
                <w:i/>
                <w:sz w:val="18"/>
              </w:rPr>
            </w:pPr>
            <w:r w:rsidRPr="00EA5FA7">
              <w:rPr>
                <w:rFonts w:ascii="Arial" w:hAnsi="Arial"/>
                <w:i/>
                <w:sz w:val="18"/>
              </w:rPr>
              <w:t>1 .. &lt;</w:t>
            </w:r>
            <w:proofErr w:type="spellStart"/>
            <w:r w:rsidRPr="00EA5FA7">
              <w:rPr>
                <w:rFonts w:ascii="Arial" w:hAnsi="Arial"/>
                <w:i/>
                <w:sz w:val="18"/>
              </w:rPr>
              <w:t>maxnoofDRBs</w:t>
            </w:r>
            <w:proofErr w:type="spellEnd"/>
            <w:r w:rsidRPr="00EA5FA7">
              <w:rPr>
                <w:rFonts w:ascii="Arial" w:hAnsi="Arial"/>
                <w:i/>
                <w:sz w:val="18"/>
              </w:rPr>
              <w:t>&gt;</w:t>
            </w:r>
          </w:p>
        </w:tc>
        <w:tc>
          <w:tcPr>
            <w:tcW w:w="1512" w:type="dxa"/>
          </w:tcPr>
          <w:p w:rsidR="00232AA5" w:rsidRPr="00EA5FA7" w:rsidRDefault="00232AA5" w:rsidP="00232AA5">
            <w:pPr>
              <w:widowControl w:val="0"/>
              <w:spacing w:after="240"/>
              <w:rPr>
                <w:rFonts w:ascii="Arial" w:hAnsi="Arial"/>
              </w:rPr>
            </w:pPr>
          </w:p>
        </w:tc>
        <w:tc>
          <w:tcPr>
            <w:tcW w:w="1728" w:type="dxa"/>
          </w:tcPr>
          <w:p w:rsidR="00232AA5" w:rsidRPr="00EA5FA7" w:rsidRDefault="00232AA5" w:rsidP="00232AA5">
            <w:pPr>
              <w:widowControl w:val="0"/>
              <w:spacing w:after="240"/>
              <w:rPr>
                <w:rFonts w:ascii="Arial" w:hAnsi="Arial"/>
              </w:rPr>
            </w:pPr>
          </w:p>
        </w:tc>
        <w:tc>
          <w:tcPr>
            <w:tcW w:w="1080" w:type="dxa"/>
          </w:tcPr>
          <w:p w:rsidR="00232AA5" w:rsidRPr="00EA5FA7" w:rsidRDefault="00232AA5" w:rsidP="00232AA5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EACH</w:t>
            </w:r>
          </w:p>
        </w:tc>
        <w:tc>
          <w:tcPr>
            <w:tcW w:w="1080" w:type="dxa"/>
          </w:tcPr>
          <w:p w:rsidR="00232AA5" w:rsidRPr="00EA5FA7" w:rsidRDefault="00232AA5" w:rsidP="00232AA5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232AA5" w:rsidRPr="00EA5FA7" w:rsidTr="00232AA5">
        <w:tc>
          <w:tcPr>
            <w:tcW w:w="2160" w:type="dxa"/>
          </w:tcPr>
          <w:p w:rsidR="00232AA5" w:rsidRPr="00EA5FA7" w:rsidRDefault="00232AA5" w:rsidP="00232AA5">
            <w:pPr>
              <w:widowControl w:val="0"/>
              <w:spacing w:after="0"/>
              <w:ind w:left="200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</w:rPr>
              <w:t>&gt;&gt;</w:t>
            </w:r>
            <w:r w:rsidRPr="00EA5FA7">
              <w:rPr>
                <w:rFonts w:ascii="Arial" w:hAnsi="Arial"/>
                <w:sz w:val="18"/>
                <w:lang w:eastAsia="zh-CN"/>
              </w:rPr>
              <w:t>DRB ID</w:t>
            </w:r>
          </w:p>
        </w:tc>
        <w:tc>
          <w:tcPr>
            <w:tcW w:w="1080" w:type="dxa"/>
          </w:tcPr>
          <w:p w:rsidR="00232AA5" w:rsidRPr="00EA5FA7" w:rsidRDefault="00232AA5" w:rsidP="00232AA5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080" w:type="dxa"/>
          </w:tcPr>
          <w:p w:rsidR="00232AA5" w:rsidRPr="00EA5FA7" w:rsidRDefault="00232AA5" w:rsidP="00232AA5">
            <w:pPr>
              <w:widowControl w:val="0"/>
              <w:spacing w:after="240"/>
              <w:rPr>
                <w:rFonts w:ascii="Arial" w:hAnsi="Arial"/>
                <w:i/>
              </w:rPr>
            </w:pPr>
          </w:p>
        </w:tc>
        <w:tc>
          <w:tcPr>
            <w:tcW w:w="1512" w:type="dxa"/>
          </w:tcPr>
          <w:p w:rsidR="00232AA5" w:rsidRPr="00EA5FA7" w:rsidRDefault="00232AA5" w:rsidP="00232AA5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9.3.1.8</w:t>
            </w:r>
          </w:p>
        </w:tc>
        <w:tc>
          <w:tcPr>
            <w:tcW w:w="1728" w:type="dxa"/>
          </w:tcPr>
          <w:p w:rsidR="00232AA5" w:rsidRPr="00EA5FA7" w:rsidRDefault="00232AA5" w:rsidP="00232AA5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</w:tcPr>
          <w:p w:rsidR="00232AA5" w:rsidRPr="00EA5FA7" w:rsidRDefault="00232AA5" w:rsidP="00232AA5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1080" w:type="dxa"/>
          </w:tcPr>
          <w:p w:rsidR="00232AA5" w:rsidRPr="00EA5FA7" w:rsidRDefault="00232AA5" w:rsidP="00232AA5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232AA5" w:rsidRPr="00EA5FA7" w:rsidTr="00232AA5">
        <w:tc>
          <w:tcPr>
            <w:tcW w:w="2160" w:type="dxa"/>
          </w:tcPr>
          <w:p w:rsidR="00232AA5" w:rsidRPr="00EA5FA7" w:rsidRDefault="00232AA5" w:rsidP="00232AA5">
            <w:pPr>
              <w:widowControl w:val="0"/>
              <w:spacing w:after="0"/>
              <w:ind w:left="20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&gt;&gt;LCID</w:t>
            </w:r>
          </w:p>
        </w:tc>
        <w:tc>
          <w:tcPr>
            <w:tcW w:w="1080" w:type="dxa"/>
          </w:tcPr>
          <w:p w:rsidR="00232AA5" w:rsidRPr="00EA5FA7" w:rsidRDefault="00232AA5" w:rsidP="00232AA5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080" w:type="dxa"/>
          </w:tcPr>
          <w:p w:rsidR="00232AA5" w:rsidRPr="00EA5FA7" w:rsidRDefault="00232AA5" w:rsidP="00232AA5">
            <w:pPr>
              <w:widowControl w:val="0"/>
              <w:spacing w:after="240"/>
              <w:rPr>
                <w:rFonts w:ascii="Arial" w:hAnsi="Arial"/>
                <w:i/>
              </w:rPr>
            </w:pPr>
          </w:p>
        </w:tc>
        <w:tc>
          <w:tcPr>
            <w:tcW w:w="1512" w:type="dxa"/>
          </w:tcPr>
          <w:p w:rsidR="00232AA5" w:rsidRPr="00EA5FA7" w:rsidRDefault="00232AA5" w:rsidP="00232AA5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9.3.1.35</w:t>
            </w:r>
          </w:p>
        </w:tc>
        <w:tc>
          <w:tcPr>
            <w:tcW w:w="1728" w:type="dxa"/>
          </w:tcPr>
          <w:p w:rsidR="00232AA5" w:rsidRPr="00EA5FA7" w:rsidRDefault="00232AA5" w:rsidP="00232AA5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LCID for the primary path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70386D">
              <w:rPr>
                <w:rFonts w:ascii="Arial" w:hAnsi="Arial"/>
                <w:sz w:val="18"/>
              </w:rPr>
              <w:t xml:space="preserve">or for </w:t>
            </w:r>
            <w:r>
              <w:rPr>
                <w:rFonts w:ascii="Arial" w:hAnsi="Arial"/>
                <w:sz w:val="18"/>
              </w:rPr>
              <w:t xml:space="preserve">the </w:t>
            </w:r>
            <w:r w:rsidRPr="0070386D">
              <w:rPr>
                <w:rFonts w:ascii="Arial" w:hAnsi="Arial"/>
                <w:sz w:val="18"/>
              </w:rPr>
              <w:t xml:space="preserve">split secondary path for </w:t>
            </w:r>
            <w:proofErr w:type="spellStart"/>
            <w:r w:rsidRPr="0070386D">
              <w:rPr>
                <w:rFonts w:ascii="Arial" w:hAnsi="Arial"/>
                <w:sz w:val="18"/>
              </w:rPr>
              <w:t>fallback</w:t>
            </w:r>
            <w:proofErr w:type="spellEnd"/>
            <w:r w:rsidRPr="0070386D">
              <w:rPr>
                <w:rFonts w:ascii="Arial" w:hAnsi="Arial"/>
                <w:sz w:val="18"/>
              </w:rPr>
              <w:t xml:space="preserve"> to split bearer</w:t>
            </w:r>
            <w:r w:rsidRPr="00EA5FA7">
              <w:rPr>
                <w:rFonts w:ascii="Arial" w:hAnsi="Arial"/>
                <w:sz w:val="18"/>
              </w:rPr>
              <w:t xml:space="preserve"> if PDCP duplication is applied</w:t>
            </w:r>
            <w:r w:rsidRPr="004147DB">
              <w:rPr>
                <w:rFonts w:ascii="Arial" w:hAnsi="Arial"/>
                <w:sz w:val="18"/>
              </w:rPr>
              <w:t>.</w:t>
            </w:r>
          </w:p>
        </w:tc>
        <w:tc>
          <w:tcPr>
            <w:tcW w:w="1080" w:type="dxa"/>
          </w:tcPr>
          <w:p w:rsidR="00232AA5" w:rsidRPr="00EA5FA7" w:rsidRDefault="00232AA5" w:rsidP="00232AA5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1080" w:type="dxa"/>
          </w:tcPr>
          <w:p w:rsidR="00232AA5" w:rsidRPr="00EA5FA7" w:rsidRDefault="00232AA5" w:rsidP="00232AA5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232AA5" w:rsidRPr="00EA5FA7" w:rsidTr="00232AA5">
        <w:tc>
          <w:tcPr>
            <w:tcW w:w="2160" w:type="dxa"/>
          </w:tcPr>
          <w:p w:rsidR="00232AA5" w:rsidRPr="00EA5FA7" w:rsidRDefault="00232AA5" w:rsidP="00232AA5">
            <w:pPr>
              <w:widowControl w:val="0"/>
              <w:spacing w:after="0"/>
              <w:ind w:left="20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&gt;&gt;DL UP TNL Information to be setup List</w:t>
            </w:r>
          </w:p>
        </w:tc>
        <w:tc>
          <w:tcPr>
            <w:tcW w:w="1080" w:type="dxa"/>
          </w:tcPr>
          <w:p w:rsidR="00232AA5" w:rsidRPr="00EA5FA7" w:rsidRDefault="00232AA5" w:rsidP="00232AA5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</w:tcPr>
          <w:p w:rsidR="00232AA5" w:rsidRPr="00EA5FA7" w:rsidRDefault="00232AA5" w:rsidP="00232AA5">
            <w:pPr>
              <w:widowControl w:val="0"/>
              <w:spacing w:after="0"/>
              <w:rPr>
                <w:rFonts w:ascii="Arial" w:hAnsi="Arial"/>
                <w:i/>
                <w:sz w:val="18"/>
              </w:rPr>
            </w:pPr>
            <w:r w:rsidRPr="00EA5FA7">
              <w:rPr>
                <w:rFonts w:ascii="Arial" w:hAnsi="Arial"/>
                <w:i/>
                <w:sz w:val="18"/>
              </w:rPr>
              <w:t>1</w:t>
            </w:r>
          </w:p>
        </w:tc>
        <w:tc>
          <w:tcPr>
            <w:tcW w:w="1512" w:type="dxa"/>
          </w:tcPr>
          <w:p w:rsidR="00232AA5" w:rsidRPr="00EA5FA7" w:rsidRDefault="00232AA5" w:rsidP="00232AA5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28" w:type="dxa"/>
          </w:tcPr>
          <w:p w:rsidR="00232AA5" w:rsidRPr="00EA5FA7" w:rsidRDefault="00232AA5" w:rsidP="00232AA5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</w:tcPr>
          <w:p w:rsidR="00232AA5" w:rsidRPr="00EA5FA7" w:rsidRDefault="00232AA5" w:rsidP="00232AA5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1080" w:type="dxa"/>
          </w:tcPr>
          <w:p w:rsidR="00232AA5" w:rsidRPr="00EA5FA7" w:rsidRDefault="00232AA5" w:rsidP="00232AA5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232AA5" w:rsidRPr="00EA5FA7" w:rsidTr="00232AA5">
        <w:tc>
          <w:tcPr>
            <w:tcW w:w="2160" w:type="dxa"/>
          </w:tcPr>
          <w:p w:rsidR="00232AA5" w:rsidRPr="00EA5FA7" w:rsidRDefault="00232AA5" w:rsidP="00232AA5">
            <w:pPr>
              <w:widowControl w:val="0"/>
              <w:spacing w:after="0"/>
              <w:ind w:left="30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&gt;&gt;&gt; DL UP TNL Information to Be Setup Item IEs</w:t>
            </w:r>
          </w:p>
        </w:tc>
        <w:tc>
          <w:tcPr>
            <w:tcW w:w="1080" w:type="dxa"/>
          </w:tcPr>
          <w:p w:rsidR="00232AA5" w:rsidRPr="00EA5FA7" w:rsidRDefault="00232AA5" w:rsidP="00232AA5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</w:tcPr>
          <w:p w:rsidR="00232AA5" w:rsidRPr="00EA5FA7" w:rsidRDefault="00232AA5" w:rsidP="00232AA5">
            <w:pPr>
              <w:widowControl w:val="0"/>
              <w:spacing w:after="0"/>
              <w:rPr>
                <w:rFonts w:ascii="Arial" w:hAnsi="Arial"/>
                <w:i/>
                <w:sz w:val="18"/>
              </w:rPr>
            </w:pPr>
            <w:r w:rsidRPr="00EA5FA7">
              <w:rPr>
                <w:rFonts w:ascii="Arial" w:hAnsi="Arial"/>
                <w:i/>
                <w:sz w:val="18"/>
              </w:rPr>
              <w:t>1 .. &lt;</w:t>
            </w:r>
            <w:proofErr w:type="spellStart"/>
            <w:r w:rsidRPr="00EA5FA7">
              <w:rPr>
                <w:rFonts w:ascii="Arial" w:hAnsi="Arial"/>
                <w:i/>
                <w:sz w:val="18"/>
              </w:rPr>
              <w:t>maxnoofDLUPTNLInformation</w:t>
            </w:r>
            <w:proofErr w:type="spellEnd"/>
            <w:r w:rsidRPr="00EA5FA7">
              <w:rPr>
                <w:rFonts w:ascii="Arial" w:hAnsi="Arial"/>
                <w:i/>
                <w:sz w:val="18"/>
              </w:rPr>
              <w:t>&gt;</w:t>
            </w:r>
          </w:p>
        </w:tc>
        <w:tc>
          <w:tcPr>
            <w:tcW w:w="1512" w:type="dxa"/>
          </w:tcPr>
          <w:p w:rsidR="00232AA5" w:rsidRPr="00EA5FA7" w:rsidRDefault="00232AA5" w:rsidP="00232AA5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28" w:type="dxa"/>
          </w:tcPr>
          <w:p w:rsidR="00232AA5" w:rsidRPr="00EA5FA7" w:rsidRDefault="00232AA5" w:rsidP="00232AA5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</w:tcPr>
          <w:p w:rsidR="00232AA5" w:rsidRPr="00EA5FA7" w:rsidRDefault="00232AA5" w:rsidP="00232AA5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1080" w:type="dxa"/>
          </w:tcPr>
          <w:p w:rsidR="00232AA5" w:rsidRPr="00EA5FA7" w:rsidRDefault="00232AA5" w:rsidP="00232AA5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232AA5" w:rsidRPr="00EA5FA7" w:rsidTr="00232AA5">
        <w:tc>
          <w:tcPr>
            <w:tcW w:w="2160" w:type="dxa"/>
          </w:tcPr>
          <w:p w:rsidR="00232AA5" w:rsidRPr="00EA5FA7" w:rsidRDefault="00232AA5" w:rsidP="00232AA5">
            <w:pPr>
              <w:widowControl w:val="0"/>
              <w:spacing w:after="0"/>
              <w:ind w:leftChars="341" w:left="682"/>
              <w:rPr>
                <w:rFonts w:ascii="Arial" w:eastAsia="MS Mincho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&gt;&gt;&gt;&gt;DL UP TNL Information</w:t>
            </w:r>
          </w:p>
        </w:tc>
        <w:tc>
          <w:tcPr>
            <w:tcW w:w="1080" w:type="dxa"/>
          </w:tcPr>
          <w:p w:rsidR="00232AA5" w:rsidRPr="00EA5FA7" w:rsidRDefault="00232AA5" w:rsidP="00232AA5">
            <w:pPr>
              <w:widowControl w:val="0"/>
              <w:spacing w:after="0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080" w:type="dxa"/>
          </w:tcPr>
          <w:p w:rsidR="00232AA5" w:rsidRPr="00EA5FA7" w:rsidRDefault="00232AA5" w:rsidP="00232AA5">
            <w:pPr>
              <w:widowControl w:val="0"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512" w:type="dxa"/>
          </w:tcPr>
          <w:p w:rsidR="00232AA5" w:rsidRPr="00EA5FA7" w:rsidRDefault="00232AA5" w:rsidP="00232AA5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UP Transport Layer Information</w:t>
            </w:r>
          </w:p>
          <w:p w:rsidR="00232AA5" w:rsidRPr="00EA5FA7" w:rsidRDefault="00232AA5" w:rsidP="00232AA5">
            <w:pPr>
              <w:widowControl w:val="0"/>
              <w:spacing w:after="0"/>
              <w:rPr>
                <w:rFonts w:ascii="Arial" w:hAnsi="Arial"/>
              </w:rPr>
            </w:pPr>
            <w:r w:rsidRPr="00EA5FA7">
              <w:rPr>
                <w:rFonts w:ascii="Arial" w:hAnsi="Arial"/>
                <w:sz w:val="18"/>
              </w:rPr>
              <w:t>9.3.2.1</w:t>
            </w:r>
          </w:p>
        </w:tc>
        <w:tc>
          <w:tcPr>
            <w:tcW w:w="1728" w:type="dxa"/>
          </w:tcPr>
          <w:p w:rsidR="00232AA5" w:rsidRPr="00EA5FA7" w:rsidRDefault="00232AA5" w:rsidP="00232AA5">
            <w:pPr>
              <w:widowControl w:val="0"/>
              <w:spacing w:after="0"/>
              <w:rPr>
                <w:rFonts w:ascii="Arial" w:hAnsi="Arial"/>
                <w:sz w:val="18"/>
                <w:szCs w:val="18"/>
              </w:rPr>
            </w:pPr>
            <w:proofErr w:type="spellStart"/>
            <w:r w:rsidRPr="00EA5FA7">
              <w:rPr>
                <w:rFonts w:ascii="Arial" w:hAnsi="Arial"/>
                <w:sz w:val="18"/>
              </w:rPr>
              <w:t>gNB</w:t>
            </w:r>
            <w:proofErr w:type="spellEnd"/>
            <w:r w:rsidRPr="00EA5FA7">
              <w:rPr>
                <w:rFonts w:ascii="Arial" w:hAnsi="Arial"/>
                <w:sz w:val="18"/>
              </w:rPr>
              <w:t>-DU endpoint of the F1 transport bearer. For delivery of DL PDUs.</w:t>
            </w:r>
          </w:p>
        </w:tc>
        <w:tc>
          <w:tcPr>
            <w:tcW w:w="1080" w:type="dxa"/>
          </w:tcPr>
          <w:p w:rsidR="00232AA5" w:rsidRPr="00EA5FA7" w:rsidRDefault="00232AA5" w:rsidP="00232AA5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1080" w:type="dxa"/>
          </w:tcPr>
          <w:p w:rsidR="00232AA5" w:rsidRPr="00EA5FA7" w:rsidRDefault="00232AA5" w:rsidP="00232AA5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232AA5" w:rsidRPr="00EA5FA7" w:rsidTr="00232AA5">
        <w:tc>
          <w:tcPr>
            <w:tcW w:w="2160" w:type="dxa"/>
          </w:tcPr>
          <w:p w:rsidR="00232AA5" w:rsidRPr="00EA5FA7" w:rsidRDefault="00232AA5" w:rsidP="00232AA5">
            <w:pPr>
              <w:widowControl w:val="0"/>
              <w:spacing w:after="0"/>
              <w:ind w:left="200"/>
              <w:rPr>
                <w:rFonts w:ascii="Arial" w:hAnsi="Arial"/>
                <w:sz w:val="18"/>
              </w:rPr>
            </w:pPr>
            <w:r w:rsidRPr="008F550C">
              <w:rPr>
                <w:rFonts w:ascii="Arial" w:hAnsi="Arial"/>
                <w:b/>
                <w:sz w:val="18"/>
              </w:rPr>
              <w:t>&gt;&gt;</w:t>
            </w:r>
            <w:r w:rsidRPr="0046676B">
              <w:rPr>
                <w:rFonts w:ascii="Arial" w:hAnsi="Arial"/>
                <w:b/>
                <w:sz w:val="18"/>
              </w:rPr>
              <w:t>Additional PDCP Duplication TNL List</w:t>
            </w:r>
          </w:p>
        </w:tc>
        <w:tc>
          <w:tcPr>
            <w:tcW w:w="1080" w:type="dxa"/>
          </w:tcPr>
          <w:p w:rsidR="00232AA5" w:rsidRPr="00EA5FA7" w:rsidRDefault="00232AA5" w:rsidP="00232AA5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</w:tcPr>
          <w:p w:rsidR="00232AA5" w:rsidRPr="00EA5FA7" w:rsidRDefault="00232AA5" w:rsidP="00232AA5">
            <w:pPr>
              <w:widowControl w:val="0"/>
              <w:spacing w:after="0"/>
              <w:rPr>
                <w:rFonts w:ascii="Arial" w:hAnsi="Arial"/>
                <w:i/>
                <w:sz w:val="18"/>
              </w:rPr>
            </w:pPr>
            <w:r w:rsidRPr="00947439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0..1</w:t>
            </w:r>
          </w:p>
        </w:tc>
        <w:tc>
          <w:tcPr>
            <w:tcW w:w="1512" w:type="dxa"/>
          </w:tcPr>
          <w:p w:rsidR="00232AA5" w:rsidRPr="00EA5FA7" w:rsidRDefault="00232AA5" w:rsidP="00232AA5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28" w:type="dxa"/>
          </w:tcPr>
          <w:p w:rsidR="00232AA5" w:rsidRPr="00EA5FA7" w:rsidRDefault="00232AA5" w:rsidP="00232AA5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</w:tcPr>
          <w:p w:rsidR="00232AA5" w:rsidRPr="00EA5FA7" w:rsidRDefault="00232AA5" w:rsidP="00232AA5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Y</w:t>
            </w:r>
            <w:r>
              <w:rPr>
                <w:rFonts w:ascii="Arial" w:hAnsi="Arial"/>
                <w:sz w:val="18"/>
                <w:lang w:eastAsia="zh-CN"/>
              </w:rPr>
              <w:t>ES</w:t>
            </w:r>
          </w:p>
        </w:tc>
        <w:tc>
          <w:tcPr>
            <w:tcW w:w="1080" w:type="dxa"/>
          </w:tcPr>
          <w:p w:rsidR="00232AA5" w:rsidRPr="00EA5FA7" w:rsidRDefault="00232AA5" w:rsidP="00232AA5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232AA5" w:rsidRPr="00EA5FA7" w:rsidTr="00232AA5">
        <w:tc>
          <w:tcPr>
            <w:tcW w:w="2160" w:type="dxa"/>
          </w:tcPr>
          <w:p w:rsidR="00232AA5" w:rsidRPr="00EA5FA7" w:rsidRDefault="00232AA5" w:rsidP="00232AA5">
            <w:pPr>
              <w:widowControl w:val="0"/>
              <w:spacing w:after="0"/>
              <w:ind w:left="300"/>
              <w:rPr>
                <w:rFonts w:ascii="Arial" w:hAnsi="Arial"/>
                <w:sz w:val="18"/>
              </w:rPr>
            </w:pPr>
            <w:r w:rsidRPr="00A423D1">
              <w:rPr>
                <w:rFonts w:ascii="Arial" w:hAnsi="Arial"/>
                <w:b/>
                <w:sz w:val="18"/>
              </w:rPr>
              <w:t>&gt;&gt;&gt;</w:t>
            </w:r>
            <w:r w:rsidRPr="004E4C33">
              <w:rPr>
                <w:rFonts w:ascii="Arial" w:hAnsi="Arial"/>
                <w:b/>
                <w:sz w:val="18"/>
              </w:rPr>
              <w:t>Additional PDCP Duplication TNL Item</w:t>
            </w:r>
            <w:r>
              <w:rPr>
                <w:rFonts w:ascii="Arial" w:hAnsi="Arial"/>
                <w:b/>
                <w:sz w:val="18"/>
              </w:rPr>
              <w:t>s</w:t>
            </w:r>
          </w:p>
        </w:tc>
        <w:tc>
          <w:tcPr>
            <w:tcW w:w="1080" w:type="dxa"/>
          </w:tcPr>
          <w:p w:rsidR="00232AA5" w:rsidRPr="00EA5FA7" w:rsidRDefault="00232AA5" w:rsidP="00232AA5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</w:tcPr>
          <w:p w:rsidR="00232AA5" w:rsidRPr="00EA5FA7" w:rsidRDefault="00232AA5" w:rsidP="00232AA5">
            <w:pPr>
              <w:widowControl w:val="0"/>
              <w:spacing w:after="0"/>
              <w:rPr>
                <w:rFonts w:ascii="Arial" w:hAnsi="Arial"/>
                <w:i/>
                <w:sz w:val="18"/>
              </w:rPr>
            </w:pPr>
            <w:r w:rsidRPr="008D1902">
              <w:rPr>
                <w:rFonts w:ascii="Arial" w:hAnsi="Arial"/>
                <w:i/>
                <w:sz w:val="18"/>
              </w:rPr>
              <w:t>1 .. &lt;</w:t>
            </w:r>
            <w:proofErr w:type="spellStart"/>
            <w:r w:rsidRPr="008D1902">
              <w:rPr>
                <w:rFonts w:ascii="Arial" w:hAnsi="Arial"/>
                <w:i/>
                <w:sz w:val="18"/>
              </w:rPr>
              <w:t>maxnoofAdditionalPDCPDuplicationTN</w:t>
            </w:r>
            <w:r>
              <w:rPr>
                <w:rFonts w:ascii="Arial" w:hAnsi="Arial"/>
                <w:i/>
                <w:sz w:val="18"/>
              </w:rPr>
              <w:t>L</w:t>
            </w:r>
            <w:proofErr w:type="spellEnd"/>
            <w:r w:rsidRPr="008D1902">
              <w:rPr>
                <w:rFonts w:ascii="Arial" w:hAnsi="Arial"/>
                <w:i/>
                <w:sz w:val="18"/>
              </w:rPr>
              <w:t>&gt;</w:t>
            </w:r>
          </w:p>
        </w:tc>
        <w:tc>
          <w:tcPr>
            <w:tcW w:w="1512" w:type="dxa"/>
          </w:tcPr>
          <w:p w:rsidR="00232AA5" w:rsidRPr="00EA5FA7" w:rsidRDefault="00232AA5" w:rsidP="00232AA5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28" w:type="dxa"/>
          </w:tcPr>
          <w:p w:rsidR="00232AA5" w:rsidRPr="00EA5FA7" w:rsidRDefault="00232AA5" w:rsidP="00232AA5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</w:tcPr>
          <w:p w:rsidR="00232AA5" w:rsidRPr="00EA5FA7" w:rsidRDefault="00232AA5" w:rsidP="00232AA5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E</w:t>
            </w:r>
            <w:r>
              <w:rPr>
                <w:rFonts w:ascii="Arial" w:hAnsi="Arial"/>
                <w:sz w:val="18"/>
                <w:lang w:eastAsia="zh-CN"/>
              </w:rPr>
              <w:t>ACH</w:t>
            </w:r>
          </w:p>
        </w:tc>
        <w:tc>
          <w:tcPr>
            <w:tcW w:w="1080" w:type="dxa"/>
          </w:tcPr>
          <w:p w:rsidR="00232AA5" w:rsidRPr="00EA5FA7" w:rsidRDefault="00232AA5" w:rsidP="00232AA5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232AA5" w:rsidRPr="00EA5FA7" w:rsidTr="00232AA5">
        <w:tc>
          <w:tcPr>
            <w:tcW w:w="2160" w:type="dxa"/>
          </w:tcPr>
          <w:p w:rsidR="00232AA5" w:rsidRPr="00EA5FA7" w:rsidRDefault="00232AA5" w:rsidP="00232AA5">
            <w:pPr>
              <w:widowControl w:val="0"/>
              <w:spacing w:after="0"/>
              <w:ind w:leftChars="341" w:left="682"/>
              <w:rPr>
                <w:rFonts w:ascii="Arial" w:hAnsi="Arial"/>
                <w:sz w:val="18"/>
              </w:rPr>
            </w:pPr>
            <w:r w:rsidRPr="00A423D1">
              <w:rPr>
                <w:rFonts w:ascii="Arial" w:hAnsi="Arial"/>
                <w:sz w:val="18"/>
              </w:rPr>
              <w:t>&gt;&gt;&gt;&gt;</w:t>
            </w:r>
            <w:r w:rsidRPr="00465593">
              <w:rPr>
                <w:rFonts w:ascii="Arial" w:hAnsi="Arial"/>
                <w:sz w:val="18"/>
              </w:rPr>
              <w:t>Additional PDCP Duplication UP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465593">
              <w:rPr>
                <w:rFonts w:ascii="Arial" w:hAnsi="Arial"/>
                <w:sz w:val="18"/>
              </w:rPr>
              <w:t>TNL Information</w:t>
            </w:r>
          </w:p>
        </w:tc>
        <w:tc>
          <w:tcPr>
            <w:tcW w:w="1080" w:type="dxa"/>
          </w:tcPr>
          <w:p w:rsidR="00232AA5" w:rsidRPr="00EA5FA7" w:rsidRDefault="00232AA5" w:rsidP="00232AA5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M</w:t>
            </w:r>
          </w:p>
        </w:tc>
        <w:tc>
          <w:tcPr>
            <w:tcW w:w="1080" w:type="dxa"/>
          </w:tcPr>
          <w:p w:rsidR="00232AA5" w:rsidRPr="00EA5FA7" w:rsidRDefault="00232AA5" w:rsidP="00232AA5">
            <w:pPr>
              <w:widowControl w:val="0"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512" w:type="dxa"/>
          </w:tcPr>
          <w:p w:rsidR="00232AA5" w:rsidRPr="00A423D1" w:rsidRDefault="00232AA5" w:rsidP="00232AA5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A423D1">
              <w:rPr>
                <w:rFonts w:ascii="Arial" w:hAnsi="Arial"/>
                <w:sz w:val="18"/>
              </w:rPr>
              <w:t>UP Transport Layer Information</w:t>
            </w:r>
          </w:p>
          <w:p w:rsidR="00232AA5" w:rsidRPr="00EA5FA7" w:rsidRDefault="00232AA5" w:rsidP="00232AA5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A423D1">
              <w:rPr>
                <w:rFonts w:ascii="Arial" w:hAnsi="Arial"/>
                <w:sz w:val="18"/>
              </w:rPr>
              <w:t>9.3.2.1</w:t>
            </w:r>
          </w:p>
        </w:tc>
        <w:tc>
          <w:tcPr>
            <w:tcW w:w="1728" w:type="dxa"/>
          </w:tcPr>
          <w:p w:rsidR="00232AA5" w:rsidRPr="00EA5FA7" w:rsidRDefault="00232AA5" w:rsidP="00232AA5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proofErr w:type="spellStart"/>
            <w:r w:rsidRPr="00A423D1">
              <w:rPr>
                <w:rFonts w:ascii="Arial" w:hAnsi="Arial"/>
                <w:sz w:val="18"/>
              </w:rPr>
              <w:t>gNB</w:t>
            </w:r>
            <w:proofErr w:type="spellEnd"/>
            <w:r w:rsidRPr="00A423D1">
              <w:rPr>
                <w:rFonts w:ascii="Arial" w:hAnsi="Arial"/>
                <w:sz w:val="18"/>
              </w:rPr>
              <w:t>-DU endpoint of the F1 transport bearer. For delivery of DL PDUs.</w:t>
            </w:r>
          </w:p>
        </w:tc>
        <w:tc>
          <w:tcPr>
            <w:tcW w:w="1080" w:type="dxa"/>
          </w:tcPr>
          <w:p w:rsidR="00232AA5" w:rsidRPr="00EA5FA7" w:rsidRDefault="00232AA5" w:rsidP="00232AA5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-</w:t>
            </w:r>
          </w:p>
        </w:tc>
        <w:tc>
          <w:tcPr>
            <w:tcW w:w="1080" w:type="dxa"/>
          </w:tcPr>
          <w:p w:rsidR="00232AA5" w:rsidRPr="00EA5FA7" w:rsidRDefault="00232AA5" w:rsidP="00232AA5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232AA5" w:rsidRPr="00EA5FA7" w:rsidTr="00232AA5">
        <w:tc>
          <w:tcPr>
            <w:tcW w:w="2160" w:type="dxa"/>
          </w:tcPr>
          <w:p w:rsidR="00232AA5" w:rsidRPr="00A423D1" w:rsidRDefault="00232AA5" w:rsidP="00232AA5">
            <w:pPr>
              <w:pStyle w:val="TAL"/>
              <w:keepNext w:val="0"/>
              <w:keepLines w:val="0"/>
              <w:widowControl w:val="0"/>
              <w:ind w:left="200"/>
            </w:pPr>
            <w:r w:rsidRPr="00B0250A">
              <w:t>&gt;&gt;</w:t>
            </w:r>
            <w:r>
              <w:t xml:space="preserve">Current </w:t>
            </w:r>
            <w:proofErr w:type="spellStart"/>
            <w:r>
              <w:t>QoS</w:t>
            </w:r>
            <w:proofErr w:type="spellEnd"/>
            <w:r>
              <w:t xml:space="preserve"> Parameters Set Index</w:t>
            </w:r>
          </w:p>
        </w:tc>
        <w:tc>
          <w:tcPr>
            <w:tcW w:w="1080" w:type="dxa"/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B0250A">
              <w:t>O</w:t>
            </w:r>
          </w:p>
        </w:tc>
        <w:tc>
          <w:tcPr>
            <w:tcW w:w="1080" w:type="dxa"/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:rsidR="00232AA5" w:rsidRPr="00E64318" w:rsidRDefault="00232AA5" w:rsidP="00232AA5">
            <w:pPr>
              <w:pStyle w:val="TAL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r w:rsidRPr="00E64318">
              <w:rPr>
                <w:rFonts w:eastAsia="MS Mincho"/>
                <w:lang w:eastAsia="ja-JP"/>
              </w:rPr>
              <w:t xml:space="preserve">Alternative </w:t>
            </w:r>
            <w:proofErr w:type="spellStart"/>
            <w:r w:rsidRPr="00E64318">
              <w:rPr>
                <w:rFonts w:eastAsia="MS Mincho"/>
                <w:lang w:eastAsia="ja-JP"/>
              </w:rPr>
              <w:t>QoS</w:t>
            </w:r>
            <w:proofErr w:type="spellEnd"/>
            <w:r w:rsidRPr="00E64318">
              <w:rPr>
                <w:rFonts w:eastAsia="MS Mincho"/>
                <w:lang w:eastAsia="ja-JP"/>
              </w:rPr>
              <w:t xml:space="preserve"> Parameters </w:t>
            </w:r>
            <w:r>
              <w:rPr>
                <w:rFonts w:eastAsia="MS Mincho"/>
                <w:lang w:eastAsia="ja-JP"/>
              </w:rPr>
              <w:t>S</w:t>
            </w:r>
            <w:r w:rsidRPr="00E64318">
              <w:rPr>
                <w:rFonts w:eastAsia="MS Mincho"/>
                <w:lang w:eastAsia="ja-JP"/>
              </w:rPr>
              <w:t>et Index</w:t>
            </w:r>
          </w:p>
          <w:p w:rsidR="00232AA5" w:rsidRPr="00A423D1" w:rsidRDefault="00232AA5" w:rsidP="00232AA5">
            <w:pPr>
              <w:pStyle w:val="TAL"/>
              <w:keepNext w:val="0"/>
              <w:keepLines w:val="0"/>
              <w:widowControl w:val="0"/>
            </w:pPr>
            <w:r>
              <w:rPr>
                <w:rFonts w:eastAsia="MS Mincho"/>
                <w:lang w:eastAsia="ja-JP"/>
              </w:rPr>
              <w:t>9.3.1.123</w:t>
            </w:r>
          </w:p>
        </w:tc>
        <w:tc>
          <w:tcPr>
            <w:tcW w:w="1728" w:type="dxa"/>
          </w:tcPr>
          <w:p w:rsidR="00232AA5" w:rsidRPr="00A423D1" w:rsidRDefault="00232AA5" w:rsidP="00232AA5">
            <w:pPr>
              <w:pStyle w:val="TAL"/>
              <w:keepNext w:val="0"/>
              <w:keepLines w:val="0"/>
              <w:widowControl w:val="0"/>
            </w:pPr>
            <w:r w:rsidRPr="00E64318">
              <w:rPr>
                <w:rFonts w:eastAsia="MS Mincho" w:cs="Arial"/>
                <w:lang w:eastAsia="ja-JP"/>
              </w:rPr>
              <w:t xml:space="preserve">Index to the currently fulfilled alternative </w:t>
            </w:r>
            <w:proofErr w:type="spellStart"/>
            <w:r w:rsidRPr="00E64318">
              <w:rPr>
                <w:rFonts w:eastAsia="MS Mincho" w:cs="Arial"/>
                <w:lang w:eastAsia="ja-JP"/>
              </w:rPr>
              <w:t>QoS</w:t>
            </w:r>
            <w:proofErr w:type="spellEnd"/>
            <w:r w:rsidRPr="00E64318">
              <w:rPr>
                <w:rFonts w:eastAsia="MS Mincho" w:cs="Arial"/>
                <w:lang w:eastAsia="ja-JP"/>
              </w:rPr>
              <w:t xml:space="preserve"> parameters set. </w:t>
            </w:r>
          </w:p>
        </w:tc>
        <w:tc>
          <w:tcPr>
            <w:tcW w:w="1080" w:type="dxa"/>
          </w:tcPr>
          <w:p w:rsidR="00232AA5" w:rsidRDefault="00232AA5" w:rsidP="00232AA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t>YES</w:t>
            </w:r>
          </w:p>
        </w:tc>
        <w:tc>
          <w:tcPr>
            <w:tcW w:w="1080" w:type="dxa"/>
          </w:tcPr>
          <w:p w:rsidR="00232AA5" w:rsidRPr="00EA5FA7" w:rsidRDefault="00232AA5" w:rsidP="00232AA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232AA5" w:rsidRPr="00EA5FA7" w:rsidTr="00232AA5">
        <w:tc>
          <w:tcPr>
            <w:tcW w:w="2160" w:type="dxa"/>
          </w:tcPr>
          <w:p w:rsidR="00232AA5" w:rsidRPr="00EA5FA7" w:rsidRDefault="00232AA5" w:rsidP="00232AA5">
            <w:pPr>
              <w:widowControl w:val="0"/>
              <w:spacing w:after="0"/>
              <w:rPr>
                <w:rFonts w:ascii="Arial" w:eastAsia="MS Mincho" w:hAnsi="Arial" w:cs="Arial"/>
                <w:b/>
                <w:sz w:val="18"/>
              </w:rPr>
            </w:pPr>
            <w:r w:rsidRPr="00EA5FA7">
              <w:rPr>
                <w:rFonts w:ascii="Arial" w:hAnsi="Arial" w:cs="Arial"/>
                <w:b/>
                <w:sz w:val="18"/>
              </w:rPr>
              <w:t>SRB Failed to Setup List</w:t>
            </w:r>
          </w:p>
        </w:tc>
        <w:tc>
          <w:tcPr>
            <w:tcW w:w="1080" w:type="dxa"/>
          </w:tcPr>
          <w:p w:rsidR="00232AA5" w:rsidRPr="00EA5FA7" w:rsidRDefault="00232AA5" w:rsidP="00232AA5">
            <w:pPr>
              <w:widowControl w:val="0"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080" w:type="dxa"/>
          </w:tcPr>
          <w:p w:rsidR="00232AA5" w:rsidRPr="00EA5FA7" w:rsidRDefault="00232AA5" w:rsidP="00232AA5">
            <w:pPr>
              <w:widowControl w:val="0"/>
              <w:spacing w:after="0"/>
              <w:rPr>
                <w:rFonts w:ascii="Arial" w:hAnsi="Arial" w:cs="Arial"/>
                <w:i/>
                <w:sz w:val="18"/>
              </w:rPr>
            </w:pPr>
            <w:r w:rsidRPr="00EA5FA7">
              <w:rPr>
                <w:rFonts w:ascii="Arial" w:hAnsi="Arial" w:cs="Arial"/>
                <w:i/>
                <w:iCs/>
                <w:sz w:val="18"/>
              </w:rPr>
              <w:t>0..1</w:t>
            </w:r>
          </w:p>
        </w:tc>
        <w:tc>
          <w:tcPr>
            <w:tcW w:w="1512" w:type="dxa"/>
          </w:tcPr>
          <w:p w:rsidR="00232AA5" w:rsidRPr="00EA5FA7" w:rsidRDefault="00232AA5" w:rsidP="00232AA5">
            <w:pPr>
              <w:widowControl w:val="0"/>
              <w:spacing w:after="0"/>
              <w:rPr>
                <w:rFonts w:ascii="Arial" w:hAnsi="Arial" w:cs="Arial"/>
              </w:rPr>
            </w:pPr>
          </w:p>
        </w:tc>
        <w:tc>
          <w:tcPr>
            <w:tcW w:w="1728" w:type="dxa"/>
          </w:tcPr>
          <w:p w:rsidR="00232AA5" w:rsidRPr="00EA5FA7" w:rsidRDefault="00232AA5" w:rsidP="00232AA5">
            <w:pPr>
              <w:widowControl w:val="0"/>
              <w:spacing w:after="0"/>
              <w:rPr>
                <w:rFonts w:ascii="Arial" w:hAnsi="Arial" w:cs="Arial"/>
              </w:rPr>
            </w:pPr>
          </w:p>
        </w:tc>
        <w:tc>
          <w:tcPr>
            <w:tcW w:w="1080" w:type="dxa"/>
          </w:tcPr>
          <w:p w:rsidR="00232AA5" w:rsidRPr="00EA5FA7" w:rsidRDefault="00232AA5" w:rsidP="00232AA5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080" w:type="dxa"/>
          </w:tcPr>
          <w:p w:rsidR="00232AA5" w:rsidRPr="00EA5FA7" w:rsidRDefault="00232AA5" w:rsidP="00232AA5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ignore</w:t>
            </w:r>
          </w:p>
        </w:tc>
      </w:tr>
      <w:tr w:rsidR="00232AA5" w:rsidRPr="00EA5FA7" w:rsidTr="00232AA5">
        <w:tc>
          <w:tcPr>
            <w:tcW w:w="2160" w:type="dxa"/>
          </w:tcPr>
          <w:p w:rsidR="00232AA5" w:rsidRPr="00EA5FA7" w:rsidRDefault="00232AA5" w:rsidP="00232AA5">
            <w:pPr>
              <w:widowControl w:val="0"/>
              <w:spacing w:after="0"/>
              <w:ind w:left="100"/>
              <w:rPr>
                <w:rFonts w:ascii="Arial" w:hAnsi="Arial" w:cs="Arial"/>
                <w:b/>
                <w:sz w:val="18"/>
              </w:rPr>
            </w:pPr>
            <w:r w:rsidRPr="00EA5FA7">
              <w:rPr>
                <w:rFonts w:ascii="Arial" w:hAnsi="Arial" w:cs="Arial"/>
                <w:b/>
                <w:sz w:val="18"/>
              </w:rPr>
              <w:t xml:space="preserve">&gt;SRB Failed to Setup </w:t>
            </w:r>
            <w:r w:rsidRPr="00EA5FA7">
              <w:rPr>
                <w:rFonts w:ascii="Arial" w:hAnsi="Arial" w:cs="Arial"/>
                <w:b/>
                <w:sz w:val="18"/>
              </w:rPr>
              <w:lastRenderedPageBreak/>
              <w:t xml:space="preserve">Item </w:t>
            </w:r>
          </w:p>
        </w:tc>
        <w:tc>
          <w:tcPr>
            <w:tcW w:w="1080" w:type="dxa"/>
          </w:tcPr>
          <w:p w:rsidR="00232AA5" w:rsidRPr="00EA5FA7" w:rsidRDefault="00232AA5" w:rsidP="00232AA5">
            <w:pPr>
              <w:widowControl w:val="0"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080" w:type="dxa"/>
          </w:tcPr>
          <w:p w:rsidR="00232AA5" w:rsidRPr="00EA5FA7" w:rsidRDefault="00232AA5" w:rsidP="00232AA5">
            <w:pPr>
              <w:widowControl w:val="0"/>
              <w:spacing w:after="0"/>
              <w:rPr>
                <w:rFonts w:ascii="Arial" w:hAnsi="Arial" w:cs="Arial"/>
                <w:i/>
                <w:sz w:val="18"/>
              </w:rPr>
            </w:pPr>
            <w:r w:rsidRPr="00EA5FA7">
              <w:rPr>
                <w:rFonts w:ascii="Arial" w:hAnsi="Arial" w:cs="Arial"/>
                <w:i/>
                <w:sz w:val="18"/>
              </w:rPr>
              <w:t xml:space="preserve">1 .. </w:t>
            </w:r>
            <w:r w:rsidRPr="00EA5FA7">
              <w:rPr>
                <w:rFonts w:ascii="Arial" w:hAnsi="Arial" w:cs="Arial"/>
                <w:i/>
                <w:sz w:val="18"/>
              </w:rPr>
              <w:lastRenderedPageBreak/>
              <w:t>&lt;</w:t>
            </w:r>
            <w:proofErr w:type="spellStart"/>
            <w:r w:rsidRPr="00EA5FA7">
              <w:rPr>
                <w:rFonts w:ascii="Arial" w:hAnsi="Arial" w:cs="Arial"/>
                <w:i/>
                <w:sz w:val="18"/>
              </w:rPr>
              <w:t>maxnoofSRBs</w:t>
            </w:r>
            <w:proofErr w:type="spellEnd"/>
            <w:r w:rsidRPr="00EA5FA7">
              <w:rPr>
                <w:rFonts w:ascii="Arial" w:hAnsi="Arial" w:cs="Arial"/>
                <w:i/>
                <w:sz w:val="18"/>
              </w:rPr>
              <w:t>&gt;</w:t>
            </w:r>
          </w:p>
        </w:tc>
        <w:tc>
          <w:tcPr>
            <w:tcW w:w="1512" w:type="dxa"/>
          </w:tcPr>
          <w:p w:rsidR="00232AA5" w:rsidRPr="00EA5FA7" w:rsidRDefault="00232AA5" w:rsidP="00232AA5">
            <w:pPr>
              <w:widowControl w:val="0"/>
              <w:spacing w:after="0"/>
              <w:rPr>
                <w:rFonts w:ascii="Arial" w:hAnsi="Arial" w:cs="Arial"/>
              </w:rPr>
            </w:pPr>
          </w:p>
        </w:tc>
        <w:tc>
          <w:tcPr>
            <w:tcW w:w="1728" w:type="dxa"/>
          </w:tcPr>
          <w:p w:rsidR="00232AA5" w:rsidRPr="00EA5FA7" w:rsidRDefault="00232AA5" w:rsidP="00232AA5">
            <w:pPr>
              <w:widowControl w:val="0"/>
              <w:spacing w:after="0"/>
              <w:rPr>
                <w:rFonts w:ascii="Arial" w:hAnsi="Arial" w:cs="Arial"/>
              </w:rPr>
            </w:pPr>
          </w:p>
        </w:tc>
        <w:tc>
          <w:tcPr>
            <w:tcW w:w="1080" w:type="dxa"/>
          </w:tcPr>
          <w:p w:rsidR="00232AA5" w:rsidRPr="00EA5FA7" w:rsidRDefault="00232AA5" w:rsidP="00232AA5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EACH</w:t>
            </w:r>
          </w:p>
        </w:tc>
        <w:tc>
          <w:tcPr>
            <w:tcW w:w="1080" w:type="dxa"/>
          </w:tcPr>
          <w:p w:rsidR="00232AA5" w:rsidRPr="00EA5FA7" w:rsidRDefault="00232AA5" w:rsidP="00232AA5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ignore</w:t>
            </w:r>
          </w:p>
        </w:tc>
      </w:tr>
      <w:tr w:rsidR="00232AA5" w:rsidRPr="00EA5FA7" w:rsidTr="00232AA5">
        <w:tc>
          <w:tcPr>
            <w:tcW w:w="2160" w:type="dxa"/>
          </w:tcPr>
          <w:p w:rsidR="00232AA5" w:rsidRPr="00EA5FA7" w:rsidRDefault="00232AA5" w:rsidP="00232AA5">
            <w:pPr>
              <w:widowControl w:val="0"/>
              <w:spacing w:after="0"/>
              <w:ind w:left="20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lastRenderedPageBreak/>
              <w:t>&gt;&gt;SRB ID</w:t>
            </w:r>
          </w:p>
        </w:tc>
        <w:tc>
          <w:tcPr>
            <w:tcW w:w="1080" w:type="dxa"/>
          </w:tcPr>
          <w:p w:rsidR="00232AA5" w:rsidRPr="00EA5FA7" w:rsidRDefault="00232AA5" w:rsidP="00232AA5">
            <w:pPr>
              <w:widowControl w:val="0"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080" w:type="dxa"/>
          </w:tcPr>
          <w:p w:rsidR="00232AA5" w:rsidRPr="00EA5FA7" w:rsidRDefault="00232AA5" w:rsidP="00232AA5">
            <w:pPr>
              <w:widowControl w:val="0"/>
              <w:spacing w:after="0"/>
              <w:rPr>
                <w:rFonts w:ascii="Arial" w:hAnsi="Arial" w:cs="Arial"/>
                <w:i/>
              </w:rPr>
            </w:pPr>
          </w:p>
        </w:tc>
        <w:tc>
          <w:tcPr>
            <w:tcW w:w="1512" w:type="dxa"/>
          </w:tcPr>
          <w:p w:rsidR="00232AA5" w:rsidRPr="00EA5FA7" w:rsidRDefault="00232AA5" w:rsidP="00232AA5">
            <w:pPr>
              <w:widowControl w:val="0"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9.3.1.7</w:t>
            </w:r>
          </w:p>
        </w:tc>
        <w:tc>
          <w:tcPr>
            <w:tcW w:w="1728" w:type="dxa"/>
          </w:tcPr>
          <w:p w:rsidR="00232AA5" w:rsidRPr="00EA5FA7" w:rsidRDefault="00232AA5" w:rsidP="00232AA5">
            <w:pPr>
              <w:widowControl w:val="0"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080" w:type="dxa"/>
          </w:tcPr>
          <w:p w:rsidR="00232AA5" w:rsidRPr="00EA5FA7" w:rsidRDefault="00232AA5" w:rsidP="00232AA5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080" w:type="dxa"/>
          </w:tcPr>
          <w:p w:rsidR="00232AA5" w:rsidRPr="00EA5FA7" w:rsidRDefault="00232AA5" w:rsidP="00232AA5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232AA5" w:rsidRPr="00EA5FA7" w:rsidTr="00232AA5">
        <w:tc>
          <w:tcPr>
            <w:tcW w:w="2160" w:type="dxa"/>
          </w:tcPr>
          <w:p w:rsidR="00232AA5" w:rsidRPr="00EA5FA7" w:rsidRDefault="00232AA5" w:rsidP="00232AA5">
            <w:pPr>
              <w:widowControl w:val="0"/>
              <w:spacing w:after="0"/>
              <w:ind w:left="200"/>
              <w:rPr>
                <w:rFonts w:ascii="Arial" w:hAnsi="Arial" w:cs="Arial"/>
                <w:b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&gt;&gt;Cause</w:t>
            </w:r>
          </w:p>
        </w:tc>
        <w:tc>
          <w:tcPr>
            <w:tcW w:w="1080" w:type="dxa"/>
          </w:tcPr>
          <w:p w:rsidR="00232AA5" w:rsidRPr="00EA5FA7" w:rsidRDefault="00232AA5" w:rsidP="00232AA5">
            <w:pPr>
              <w:widowControl w:val="0"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1080" w:type="dxa"/>
          </w:tcPr>
          <w:p w:rsidR="00232AA5" w:rsidRPr="00EA5FA7" w:rsidRDefault="00232AA5" w:rsidP="00232AA5">
            <w:pPr>
              <w:widowControl w:val="0"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512" w:type="dxa"/>
          </w:tcPr>
          <w:p w:rsidR="00232AA5" w:rsidRPr="00EA5FA7" w:rsidRDefault="00232AA5" w:rsidP="00232AA5">
            <w:pPr>
              <w:widowControl w:val="0"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9.3.1.2</w:t>
            </w:r>
          </w:p>
        </w:tc>
        <w:tc>
          <w:tcPr>
            <w:tcW w:w="1728" w:type="dxa"/>
          </w:tcPr>
          <w:p w:rsidR="00232AA5" w:rsidRPr="00EA5FA7" w:rsidRDefault="00232AA5" w:rsidP="00232AA5">
            <w:pPr>
              <w:widowControl w:val="0"/>
              <w:spacing w:after="0"/>
              <w:rPr>
                <w:rFonts w:ascii="Arial" w:hAnsi="Arial" w:cs="Arial"/>
              </w:rPr>
            </w:pPr>
          </w:p>
        </w:tc>
        <w:tc>
          <w:tcPr>
            <w:tcW w:w="1080" w:type="dxa"/>
          </w:tcPr>
          <w:p w:rsidR="00232AA5" w:rsidRPr="00EA5FA7" w:rsidRDefault="00232AA5" w:rsidP="00232AA5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080" w:type="dxa"/>
          </w:tcPr>
          <w:p w:rsidR="00232AA5" w:rsidRPr="00EA5FA7" w:rsidRDefault="00232AA5" w:rsidP="00232AA5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232AA5" w:rsidRPr="00EA5FA7" w:rsidTr="00232AA5">
        <w:tc>
          <w:tcPr>
            <w:tcW w:w="2160" w:type="dxa"/>
          </w:tcPr>
          <w:p w:rsidR="00232AA5" w:rsidRPr="00EA5FA7" w:rsidRDefault="00232AA5" w:rsidP="00232AA5">
            <w:pPr>
              <w:widowControl w:val="0"/>
              <w:spacing w:after="0"/>
              <w:rPr>
                <w:rFonts w:ascii="Arial" w:eastAsia="MS Mincho" w:hAnsi="Arial" w:cs="Arial"/>
                <w:b/>
                <w:sz w:val="18"/>
              </w:rPr>
            </w:pPr>
            <w:r w:rsidRPr="00EA5FA7">
              <w:rPr>
                <w:rFonts w:ascii="Arial" w:hAnsi="Arial" w:cs="Arial"/>
                <w:b/>
                <w:sz w:val="18"/>
              </w:rPr>
              <w:t>DRB Failed to Setup List</w:t>
            </w:r>
          </w:p>
        </w:tc>
        <w:tc>
          <w:tcPr>
            <w:tcW w:w="1080" w:type="dxa"/>
          </w:tcPr>
          <w:p w:rsidR="00232AA5" w:rsidRPr="00EA5FA7" w:rsidRDefault="00232AA5" w:rsidP="00232AA5">
            <w:pPr>
              <w:widowControl w:val="0"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080" w:type="dxa"/>
          </w:tcPr>
          <w:p w:rsidR="00232AA5" w:rsidRPr="00EA5FA7" w:rsidRDefault="00232AA5" w:rsidP="00232AA5">
            <w:pPr>
              <w:widowControl w:val="0"/>
              <w:spacing w:after="0"/>
              <w:rPr>
                <w:rFonts w:ascii="Arial" w:hAnsi="Arial" w:cs="Arial"/>
                <w:i/>
                <w:sz w:val="18"/>
              </w:rPr>
            </w:pPr>
            <w:r w:rsidRPr="00EA5FA7">
              <w:rPr>
                <w:rFonts w:ascii="Arial" w:hAnsi="Arial" w:cs="Arial"/>
                <w:i/>
                <w:iCs/>
                <w:sz w:val="18"/>
              </w:rPr>
              <w:t>0..1</w:t>
            </w:r>
          </w:p>
        </w:tc>
        <w:tc>
          <w:tcPr>
            <w:tcW w:w="1512" w:type="dxa"/>
          </w:tcPr>
          <w:p w:rsidR="00232AA5" w:rsidRPr="00EA5FA7" w:rsidRDefault="00232AA5" w:rsidP="00232AA5">
            <w:pPr>
              <w:widowControl w:val="0"/>
              <w:spacing w:after="0"/>
              <w:rPr>
                <w:rFonts w:ascii="Arial" w:hAnsi="Arial" w:cs="Arial"/>
              </w:rPr>
            </w:pPr>
          </w:p>
        </w:tc>
        <w:tc>
          <w:tcPr>
            <w:tcW w:w="1728" w:type="dxa"/>
          </w:tcPr>
          <w:p w:rsidR="00232AA5" w:rsidRPr="00EA5FA7" w:rsidRDefault="00232AA5" w:rsidP="00232AA5">
            <w:pPr>
              <w:widowControl w:val="0"/>
              <w:spacing w:after="0"/>
              <w:rPr>
                <w:rFonts w:ascii="Arial" w:hAnsi="Arial" w:cs="Arial"/>
              </w:rPr>
            </w:pPr>
          </w:p>
        </w:tc>
        <w:tc>
          <w:tcPr>
            <w:tcW w:w="1080" w:type="dxa"/>
          </w:tcPr>
          <w:p w:rsidR="00232AA5" w:rsidRPr="00EA5FA7" w:rsidRDefault="00232AA5" w:rsidP="00232AA5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080" w:type="dxa"/>
          </w:tcPr>
          <w:p w:rsidR="00232AA5" w:rsidRPr="00EA5FA7" w:rsidRDefault="00232AA5" w:rsidP="00232AA5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ignore</w:t>
            </w:r>
          </w:p>
        </w:tc>
      </w:tr>
      <w:tr w:rsidR="00232AA5" w:rsidRPr="00EA5FA7" w:rsidTr="00232AA5">
        <w:tc>
          <w:tcPr>
            <w:tcW w:w="2160" w:type="dxa"/>
          </w:tcPr>
          <w:p w:rsidR="00232AA5" w:rsidRPr="00EA5FA7" w:rsidRDefault="00232AA5" w:rsidP="00232AA5">
            <w:pPr>
              <w:widowControl w:val="0"/>
              <w:spacing w:after="0"/>
              <w:ind w:left="100"/>
              <w:rPr>
                <w:rFonts w:ascii="Arial" w:hAnsi="Arial" w:cs="Arial"/>
                <w:b/>
                <w:sz w:val="18"/>
              </w:rPr>
            </w:pPr>
            <w:r w:rsidRPr="00EA5FA7">
              <w:rPr>
                <w:rFonts w:ascii="Arial" w:hAnsi="Arial" w:cs="Arial"/>
                <w:b/>
                <w:sz w:val="18"/>
              </w:rPr>
              <w:t xml:space="preserve">&gt;DRB Failed to Setup Item </w:t>
            </w:r>
          </w:p>
        </w:tc>
        <w:tc>
          <w:tcPr>
            <w:tcW w:w="1080" w:type="dxa"/>
          </w:tcPr>
          <w:p w:rsidR="00232AA5" w:rsidRPr="00EA5FA7" w:rsidRDefault="00232AA5" w:rsidP="00232AA5">
            <w:pPr>
              <w:widowControl w:val="0"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080" w:type="dxa"/>
          </w:tcPr>
          <w:p w:rsidR="00232AA5" w:rsidRPr="00EA5FA7" w:rsidRDefault="00232AA5" w:rsidP="00232AA5">
            <w:pPr>
              <w:widowControl w:val="0"/>
              <w:spacing w:after="0"/>
              <w:rPr>
                <w:rFonts w:ascii="Arial" w:hAnsi="Arial" w:cs="Arial"/>
                <w:i/>
                <w:sz w:val="18"/>
              </w:rPr>
            </w:pPr>
            <w:r w:rsidRPr="00EA5FA7">
              <w:rPr>
                <w:rFonts w:ascii="Arial" w:hAnsi="Arial" w:cs="Arial"/>
                <w:i/>
                <w:sz w:val="18"/>
              </w:rPr>
              <w:t>1 .. &lt;</w:t>
            </w:r>
            <w:proofErr w:type="spellStart"/>
            <w:r w:rsidRPr="00EA5FA7">
              <w:rPr>
                <w:rFonts w:ascii="Arial" w:hAnsi="Arial" w:cs="Arial"/>
                <w:i/>
                <w:sz w:val="18"/>
              </w:rPr>
              <w:t>maxnoofDRBs</w:t>
            </w:r>
            <w:proofErr w:type="spellEnd"/>
            <w:r w:rsidRPr="00EA5FA7">
              <w:rPr>
                <w:rFonts w:ascii="Arial" w:hAnsi="Arial" w:cs="Arial"/>
                <w:i/>
                <w:sz w:val="18"/>
              </w:rPr>
              <w:t>&gt;</w:t>
            </w:r>
          </w:p>
        </w:tc>
        <w:tc>
          <w:tcPr>
            <w:tcW w:w="1512" w:type="dxa"/>
          </w:tcPr>
          <w:p w:rsidR="00232AA5" w:rsidRPr="00EA5FA7" w:rsidRDefault="00232AA5" w:rsidP="00232AA5">
            <w:pPr>
              <w:widowControl w:val="0"/>
              <w:spacing w:after="0"/>
              <w:rPr>
                <w:rFonts w:ascii="Arial" w:hAnsi="Arial" w:cs="Arial"/>
              </w:rPr>
            </w:pPr>
          </w:p>
        </w:tc>
        <w:tc>
          <w:tcPr>
            <w:tcW w:w="1728" w:type="dxa"/>
          </w:tcPr>
          <w:p w:rsidR="00232AA5" w:rsidRPr="00EA5FA7" w:rsidRDefault="00232AA5" w:rsidP="00232AA5">
            <w:pPr>
              <w:widowControl w:val="0"/>
              <w:spacing w:after="0"/>
              <w:rPr>
                <w:rFonts w:ascii="Arial" w:hAnsi="Arial" w:cs="Arial"/>
              </w:rPr>
            </w:pPr>
          </w:p>
        </w:tc>
        <w:tc>
          <w:tcPr>
            <w:tcW w:w="1080" w:type="dxa"/>
          </w:tcPr>
          <w:p w:rsidR="00232AA5" w:rsidRPr="00EA5FA7" w:rsidRDefault="00232AA5" w:rsidP="00232AA5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EACH</w:t>
            </w:r>
          </w:p>
        </w:tc>
        <w:tc>
          <w:tcPr>
            <w:tcW w:w="1080" w:type="dxa"/>
          </w:tcPr>
          <w:p w:rsidR="00232AA5" w:rsidRPr="00EA5FA7" w:rsidRDefault="00232AA5" w:rsidP="00232AA5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ignore</w:t>
            </w:r>
          </w:p>
        </w:tc>
      </w:tr>
      <w:tr w:rsidR="00232AA5" w:rsidRPr="00EA5FA7" w:rsidTr="00232AA5">
        <w:tc>
          <w:tcPr>
            <w:tcW w:w="2160" w:type="dxa"/>
          </w:tcPr>
          <w:p w:rsidR="00232AA5" w:rsidRPr="00EA5FA7" w:rsidRDefault="00232AA5" w:rsidP="00232AA5">
            <w:pPr>
              <w:widowControl w:val="0"/>
              <w:spacing w:after="0"/>
              <w:ind w:left="20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&gt;&gt;DRB ID</w:t>
            </w:r>
          </w:p>
        </w:tc>
        <w:tc>
          <w:tcPr>
            <w:tcW w:w="1080" w:type="dxa"/>
          </w:tcPr>
          <w:p w:rsidR="00232AA5" w:rsidRPr="00EA5FA7" w:rsidRDefault="00232AA5" w:rsidP="00232AA5">
            <w:pPr>
              <w:widowControl w:val="0"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080" w:type="dxa"/>
          </w:tcPr>
          <w:p w:rsidR="00232AA5" w:rsidRPr="00EA5FA7" w:rsidRDefault="00232AA5" w:rsidP="00232AA5">
            <w:pPr>
              <w:widowControl w:val="0"/>
              <w:spacing w:after="0"/>
              <w:rPr>
                <w:rFonts w:ascii="Arial" w:hAnsi="Arial" w:cs="Arial"/>
                <w:i/>
              </w:rPr>
            </w:pPr>
          </w:p>
        </w:tc>
        <w:tc>
          <w:tcPr>
            <w:tcW w:w="1512" w:type="dxa"/>
          </w:tcPr>
          <w:p w:rsidR="00232AA5" w:rsidRPr="00EA5FA7" w:rsidRDefault="00232AA5" w:rsidP="00232AA5">
            <w:pPr>
              <w:widowControl w:val="0"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9.3.1.8</w:t>
            </w:r>
          </w:p>
        </w:tc>
        <w:tc>
          <w:tcPr>
            <w:tcW w:w="1728" w:type="dxa"/>
          </w:tcPr>
          <w:p w:rsidR="00232AA5" w:rsidRPr="00EA5FA7" w:rsidRDefault="00232AA5" w:rsidP="00232AA5">
            <w:pPr>
              <w:widowControl w:val="0"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080" w:type="dxa"/>
          </w:tcPr>
          <w:p w:rsidR="00232AA5" w:rsidRPr="00EA5FA7" w:rsidRDefault="00232AA5" w:rsidP="00232AA5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080" w:type="dxa"/>
          </w:tcPr>
          <w:p w:rsidR="00232AA5" w:rsidRPr="00EA5FA7" w:rsidRDefault="00232AA5" w:rsidP="00232AA5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232AA5" w:rsidRPr="00EA5FA7" w:rsidTr="00232AA5">
        <w:tc>
          <w:tcPr>
            <w:tcW w:w="2160" w:type="dxa"/>
          </w:tcPr>
          <w:p w:rsidR="00232AA5" w:rsidRPr="00EA5FA7" w:rsidRDefault="00232AA5" w:rsidP="00232AA5">
            <w:pPr>
              <w:widowControl w:val="0"/>
              <w:spacing w:after="0"/>
              <w:ind w:left="20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&gt;&gt;Cause</w:t>
            </w:r>
          </w:p>
        </w:tc>
        <w:tc>
          <w:tcPr>
            <w:tcW w:w="1080" w:type="dxa"/>
          </w:tcPr>
          <w:p w:rsidR="00232AA5" w:rsidRPr="00EA5FA7" w:rsidRDefault="00232AA5" w:rsidP="00232AA5">
            <w:pPr>
              <w:widowControl w:val="0"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1080" w:type="dxa"/>
          </w:tcPr>
          <w:p w:rsidR="00232AA5" w:rsidRPr="00EA5FA7" w:rsidRDefault="00232AA5" w:rsidP="00232AA5">
            <w:pPr>
              <w:widowControl w:val="0"/>
              <w:spacing w:after="0"/>
              <w:rPr>
                <w:rFonts w:ascii="Arial" w:hAnsi="Arial" w:cs="Arial"/>
                <w:i/>
              </w:rPr>
            </w:pPr>
          </w:p>
        </w:tc>
        <w:tc>
          <w:tcPr>
            <w:tcW w:w="1512" w:type="dxa"/>
          </w:tcPr>
          <w:p w:rsidR="00232AA5" w:rsidRPr="00EA5FA7" w:rsidRDefault="00232AA5" w:rsidP="00232AA5">
            <w:pPr>
              <w:widowControl w:val="0"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9.3.1.2</w:t>
            </w:r>
          </w:p>
        </w:tc>
        <w:tc>
          <w:tcPr>
            <w:tcW w:w="1728" w:type="dxa"/>
          </w:tcPr>
          <w:p w:rsidR="00232AA5" w:rsidRPr="00EA5FA7" w:rsidRDefault="00232AA5" w:rsidP="00232AA5">
            <w:pPr>
              <w:widowControl w:val="0"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080" w:type="dxa"/>
          </w:tcPr>
          <w:p w:rsidR="00232AA5" w:rsidRPr="00EA5FA7" w:rsidRDefault="00232AA5" w:rsidP="00232AA5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080" w:type="dxa"/>
          </w:tcPr>
          <w:p w:rsidR="00232AA5" w:rsidRPr="00EA5FA7" w:rsidRDefault="00232AA5" w:rsidP="00232AA5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232AA5" w:rsidRPr="00EA5FA7" w:rsidTr="00232AA5">
        <w:tc>
          <w:tcPr>
            <w:tcW w:w="2160" w:type="dxa"/>
          </w:tcPr>
          <w:p w:rsidR="00232AA5" w:rsidRPr="00EA5FA7" w:rsidRDefault="00232AA5" w:rsidP="00232AA5">
            <w:pPr>
              <w:widowControl w:val="0"/>
              <w:spacing w:after="0"/>
            </w:pPr>
            <w:proofErr w:type="spellStart"/>
            <w:r w:rsidRPr="00EA5FA7">
              <w:rPr>
                <w:rFonts w:ascii="Arial" w:hAnsi="Arial" w:cs="Arial"/>
                <w:b/>
                <w:sz w:val="18"/>
              </w:rPr>
              <w:t>SCell</w:t>
            </w:r>
            <w:proofErr w:type="spellEnd"/>
            <w:r w:rsidRPr="00EA5FA7">
              <w:rPr>
                <w:rFonts w:ascii="Arial" w:hAnsi="Arial" w:cs="Arial"/>
                <w:b/>
                <w:sz w:val="18"/>
              </w:rPr>
              <w:t xml:space="preserve"> Failed To Setup List</w:t>
            </w:r>
          </w:p>
        </w:tc>
        <w:tc>
          <w:tcPr>
            <w:tcW w:w="1080" w:type="dxa"/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EA5FA7">
              <w:rPr>
                <w:rFonts w:cs="Arial"/>
                <w:i/>
              </w:rPr>
              <w:t>0..1</w:t>
            </w:r>
          </w:p>
        </w:tc>
        <w:tc>
          <w:tcPr>
            <w:tcW w:w="1512" w:type="dxa"/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:rsidR="00232AA5" w:rsidRPr="00EA5FA7" w:rsidRDefault="00232AA5" w:rsidP="00232AA5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080" w:type="dxa"/>
          </w:tcPr>
          <w:p w:rsidR="00232AA5" w:rsidRPr="00EA5FA7" w:rsidRDefault="00232AA5" w:rsidP="00232AA5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ignore</w:t>
            </w:r>
          </w:p>
        </w:tc>
      </w:tr>
      <w:tr w:rsidR="00232AA5" w:rsidRPr="00EA5FA7" w:rsidTr="00232AA5">
        <w:tc>
          <w:tcPr>
            <w:tcW w:w="2160" w:type="dxa"/>
          </w:tcPr>
          <w:p w:rsidR="00232AA5" w:rsidRPr="00EA5FA7" w:rsidRDefault="00232AA5" w:rsidP="00232AA5">
            <w:pPr>
              <w:widowControl w:val="0"/>
              <w:spacing w:after="0"/>
              <w:ind w:left="100"/>
            </w:pPr>
            <w:r w:rsidRPr="00EA5FA7">
              <w:rPr>
                <w:rFonts w:ascii="Arial" w:hAnsi="Arial" w:cs="Arial"/>
                <w:b/>
                <w:sz w:val="18"/>
              </w:rPr>
              <w:t>&gt;</w:t>
            </w:r>
            <w:proofErr w:type="spellStart"/>
            <w:r w:rsidRPr="00EA5FA7">
              <w:rPr>
                <w:rFonts w:ascii="Arial" w:hAnsi="Arial" w:cs="Arial"/>
                <w:b/>
                <w:sz w:val="18"/>
              </w:rPr>
              <w:t>SCell</w:t>
            </w:r>
            <w:proofErr w:type="spellEnd"/>
            <w:r w:rsidRPr="00EA5FA7">
              <w:rPr>
                <w:rFonts w:ascii="Arial" w:hAnsi="Arial" w:cs="Arial"/>
                <w:b/>
                <w:sz w:val="18"/>
              </w:rPr>
              <w:t xml:space="preserve"> Failed to Setup Item</w:t>
            </w:r>
          </w:p>
        </w:tc>
        <w:tc>
          <w:tcPr>
            <w:tcW w:w="1080" w:type="dxa"/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EA5FA7">
              <w:rPr>
                <w:rFonts w:cs="Arial"/>
                <w:i/>
              </w:rPr>
              <w:t>1 .. &lt;</w:t>
            </w:r>
            <w:proofErr w:type="spellStart"/>
            <w:r w:rsidRPr="00EA5FA7">
              <w:rPr>
                <w:rFonts w:cs="Arial"/>
                <w:i/>
              </w:rPr>
              <w:t>maxnoofSCells</w:t>
            </w:r>
            <w:proofErr w:type="spellEnd"/>
            <w:r w:rsidRPr="00EA5FA7">
              <w:rPr>
                <w:rFonts w:cs="Arial"/>
                <w:i/>
              </w:rPr>
              <w:t>&gt;</w:t>
            </w:r>
          </w:p>
        </w:tc>
        <w:tc>
          <w:tcPr>
            <w:tcW w:w="1512" w:type="dxa"/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:rsidR="00232AA5" w:rsidRPr="00EA5FA7" w:rsidRDefault="00232AA5" w:rsidP="00232AA5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EACH</w:t>
            </w:r>
          </w:p>
        </w:tc>
        <w:tc>
          <w:tcPr>
            <w:tcW w:w="1080" w:type="dxa"/>
          </w:tcPr>
          <w:p w:rsidR="00232AA5" w:rsidRPr="00EA5FA7" w:rsidRDefault="00232AA5" w:rsidP="00232AA5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ignore</w:t>
            </w:r>
          </w:p>
        </w:tc>
      </w:tr>
      <w:tr w:rsidR="00232AA5" w:rsidRPr="00EA5FA7" w:rsidTr="00232AA5">
        <w:tc>
          <w:tcPr>
            <w:tcW w:w="2160" w:type="dxa"/>
          </w:tcPr>
          <w:p w:rsidR="00232AA5" w:rsidRPr="00EA5FA7" w:rsidRDefault="00232AA5" w:rsidP="00232AA5">
            <w:pPr>
              <w:widowControl w:val="0"/>
              <w:spacing w:after="0"/>
              <w:ind w:left="200"/>
            </w:pPr>
            <w:r w:rsidRPr="00EA5FA7">
              <w:rPr>
                <w:rFonts w:ascii="Arial" w:hAnsi="Arial" w:cs="Arial"/>
                <w:sz w:val="18"/>
              </w:rPr>
              <w:t>&gt;&gt;</w:t>
            </w:r>
            <w:proofErr w:type="spellStart"/>
            <w:r w:rsidRPr="00EA5FA7">
              <w:rPr>
                <w:rFonts w:ascii="Arial" w:hAnsi="Arial" w:cs="Arial"/>
                <w:sz w:val="18"/>
              </w:rPr>
              <w:t>SCell</w:t>
            </w:r>
            <w:proofErr w:type="spellEnd"/>
            <w:r w:rsidRPr="00EA5FA7">
              <w:rPr>
                <w:rFonts w:ascii="Arial" w:hAnsi="Arial" w:cs="Arial"/>
                <w:sz w:val="18"/>
              </w:rPr>
              <w:t xml:space="preserve"> ID</w:t>
            </w:r>
          </w:p>
        </w:tc>
        <w:tc>
          <w:tcPr>
            <w:tcW w:w="1080" w:type="dxa"/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080" w:type="dxa"/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</w:pPr>
            <w:r w:rsidRPr="00EA5FA7">
              <w:rPr>
                <w:rFonts w:cs="Arial"/>
              </w:rPr>
              <w:t>NR CGI</w:t>
            </w:r>
            <w:r>
              <w:rPr>
                <w:rFonts w:cs="Arial"/>
              </w:rPr>
              <w:t xml:space="preserve"> </w:t>
            </w:r>
            <w:r w:rsidRPr="00EA5FA7">
              <w:rPr>
                <w:rFonts w:cs="Arial"/>
              </w:rPr>
              <w:t>9.3.1.12</w:t>
            </w:r>
          </w:p>
        </w:tc>
        <w:tc>
          <w:tcPr>
            <w:tcW w:w="1728" w:type="dxa"/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</w:pPr>
            <w:proofErr w:type="spellStart"/>
            <w:r w:rsidRPr="00EA5FA7">
              <w:rPr>
                <w:rFonts w:cs="Arial"/>
              </w:rPr>
              <w:t>SCell</w:t>
            </w:r>
            <w:proofErr w:type="spellEnd"/>
            <w:r w:rsidRPr="00EA5FA7">
              <w:rPr>
                <w:rFonts w:cs="Arial"/>
              </w:rPr>
              <w:t xml:space="preserve"> Identifier in </w:t>
            </w:r>
            <w:proofErr w:type="spellStart"/>
            <w:r w:rsidRPr="00EA5FA7">
              <w:rPr>
                <w:rFonts w:cs="Arial"/>
              </w:rPr>
              <w:t>gNB</w:t>
            </w:r>
            <w:proofErr w:type="spellEnd"/>
          </w:p>
        </w:tc>
        <w:tc>
          <w:tcPr>
            <w:tcW w:w="1080" w:type="dxa"/>
          </w:tcPr>
          <w:p w:rsidR="00232AA5" w:rsidRPr="00EA5FA7" w:rsidRDefault="00232AA5" w:rsidP="00232AA5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080" w:type="dxa"/>
          </w:tcPr>
          <w:p w:rsidR="00232AA5" w:rsidRPr="00EA5FA7" w:rsidRDefault="00232AA5" w:rsidP="00232AA5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232AA5" w:rsidRPr="00EA5FA7" w:rsidTr="00232AA5">
        <w:tc>
          <w:tcPr>
            <w:tcW w:w="2160" w:type="dxa"/>
          </w:tcPr>
          <w:p w:rsidR="00232AA5" w:rsidRPr="00EA5FA7" w:rsidRDefault="00232AA5" w:rsidP="00232AA5">
            <w:pPr>
              <w:widowControl w:val="0"/>
              <w:spacing w:after="0"/>
              <w:ind w:left="200"/>
            </w:pPr>
            <w:r w:rsidRPr="00EA5FA7">
              <w:rPr>
                <w:rFonts w:ascii="Arial" w:hAnsi="Arial" w:cs="Arial"/>
                <w:sz w:val="18"/>
              </w:rPr>
              <w:t>&gt;&gt;Cause</w:t>
            </w:r>
          </w:p>
        </w:tc>
        <w:tc>
          <w:tcPr>
            <w:tcW w:w="1080" w:type="dxa"/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080" w:type="dxa"/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</w:pPr>
            <w:r w:rsidRPr="00EA5FA7">
              <w:rPr>
                <w:rFonts w:cs="Arial"/>
              </w:rPr>
              <w:t>9.3.1.2</w:t>
            </w:r>
          </w:p>
        </w:tc>
        <w:tc>
          <w:tcPr>
            <w:tcW w:w="1728" w:type="dxa"/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:rsidR="00232AA5" w:rsidRPr="00EA5FA7" w:rsidRDefault="00232AA5" w:rsidP="00232AA5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080" w:type="dxa"/>
          </w:tcPr>
          <w:p w:rsidR="00232AA5" w:rsidRPr="00EA5FA7" w:rsidRDefault="00232AA5" w:rsidP="00232AA5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232AA5" w:rsidRPr="00EA5FA7" w:rsidTr="00232AA5">
        <w:tc>
          <w:tcPr>
            <w:tcW w:w="2160" w:type="dxa"/>
          </w:tcPr>
          <w:p w:rsidR="00232AA5" w:rsidRPr="00EA5FA7" w:rsidRDefault="00232AA5" w:rsidP="00232AA5">
            <w:pPr>
              <w:widowControl w:val="0"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  <w:lang w:eastAsia="zh-CN"/>
              </w:rPr>
              <w:t>Inactivity Monitoring Response</w:t>
            </w:r>
          </w:p>
        </w:tc>
        <w:tc>
          <w:tcPr>
            <w:tcW w:w="1080" w:type="dxa"/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  <w:szCs w:val="18"/>
                <w:lang w:eastAsia="ja-JP"/>
              </w:rPr>
              <w:t>ENUMERATED</w:t>
            </w:r>
            <w:r w:rsidRPr="00EA5FA7">
              <w:t xml:space="preserve"> </w:t>
            </w:r>
            <w:r w:rsidRPr="00EA5FA7">
              <w:rPr>
                <w:lang w:eastAsia="zh-CN"/>
              </w:rPr>
              <w:t>(not-supported</w:t>
            </w:r>
            <w:r w:rsidRPr="00EA5FA7">
              <w:t>, ...</w:t>
            </w:r>
            <w:r w:rsidRPr="00EA5FA7">
              <w:rPr>
                <w:lang w:eastAsia="zh-CN"/>
              </w:rPr>
              <w:t>)</w:t>
            </w:r>
          </w:p>
        </w:tc>
        <w:tc>
          <w:tcPr>
            <w:tcW w:w="1728" w:type="dxa"/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:rsidR="00232AA5" w:rsidRPr="00EA5FA7" w:rsidRDefault="00232AA5" w:rsidP="00232AA5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</w:tcPr>
          <w:p w:rsidR="00232AA5" w:rsidRPr="00EA5FA7" w:rsidRDefault="00232AA5" w:rsidP="00232AA5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  <w:lang w:eastAsia="zh-CN"/>
              </w:rPr>
              <w:t>reject</w:t>
            </w:r>
          </w:p>
        </w:tc>
      </w:tr>
      <w:tr w:rsidR="00232AA5" w:rsidRPr="00EA5FA7" w:rsidTr="00232AA5">
        <w:tc>
          <w:tcPr>
            <w:tcW w:w="2160" w:type="dxa"/>
          </w:tcPr>
          <w:p w:rsidR="00232AA5" w:rsidRPr="00EA5FA7" w:rsidRDefault="00232AA5" w:rsidP="00232AA5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Criticality Diagnostics</w:t>
            </w:r>
          </w:p>
        </w:tc>
        <w:tc>
          <w:tcPr>
            <w:tcW w:w="1080" w:type="dxa"/>
          </w:tcPr>
          <w:p w:rsidR="00232AA5" w:rsidRPr="00EA5FA7" w:rsidRDefault="00232AA5" w:rsidP="00232AA5">
            <w:pPr>
              <w:widowControl w:val="0"/>
              <w:spacing w:after="0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080" w:type="dxa"/>
          </w:tcPr>
          <w:p w:rsidR="00232AA5" w:rsidRPr="00EA5FA7" w:rsidRDefault="00232AA5" w:rsidP="00232AA5">
            <w:pPr>
              <w:widowControl w:val="0"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512" w:type="dxa"/>
          </w:tcPr>
          <w:p w:rsidR="00232AA5" w:rsidRPr="00EA5FA7" w:rsidRDefault="00232AA5" w:rsidP="00232AA5">
            <w:pPr>
              <w:widowControl w:val="0"/>
              <w:spacing w:after="0"/>
              <w:rPr>
                <w:rFonts w:ascii="Arial" w:hAnsi="Arial"/>
                <w:b/>
                <w:bCs/>
                <w:sz w:val="18"/>
                <w:szCs w:val="18"/>
              </w:rPr>
            </w:pPr>
            <w:r w:rsidRPr="00EA5FA7">
              <w:rPr>
                <w:rFonts w:ascii="Arial" w:hAnsi="Arial"/>
                <w:sz w:val="18"/>
              </w:rPr>
              <w:t>9.3.1.3</w:t>
            </w:r>
          </w:p>
        </w:tc>
        <w:tc>
          <w:tcPr>
            <w:tcW w:w="1728" w:type="dxa"/>
          </w:tcPr>
          <w:p w:rsidR="00232AA5" w:rsidRPr="00EA5FA7" w:rsidRDefault="00232AA5" w:rsidP="00232AA5">
            <w:pPr>
              <w:widowControl w:val="0"/>
              <w:spacing w:after="0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1080" w:type="dxa"/>
          </w:tcPr>
          <w:p w:rsidR="00232AA5" w:rsidRPr="00EA5FA7" w:rsidRDefault="00232AA5" w:rsidP="00232AA5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080" w:type="dxa"/>
          </w:tcPr>
          <w:p w:rsidR="00232AA5" w:rsidRPr="00EA5FA7" w:rsidRDefault="00232AA5" w:rsidP="00232AA5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</w:rPr>
              <w:t>ignore</w:t>
            </w:r>
          </w:p>
        </w:tc>
      </w:tr>
      <w:tr w:rsidR="00232AA5" w:rsidRPr="00EA5FA7" w:rsidTr="00232AA5">
        <w:tc>
          <w:tcPr>
            <w:tcW w:w="2160" w:type="dxa"/>
          </w:tcPr>
          <w:p w:rsidR="00232AA5" w:rsidRPr="00EA5FA7" w:rsidRDefault="00232AA5" w:rsidP="00232AA5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SRB Setup List</w:t>
            </w:r>
          </w:p>
        </w:tc>
        <w:tc>
          <w:tcPr>
            <w:tcW w:w="1080" w:type="dxa"/>
          </w:tcPr>
          <w:p w:rsidR="00232AA5" w:rsidRPr="00EA5FA7" w:rsidRDefault="00232AA5" w:rsidP="00232AA5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</w:tcPr>
          <w:p w:rsidR="00232AA5" w:rsidRPr="00EA5FA7" w:rsidRDefault="00232AA5" w:rsidP="00232AA5">
            <w:pPr>
              <w:widowControl w:val="0"/>
              <w:spacing w:after="0"/>
              <w:rPr>
                <w:rFonts w:ascii="Arial" w:hAnsi="Arial"/>
                <w:i/>
                <w:sz w:val="18"/>
              </w:rPr>
            </w:pPr>
            <w:r w:rsidRPr="00EA5FA7">
              <w:rPr>
                <w:rFonts w:ascii="Arial" w:hAnsi="Arial"/>
                <w:i/>
                <w:sz w:val="18"/>
              </w:rPr>
              <w:t>0..1</w:t>
            </w:r>
          </w:p>
        </w:tc>
        <w:tc>
          <w:tcPr>
            <w:tcW w:w="1512" w:type="dxa"/>
          </w:tcPr>
          <w:p w:rsidR="00232AA5" w:rsidRPr="00EA5FA7" w:rsidRDefault="00232AA5" w:rsidP="00232AA5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28" w:type="dxa"/>
          </w:tcPr>
          <w:p w:rsidR="00232AA5" w:rsidRPr="00EA5FA7" w:rsidRDefault="00232AA5" w:rsidP="00232AA5">
            <w:pPr>
              <w:widowControl w:val="0"/>
              <w:spacing w:after="0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1080" w:type="dxa"/>
          </w:tcPr>
          <w:p w:rsidR="00232AA5" w:rsidRPr="00EA5FA7" w:rsidRDefault="00232AA5" w:rsidP="00232AA5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</w:tcPr>
          <w:p w:rsidR="00232AA5" w:rsidRPr="00EA5FA7" w:rsidRDefault="00232AA5" w:rsidP="00232AA5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232AA5" w:rsidRPr="00EA5FA7" w:rsidTr="00232AA5">
        <w:tc>
          <w:tcPr>
            <w:tcW w:w="2160" w:type="dxa"/>
          </w:tcPr>
          <w:p w:rsidR="00232AA5" w:rsidRPr="00EA5FA7" w:rsidRDefault="00232AA5" w:rsidP="00232AA5">
            <w:pPr>
              <w:widowControl w:val="0"/>
              <w:spacing w:after="0"/>
              <w:ind w:left="100"/>
              <w:rPr>
                <w:rFonts w:ascii="Arial" w:hAnsi="Arial" w:cs="Arial"/>
                <w:b/>
                <w:sz w:val="18"/>
              </w:rPr>
            </w:pPr>
            <w:r w:rsidRPr="00EA5FA7">
              <w:rPr>
                <w:rFonts w:ascii="Arial" w:hAnsi="Arial" w:cs="Arial"/>
                <w:b/>
                <w:sz w:val="18"/>
              </w:rPr>
              <w:t>&gt;SRB Setup Item</w:t>
            </w:r>
          </w:p>
        </w:tc>
        <w:tc>
          <w:tcPr>
            <w:tcW w:w="1080" w:type="dxa"/>
          </w:tcPr>
          <w:p w:rsidR="00232AA5" w:rsidRPr="00EA5FA7" w:rsidRDefault="00232AA5" w:rsidP="00232AA5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</w:tcPr>
          <w:p w:rsidR="00232AA5" w:rsidRPr="00EA5FA7" w:rsidRDefault="00232AA5" w:rsidP="00232AA5">
            <w:pPr>
              <w:widowControl w:val="0"/>
              <w:spacing w:after="0"/>
              <w:rPr>
                <w:rFonts w:ascii="Arial" w:hAnsi="Arial"/>
                <w:i/>
                <w:sz w:val="18"/>
              </w:rPr>
            </w:pPr>
            <w:r w:rsidRPr="00EA5FA7">
              <w:rPr>
                <w:rFonts w:ascii="Arial" w:hAnsi="Arial"/>
                <w:i/>
                <w:sz w:val="18"/>
              </w:rPr>
              <w:t>1 .. &lt;</w:t>
            </w:r>
            <w:proofErr w:type="spellStart"/>
            <w:r w:rsidRPr="00EA5FA7">
              <w:rPr>
                <w:rFonts w:ascii="Arial" w:hAnsi="Arial"/>
                <w:i/>
                <w:sz w:val="18"/>
              </w:rPr>
              <w:t>maxnoofSRBs</w:t>
            </w:r>
            <w:proofErr w:type="spellEnd"/>
            <w:r w:rsidRPr="00EA5FA7">
              <w:rPr>
                <w:rFonts w:ascii="Arial" w:hAnsi="Arial"/>
                <w:i/>
                <w:sz w:val="18"/>
              </w:rPr>
              <w:t>&gt;</w:t>
            </w:r>
          </w:p>
        </w:tc>
        <w:tc>
          <w:tcPr>
            <w:tcW w:w="1512" w:type="dxa"/>
          </w:tcPr>
          <w:p w:rsidR="00232AA5" w:rsidRPr="00EA5FA7" w:rsidRDefault="00232AA5" w:rsidP="00232AA5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28" w:type="dxa"/>
          </w:tcPr>
          <w:p w:rsidR="00232AA5" w:rsidRPr="00EA5FA7" w:rsidRDefault="00232AA5" w:rsidP="00232AA5">
            <w:pPr>
              <w:widowControl w:val="0"/>
              <w:spacing w:after="0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1080" w:type="dxa"/>
          </w:tcPr>
          <w:p w:rsidR="00232AA5" w:rsidRPr="00EA5FA7" w:rsidRDefault="00232AA5" w:rsidP="00232AA5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EACH</w:t>
            </w:r>
          </w:p>
        </w:tc>
        <w:tc>
          <w:tcPr>
            <w:tcW w:w="1080" w:type="dxa"/>
          </w:tcPr>
          <w:p w:rsidR="00232AA5" w:rsidRPr="00EA5FA7" w:rsidRDefault="00232AA5" w:rsidP="00232AA5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232AA5" w:rsidRPr="00EA5FA7" w:rsidTr="00232AA5">
        <w:tc>
          <w:tcPr>
            <w:tcW w:w="2160" w:type="dxa"/>
          </w:tcPr>
          <w:p w:rsidR="00232AA5" w:rsidRPr="00EA5FA7" w:rsidRDefault="00232AA5" w:rsidP="00232AA5">
            <w:pPr>
              <w:widowControl w:val="0"/>
              <w:spacing w:after="0"/>
              <w:ind w:left="20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&gt;&gt;SRB ID</w:t>
            </w:r>
          </w:p>
        </w:tc>
        <w:tc>
          <w:tcPr>
            <w:tcW w:w="1080" w:type="dxa"/>
          </w:tcPr>
          <w:p w:rsidR="00232AA5" w:rsidRPr="00EA5FA7" w:rsidRDefault="00232AA5" w:rsidP="00232AA5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080" w:type="dxa"/>
          </w:tcPr>
          <w:p w:rsidR="00232AA5" w:rsidRPr="00EA5FA7" w:rsidRDefault="00232AA5" w:rsidP="00232AA5">
            <w:pPr>
              <w:widowControl w:val="0"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512" w:type="dxa"/>
          </w:tcPr>
          <w:p w:rsidR="00232AA5" w:rsidRPr="00EA5FA7" w:rsidRDefault="00232AA5" w:rsidP="00232AA5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9.3.1.7</w:t>
            </w:r>
          </w:p>
        </w:tc>
        <w:tc>
          <w:tcPr>
            <w:tcW w:w="1728" w:type="dxa"/>
          </w:tcPr>
          <w:p w:rsidR="00232AA5" w:rsidRPr="00EA5FA7" w:rsidRDefault="00232AA5" w:rsidP="00232AA5">
            <w:pPr>
              <w:widowControl w:val="0"/>
              <w:spacing w:after="0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1080" w:type="dxa"/>
          </w:tcPr>
          <w:p w:rsidR="00232AA5" w:rsidRPr="00EA5FA7" w:rsidRDefault="00232AA5" w:rsidP="00232AA5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</w:tcPr>
          <w:p w:rsidR="00232AA5" w:rsidRPr="00EA5FA7" w:rsidRDefault="00232AA5" w:rsidP="00232AA5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232AA5" w:rsidRPr="00EA5FA7" w:rsidTr="00232AA5">
        <w:tc>
          <w:tcPr>
            <w:tcW w:w="2160" w:type="dxa"/>
          </w:tcPr>
          <w:p w:rsidR="00232AA5" w:rsidRPr="00EA5FA7" w:rsidRDefault="00232AA5" w:rsidP="00232AA5">
            <w:pPr>
              <w:widowControl w:val="0"/>
              <w:spacing w:after="0"/>
              <w:ind w:left="20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&gt;&gt;LCID</w:t>
            </w:r>
          </w:p>
        </w:tc>
        <w:tc>
          <w:tcPr>
            <w:tcW w:w="1080" w:type="dxa"/>
          </w:tcPr>
          <w:p w:rsidR="00232AA5" w:rsidRPr="00EA5FA7" w:rsidRDefault="00232AA5" w:rsidP="00232AA5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080" w:type="dxa"/>
          </w:tcPr>
          <w:p w:rsidR="00232AA5" w:rsidRPr="00EA5FA7" w:rsidRDefault="00232AA5" w:rsidP="00232AA5">
            <w:pPr>
              <w:widowControl w:val="0"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512" w:type="dxa"/>
          </w:tcPr>
          <w:p w:rsidR="00232AA5" w:rsidRPr="00EA5FA7" w:rsidRDefault="00232AA5" w:rsidP="00232AA5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/>
                <w:sz w:val="18"/>
              </w:rPr>
              <w:t>9.3.1.35</w:t>
            </w:r>
          </w:p>
        </w:tc>
        <w:tc>
          <w:tcPr>
            <w:tcW w:w="1728" w:type="dxa"/>
          </w:tcPr>
          <w:p w:rsidR="00232AA5" w:rsidRPr="00EA5FA7" w:rsidRDefault="00232AA5" w:rsidP="00232AA5">
            <w:pPr>
              <w:widowControl w:val="0"/>
              <w:spacing w:after="0"/>
              <w:rPr>
                <w:rFonts w:ascii="Arial" w:hAnsi="Arial"/>
                <w:b/>
                <w:sz w:val="18"/>
                <w:szCs w:val="18"/>
              </w:rPr>
            </w:pPr>
            <w:r w:rsidRPr="00EA5FA7">
              <w:rPr>
                <w:rFonts w:ascii="Arial" w:hAnsi="Arial"/>
                <w:sz w:val="18"/>
              </w:rPr>
              <w:t>LCID for the primary path if PDCP duplication is applied</w:t>
            </w:r>
          </w:p>
        </w:tc>
        <w:tc>
          <w:tcPr>
            <w:tcW w:w="1080" w:type="dxa"/>
          </w:tcPr>
          <w:p w:rsidR="00232AA5" w:rsidRPr="00EA5FA7" w:rsidRDefault="00232AA5" w:rsidP="00232AA5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1080" w:type="dxa"/>
          </w:tcPr>
          <w:p w:rsidR="00232AA5" w:rsidRPr="00EA5FA7" w:rsidRDefault="00232AA5" w:rsidP="00232AA5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232AA5" w:rsidRPr="00EA5FA7" w:rsidTr="00232AA5">
        <w:tc>
          <w:tcPr>
            <w:tcW w:w="2160" w:type="dxa"/>
          </w:tcPr>
          <w:p w:rsidR="00232AA5" w:rsidRPr="00FF7A2B" w:rsidRDefault="00232AA5" w:rsidP="00232AA5">
            <w:pPr>
              <w:widowControl w:val="0"/>
              <w:spacing w:after="0"/>
              <w:rPr>
                <w:rFonts w:ascii="Arial" w:hAnsi="Arial" w:cs="Arial"/>
                <w:sz w:val="18"/>
              </w:rPr>
            </w:pPr>
            <w:r w:rsidRPr="002F0C5B">
              <w:rPr>
                <w:rFonts w:ascii="Arial" w:hAnsi="Arial" w:cs="Arial"/>
                <w:b/>
                <w:sz w:val="18"/>
              </w:rPr>
              <w:t>BH RLC Channel Setup List</w:t>
            </w:r>
          </w:p>
        </w:tc>
        <w:tc>
          <w:tcPr>
            <w:tcW w:w="1080" w:type="dxa"/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512" w:type="dxa"/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szCs w:val="18"/>
              </w:rPr>
              <w:t>The list of BH RLC channels which are successfully established.</w:t>
            </w:r>
          </w:p>
        </w:tc>
        <w:tc>
          <w:tcPr>
            <w:tcW w:w="1080" w:type="dxa"/>
          </w:tcPr>
          <w:p w:rsidR="00232AA5" w:rsidRPr="00EA5FA7" w:rsidRDefault="00232AA5" w:rsidP="00232AA5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</w:tcPr>
          <w:p w:rsidR="00232AA5" w:rsidRPr="00EA5FA7" w:rsidRDefault="00232AA5" w:rsidP="00232AA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t>ignore</w:t>
            </w:r>
          </w:p>
        </w:tc>
      </w:tr>
      <w:tr w:rsidR="00232AA5" w:rsidRPr="00EA5FA7" w:rsidTr="00232AA5">
        <w:tc>
          <w:tcPr>
            <w:tcW w:w="2160" w:type="dxa"/>
          </w:tcPr>
          <w:p w:rsidR="00232AA5" w:rsidRPr="00FF7A2B" w:rsidRDefault="00232AA5" w:rsidP="00232AA5">
            <w:pPr>
              <w:widowControl w:val="0"/>
              <w:spacing w:after="0"/>
              <w:ind w:left="100"/>
              <w:rPr>
                <w:rFonts w:ascii="Arial" w:hAnsi="Arial" w:cs="Arial"/>
                <w:sz w:val="18"/>
              </w:rPr>
            </w:pPr>
            <w:r w:rsidRPr="002F0C5B">
              <w:rPr>
                <w:rFonts w:ascii="Arial" w:hAnsi="Arial" w:cs="Arial"/>
                <w:b/>
                <w:sz w:val="18"/>
              </w:rPr>
              <w:t>&gt;BH RLC Channel Setup Item</w:t>
            </w:r>
          </w:p>
        </w:tc>
        <w:tc>
          <w:tcPr>
            <w:tcW w:w="1080" w:type="dxa"/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1 .. &lt;</w:t>
            </w:r>
            <w:proofErr w:type="spellStart"/>
            <w:r>
              <w:rPr>
                <w:i/>
              </w:rPr>
              <w:t>maxnoofBHRLCChannels</w:t>
            </w:r>
            <w:proofErr w:type="spellEnd"/>
            <w:r>
              <w:rPr>
                <w:i/>
              </w:rPr>
              <w:t>&gt;</w:t>
            </w:r>
          </w:p>
        </w:tc>
        <w:tc>
          <w:tcPr>
            <w:tcW w:w="1512" w:type="dxa"/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:rsidR="00232AA5" w:rsidRPr="00EA5FA7" w:rsidRDefault="00232AA5" w:rsidP="00232AA5">
            <w:pPr>
              <w:pStyle w:val="TAC"/>
              <w:keepNext w:val="0"/>
              <w:keepLines w:val="0"/>
              <w:widowControl w:val="0"/>
            </w:pPr>
            <w:r>
              <w:t>EACH</w:t>
            </w:r>
          </w:p>
        </w:tc>
        <w:tc>
          <w:tcPr>
            <w:tcW w:w="1080" w:type="dxa"/>
          </w:tcPr>
          <w:p w:rsidR="00232AA5" w:rsidRPr="00EA5FA7" w:rsidRDefault="00232AA5" w:rsidP="00232AA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t>ignore</w:t>
            </w:r>
          </w:p>
        </w:tc>
      </w:tr>
      <w:tr w:rsidR="00232AA5" w:rsidRPr="00EA5FA7" w:rsidTr="00232AA5">
        <w:tc>
          <w:tcPr>
            <w:tcW w:w="2160" w:type="dxa"/>
          </w:tcPr>
          <w:p w:rsidR="00232AA5" w:rsidRPr="00FF7A2B" w:rsidRDefault="00232AA5" w:rsidP="00232AA5">
            <w:pPr>
              <w:widowControl w:val="0"/>
              <w:spacing w:after="0"/>
              <w:ind w:left="200"/>
              <w:rPr>
                <w:rFonts w:ascii="Arial" w:hAnsi="Arial" w:cs="Arial"/>
                <w:sz w:val="18"/>
              </w:rPr>
            </w:pPr>
            <w:r w:rsidRPr="002F0C5B">
              <w:rPr>
                <w:rFonts w:ascii="Arial" w:hAnsi="Arial" w:cs="Arial"/>
                <w:sz w:val="18"/>
              </w:rPr>
              <w:t>&gt;&gt;BH RLC CH ID</w:t>
            </w:r>
          </w:p>
        </w:tc>
        <w:tc>
          <w:tcPr>
            <w:tcW w:w="1080" w:type="dxa"/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szCs w:val="18"/>
              </w:rPr>
              <w:t>M</w:t>
            </w:r>
          </w:p>
        </w:tc>
        <w:tc>
          <w:tcPr>
            <w:tcW w:w="1080" w:type="dxa"/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szCs w:val="18"/>
              </w:rPr>
              <w:t>9.3.1.113</w:t>
            </w:r>
          </w:p>
        </w:tc>
        <w:tc>
          <w:tcPr>
            <w:tcW w:w="1728" w:type="dxa"/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:rsidR="00232AA5" w:rsidRPr="00EA5FA7" w:rsidRDefault="00232AA5" w:rsidP="00232AA5">
            <w:pPr>
              <w:pStyle w:val="TAC"/>
              <w:keepNext w:val="0"/>
              <w:keepLines w:val="0"/>
              <w:widowControl w:val="0"/>
            </w:pPr>
            <w:r>
              <w:t>-</w:t>
            </w:r>
          </w:p>
        </w:tc>
        <w:tc>
          <w:tcPr>
            <w:tcW w:w="1080" w:type="dxa"/>
          </w:tcPr>
          <w:p w:rsidR="00232AA5" w:rsidRPr="00EA5FA7" w:rsidRDefault="00232AA5" w:rsidP="00232AA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232AA5" w:rsidRPr="00EA5FA7" w:rsidTr="00232AA5">
        <w:tc>
          <w:tcPr>
            <w:tcW w:w="2160" w:type="dxa"/>
          </w:tcPr>
          <w:p w:rsidR="00232AA5" w:rsidRPr="00FF7A2B" w:rsidRDefault="00232AA5" w:rsidP="00232AA5">
            <w:pPr>
              <w:widowControl w:val="0"/>
              <w:spacing w:after="0"/>
              <w:rPr>
                <w:rFonts w:ascii="Arial" w:hAnsi="Arial" w:cs="Arial"/>
                <w:sz w:val="18"/>
              </w:rPr>
            </w:pPr>
            <w:r w:rsidRPr="002F0C5B">
              <w:rPr>
                <w:rFonts w:ascii="Arial" w:hAnsi="Arial" w:cs="Arial"/>
                <w:b/>
                <w:sz w:val="18"/>
              </w:rPr>
              <w:t>BH RLC Channel Failed to be Setup List</w:t>
            </w:r>
          </w:p>
        </w:tc>
        <w:tc>
          <w:tcPr>
            <w:tcW w:w="1080" w:type="dxa"/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rFonts w:cs="Arial"/>
                <w:i/>
                <w:iCs/>
              </w:rPr>
              <w:t>0..1</w:t>
            </w:r>
          </w:p>
        </w:tc>
        <w:tc>
          <w:tcPr>
            <w:tcW w:w="1512" w:type="dxa"/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szCs w:val="18"/>
                <w:lang w:eastAsia="ja-JP"/>
              </w:rPr>
              <w:t xml:space="preserve">The list of BH </w:t>
            </w:r>
            <w:r>
              <w:rPr>
                <w:rFonts w:cs="Arial"/>
                <w:szCs w:val="18"/>
              </w:rPr>
              <w:t>RLC channels</w:t>
            </w:r>
            <w:r>
              <w:rPr>
                <w:rFonts w:cs="Arial"/>
                <w:szCs w:val="18"/>
                <w:lang w:eastAsia="ja-JP"/>
              </w:rPr>
              <w:t xml:space="preserve"> whose setup has failed.</w:t>
            </w:r>
          </w:p>
        </w:tc>
        <w:tc>
          <w:tcPr>
            <w:tcW w:w="1080" w:type="dxa"/>
          </w:tcPr>
          <w:p w:rsidR="00232AA5" w:rsidRPr="00EA5FA7" w:rsidRDefault="00232AA5" w:rsidP="00232AA5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</w:rPr>
              <w:t>YES</w:t>
            </w:r>
          </w:p>
        </w:tc>
        <w:tc>
          <w:tcPr>
            <w:tcW w:w="1080" w:type="dxa"/>
          </w:tcPr>
          <w:p w:rsidR="00232AA5" w:rsidRPr="00EA5FA7" w:rsidRDefault="00232AA5" w:rsidP="00232AA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</w:rPr>
              <w:t>ignore</w:t>
            </w:r>
          </w:p>
        </w:tc>
      </w:tr>
      <w:tr w:rsidR="00232AA5" w:rsidRPr="00EA5FA7" w:rsidTr="00232AA5">
        <w:tc>
          <w:tcPr>
            <w:tcW w:w="2160" w:type="dxa"/>
          </w:tcPr>
          <w:p w:rsidR="00232AA5" w:rsidRPr="00FF7A2B" w:rsidRDefault="00232AA5" w:rsidP="00232AA5">
            <w:pPr>
              <w:widowControl w:val="0"/>
              <w:spacing w:after="0"/>
              <w:ind w:left="100"/>
              <w:rPr>
                <w:rFonts w:ascii="Arial" w:hAnsi="Arial" w:cs="Arial"/>
                <w:sz w:val="18"/>
              </w:rPr>
            </w:pPr>
            <w:r w:rsidRPr="002F0C5B">
              <w:rPr>
                <w:rFonts w:ascii="Arial" w:hAnsi="Arial" w:cs="Arial"/>
                <w:b/>
                <w:sz w:val="18"/>
              </w:rPr>
              <w:t xml:space="preserve">&gt;BH RLC Channel Failed to be Setup Item </w:t>
            </w:r>
          </w:p>
        </w:tc>
        <w:tc>
          <w:tcPr>
            <w:tcW w:w="1080" w:type="dxa"/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rFonts w:cs="Arial"/>
                <w:i/>
              </w:rPr>
              <w:t>1 .. &lt;</w:t>
            </w:r>
            <w:proofErr w:type="spellStart"/>
            <w:r>
              <w:rPr>
                <w:rFonts w:cs="Arial"/>
                <w:i/>
              </w:rPr>
              <w:t>maxnoofBHRLCChannels</w:t>
            </w:r>
            <w:proofErr w:type="spellEnd"/>
            <w:r>
              <w:rPr>
                <w:rFonts w:cs="Arial"/>
                <w:i/>
              </w:rPr>
              <w:t>&gt;</w:t>
            </w:r>
          </w:p>
        </w:tc>
        <w:tc>
          <w:tcPr>
            <w:tcW w:w="1512" w:type="dxa"/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:rsidR="00232AA5" w:rsidRPr="00EA5FA7" w:rsidRDefault="00232AA5" w:rsidP="00232AA5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</w:rPr>
              <w:t>EACH</w:t>
            </w:r>
          </w:p>
        </w:tc>
        <w:tc>
          <w:tcPr>
            <w:tcW w:w="1080" w:type="dxa"/>
          </w:tcPr>
          <w:p w:rsidR="00232AA5" w:rsidRPr="00EA5FA7" w:rsidRDefault="00232AA5" w:rsidP="00232AA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</w:rPr>
              <w:t>ignore</w:t>
            </w:r>
          </w:p>
        </w:tc>
      </w:tr>
      <w:tr w:rsidR="00232AA5" w:rsidRPr="00EA5FA7" w:rsidTr="00232AA5">
        <w:tc>
          <w:tcPr>
            <w:tcW w:w="2160" w:type="dxa"/>
          </w:tcPr>
          <w:p w:rsidR="00232AA5" w:rsidRPr="00FF7A2B" w:rsidRDefault="00232AA5" w:rsidP="00232AA5">
            <w:pPr>
              <w:widowControl w:val="0"/>
              <w:spacing w:after="0"/>
              <w:ind w:left="200"/>
              <w:rPr>
                <w:rFonts w:ascii="Arial" w:hAnsi="Arial" w:cs="Arial"/>
                <w:sz w:val="18"/>
              </w:rPr>
            </w:pPr>
            <w:r w:rsidRPr="002F0C5B">
              <w:rPr>
                <w:rFonts w:ascii="Arial" w:hAnsi="Arial" w:cs="Arial"/>
                <w:sz w:val="18"/>
              </w:rPr>
              <w:t>&gt;&gt;BH RLC CH ID</w:t>
            </w:r>
          </w:p>
        </w:tc>
        <w:tc>
          <w:tcPr>
            <w:tcW w:w="1080" w:type="dxa"/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</w:rPr>
              <w:t>M</w:t>
            </w:r>
          </w:p>
        </w:tc>
        <w:tc>
          <w:tcPr>
            <w:tcW w:w="1080" w:type="dxa"/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</w:rPr>
              <w:t>9.3.1.113</w:t>
            </w:r>
          </w:p>
        </w:tc>
        <w:tc>
          <w:tcPr>
            <w:tcW w:w="1728" w:type="dxa"/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:rsidR="00232AA5" w:rsidRPr="00EA5FA7" w:rsidRDefault="00232AA5" w:rsidP="00232AA5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</w:rPr>
              <w:t>-</w:t>
            </w:r>
          </w:p>
        </w:tc>
        <w:tc>
          <w:tcPr>
            <w:tcW w:w="1080" w:type="dxa"/>
          </w:tcPr>
          <w:p w:rsidR="00232AA5" w:rsidRPr="00EA5FA7" w:rsidRDefault="00232AA5" w:rsidP="00232AA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232AA5" w:rsidRPr="00EA5FA7" w:rsidTr="00232AA5">
        <w:tc>
          <w:tcPr>
            <w:tcW w:w="2160" w:type="dxa"/>
          </w:tcPr>
          <w:p w:rsidR="00232AA5" w:rsidRPr="00FF7A2B" w:rsidRDefault="00232AA5" w:rsidP="00232AA5">
            <w:pPr>
              <w:widowControl w:val="0"/>
              <w:spacing w:after="0"/>
              <w:ind w:left="200"/>
              <w:rPr>
                <w:rFonts w:ascii="Arial" w:hAnsi="Arial" w:cs="Arial"/>
                <w:sz w:val="18"/>
              </w:rPr>
            </w:pPr>
            <w:r w:rsidRPr="002F0C5B">
              <w:rPr>
                <w:rFonts w:ascii="Arial" w:hAnsi="Arial" w:cs="Arial"/>
                <w:sz w:val="18"/>
              </w:rPr>
              <w:t>&gt;&gt;Cause</w:t>
            </w:r>
          </w:p>
        </w:tc>
        <w:tc>
          <w:tcPr>
            <w:tcW w:w="1080" w:type="dxa"/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</w:rPr>
              <w:t>O</w:t>
            </w:r>
          </w:p>
        </w:tc>
        <w:tc>
          <w:tcPr>
            <w:tcW w:w="1080" w:type="dxa"/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</w:rPr>
              <w:t>9.3.1.2</w:t>
            </w:r>
          </w:p>
        </w:tc>
        <w:tc>
          <w:tcPr>
            <w:tcW w:w="1728" w:type="dxa"/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:rsidR="00232AA5" w:rsidRPr="00EA5FA7" w:rsidRDefault="00232AA5" w:rsidP="00232AA5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</w:rPr>
              <w:t>-</w:t>
            </w:r>
          </w:p>
        </w:tc>
        <w:tc>
          <w:tcPr>
            <w:tcW w:w="1080" w:type="dxa"/>
          </w:tcPr>
          <w:p w:rsidR="00232AA5" w:rsidRPr="00EA5FA7" w:rsidRDefault="00232AA5" w:rsidP="00232AA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232AA5" w:rsidTr="00232AA5">
        <w:tc>
          <w:tcPr>
            <w:tcW w:w="2160" w:type="dxa"/>
          </w:tcPr>
          <w:p w:rsidR="00232AA5" w:rsidRDefault="00232AA5" w:rsidP="00232AA5">
            <w:pPr>
              <w:widowControl w:val="0"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hint="eastAsia"/>
                <w:b/>
                <w:sz w:val="18"/>
                <w:lang w:val="en-US" w:eastAsia="zh-CN"/>
              </w:rPr>
              <w:t xml:space="preserve">SL </w:t>
            </w:r>
            <w:r>
              <w:rPr>
                <w:rFonts w:ascii="Arial" w:hAnsi="Arial"/>
                <w:b/>
                <w:sz w:val="18"/>
              </w:rPr>
              <w:t>DRB Setup List</w:t>
            </w:r>
          </w:p>
        </w:tc>
        <w:tc>
          <w:tcPr>
            <w:tcW w:w="1080" w:type="dxa"/>
          </w:tcPr>
          <w:p w:rsidR="00232AA5" w:rsidRDefault="00232AA5" w:rsidP="00232AA5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</w:tcPr>
          <w:p w:rsidR="00232AA5" w:rsidRDefault="00232AA5" w:rsidP="00232AA5">
            <w:pPr>
              <w:widowControl w:val="0"/>
              <w:spacing w:after="0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>0..1</w:t>
            </w:r>
          </w:p>
        </w:tc>
        <w:tc>
          <w:tcPr>
            <w:tcW w:w="1512" w:type="dxa"/>
          </w:tcPr>
          <w:p w:rsidR="00232AA5" w:rsidRDefault="00232AA5" w:rsidP="00232AA5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28" w:type="dxa"/>
          </w:tcPr>
          <w:p w:rsidR="00232AA5" w:rsidRDefault="00232AA5" w:rsidP="00232AA5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The List of </w:t>
            </w:r>
            <w:r>
              <w:rPr>
                <w:rFonts w:ascii="Arial" w:hAnsi="Arial" w:hint="eastAsia"/>
                <w:sz w:val="18"/>
                <w:lang w:val="en-US" w:eastAsia="zh-CN"/>
              </w:rPr>
              <w:t xml:space="preserve">SL </w:t>
            </w:r>
            <w:r>
              <w:rPr>
                <w:rFonts w:ascii="Arial" w:hAnsi="Arial"/>
                <w:sz w:val="18"/>
              </w:rPr>
              <w:t>DRBs which are successfully established.</w:t>
            </w:r>
          </w:p>
        </w:tc>
        <w:tc>
          <w:tcPr>
            <w:tcW w:w="1080" w:type="dxa"/>
          </w:tcPr>
          <w:p w:rsidR="00232AA5" w:rsidRDefault="00232AA5" w:rsidP="00232AA5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</w:tcPr>
          <w:p w:rsidR="00232AA5" w:rsidRDefault="00232AA5" w:rsidP="00232AA5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232AA5" w:rsidTr="00232AA5">
        <w:tc>
          <w:tcPr>
            <w:tcW w:w="2160" w:type="dxa"/>
          </w:tcPr>
          <w:p w:rsidR="00232AA5" w:rsidRDefault="00232AA5" w:rsidP="00232AA5">
            <w:pPr>
              <w:widowControl w:val="0"/>
              <w:spacing w:after="0"/>
              <w:ind w:left="100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&gt;</w:t>
            </w:r>
            <w:r>
              <w:rPr>
                <w:rFonts w:ascii="Arial" w:hAnsi="Arial" w:hint="eastAsia"/>
                <w:b/>
                <w:sz w:val="18"/>
                <w:lang w:val="en-US" w:eastAsia="zh-CN"/>
              </w:rPr>
              <w:t xml:space="preserve">SL </w:t>
            </w:r>
            <w:r>
              <w:rPr>
                <w:rFonts w:ascii="Arial" w:hAnsi="Arial"/>
                <w:b/>
                <w:sz w:val="18"/>
              </w:rPr>
              <w:t>DRB Setup Item IEs</w:t>
            </w:r>
          </w:p>
        </w:tc>
        <w:tc>
          <w:tcPr>
            <w:tcW w:w="1080" w:type="dxa"/>
          </w:tcPr>
          <w:p w:rsidR="00232AA5" w:rsidRDefault="00232AA5" w:rsidP="00232AA5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</w:tcPr>
          <w:p w:rsidR="00232AA5" w:rsidRDefault="00232AA5" w:rsidP="00232AA5">
            <w:pPr>
              <w:widowControl w:val="0"/>
              <w:spacing w:after="0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>1 .. &lt;</w:t>
            </w:r>
            <w:proofErr w:type="spellStart"/>
            <w:r>
              <w:rPr>
                <w:rFonts w:ascii="Arial" w:hAnsi="Arial"/>
                <w:i/>
                <w:sz w:val="18"/>
              </w:rPr>
              <w:t>maxnoof</w:t>
            </w:r>
            <w:proofErr w:type="spellEnd"/>
            <w:r>
              <w:rPr>
                <w:rFonts w:ascii="Arial" w:hAnsi="Arial" w:hint="eastAsia"/>
                <w:i/>
                <w:sz w:val="18"/>
                <w:lang w:val="en-US" w:eastAsia="zh-CN"/>
              </w:rPr>
              <w:t>SL</w:t>
            </w:r>
            <w:r>
              <w:rPr>
                <w:rFonts w:ascii="Arial" w:hAnsi="Arial"/>
                <w:i/>
                <w:sz w:val="18"/>
              </w:rPr>
              <w:t>DRBs&gt;</w:t>
            </w:r>
          </w:p>
        </w:tc>
        <w:tc>
          <w:tcPr>
            <w:tcW w:w="1512" w:type="dxa"/>
          </w:tcPr>
          <w:p w:rsidR="00232AA5" w:rsidRDefault="00232AA5" w:rsidP="00232AA5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28" w:type="dxa"/>
          </w:tcPr>
          <w:p w:rsidR="00232AA5" w:rsidRDefault="00232AA5" w:rsidP="00232AA5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</w:tcPr>
          <w:p w:rsidR="00232AA5" w:rsidRDefault="00232AA5" w:rsidP="00232AA5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EACH</w:t>
            </w:r>
          </w:p>
        </w:tc>
        <w:tc>
          <w:tcPr>
            <w:tcW w:w="1080" w:type="dxa"/>
          </w:tcPr>
          <w:p w:rsidR="00232AA5" w:rsidRDefault="00232AA5" w:rsidP="00232AA5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232AA5" w:rsidTr="00232AA5">
        <w:tc>
          <w:tcPr>
            <w:tcW w:w="2160" w:type="dxa"/>
          </w:tcPr>
          <w:p w:rsidR="00232AA5" w:rsidRDefault="00232AA5" w:rsidP="00232AA5">
            <w:pPr>
              <w:widowControl w:val="0"/>
              <w:spacing w:after="0"/>
              <w:ind w:left="200"/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/>
                <w:sz w:val="18"/>
              </w:rPr>
              <w:t>&gt;&gt;</w:t>
            </w:r>
            <w:r>
              <w:rPr>
                <w:rFonts w:ascii="Arial" w:hAnsi="Arial" w:cs="Arial" w:hint="eastAsia"/>
                <w:sz w:val="18"/>
                <w:szCs w:val="22"/>
                <w:lang w:val="en-US" w:eastAsia="zh-CN"/>
              </w:rPr>
              <w:t xml:space="preserve">SL </w:t>
            </w:r>
            <w:r>
              <w:rPr>
                <w:rFonts w:ascii="Arial" w:hAnsi="Arial"/>
                <w:sz w:val="18"/>
                <w:lang w:eastAsia="zh-CN"/>
              </w:rPr>
              <w:t>DRB I</w:t>
            </w:r>
            <w:r>
              <w:rPr>
                <w:rFonts w:ascii="Arial" w:hAnsi="Arial" w:hint="eastAsia"/>
                <w:sz w:val="18"/>
                <w:lang w:val="en-US" w:eastAsia="zh-CN"/>
              </w:rPr>
              <w:t>D</w:t>
            </w:r>
          </w:p>
        </w:tc>
        <w:tc>
          <w:tcPr>
            <w:tcW w:w="1080" w:type="dxa"/>
          </w:tcPr>
          <w:p w:rsidR="00232AA5" w:rsidRDefault="00232AA5" w:rsidP="00232AA5">
            <w:pPr>
              <w:widowControl w:val="0"/>
              <w:spacing w:after="0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M</w:t>
            </w:r>
          </w:p>
        </w:tc>
        <w:tc>
          <w:tcPr>
            <w:tcW w:w="1080" w:type="dxa"/>
          </w:tcPr>
          <w:p w:rsidR="00232AA5" w:rsidRDefault="00232AA5" w:rsidP="00232AA5">
            <w:pPr>
              <w:widowControl w:val="0"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512" w:type="dxa"/>
          </w:tcPr>
          <w:p w:rsidR="00232AA5" w:rsidRDefault="00232AA5" w:rsidP="00232AA5">
            <w:pPr>
              <w:widowControl w:val="0"/>
              <w:spacing w:after="0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9.3.1.120</w:t>
            </w:r>
          </w:p>
        </w:tc>
        <w:tc>
          <w:tcPr>
            <w:tcW w:w="1728" w:type="dxa"/>
          </w:tcPr>
          <w:p w:rsidR="00232AA5" w:rsidRDefault="00232AA5" w:rsidP="00232AA5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</w:tcPr>
          <w:p w:rsidR="00232AA5" w:rsidRDefault="00232AA5" w:rsidP="00232AA5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-</w:t>
            </w:r>
          </w:p>
        </w:tc>
        <w:tc>
          <w:tcPr>
            <w:tcW w:w="1080" w:type="dxa"/>
          </w:tcPr>
          <w:p w:rsidR="00232AA5" w:rsidRDefault="00232AA5" w:rsidP="00232AA5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232AA5" w:rsidTr="00232AA5">
        <w:tc>
          <w:tcPr>
            <w:tcW w:w="2160" w:type="dxa"/>
          </w:tcPr>
          <w:p w:rsidR="00232AA5" w:rsidRDefault="00232AA5" w:rsidP="00232AA5">
            <w:pPr>
              <w:widowControl w:val="0"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hint="eastAsia"/>
                <w:b/>
                <w:sz w:val="18"/>
                <w:szCs w:val="22"/>
                <w:lang w:val="en-US" w:eastAsia="zh-CN"/>
              </w:rPr>
              <w:t xml:space="preserve">SL </w:t>
            </w:r>
            <w:r>
              <w:rPr>
                <w:rFonts w:ascii="Arial" w:hAnsi="Arial"/>
                <w:b/>
                <w:sz w:val="18"/>
                <w:szCs w:val="22"/>
              </w:rPr>
              <w:t xml:space="preserve">DRB </w:t>
            </w:r>
            <w:r>
              <w:rPr>
                <w:rFonts w:ascii="Arial" w:hAnsi="Arial" w:hint="eastAsia"/>
                <w:b/>
                <w:sz w:val="18"/>
                <w:szCs w:val="22"/>
                <w:lang w:val="en-US" w:eastAsia="zh-CN"/>
              </w:rPr>
              <w:t>Failed To Setup List</w:t>
            </w:r>
          </w:p>
        </w:tc>
        <w:tc>
          <w:tcPr>
            <w:tcW w:w="1080" w:type="dxa"/>
          </w:tcPr>
          <w:p w:rsidR="00232AA5" w:rsidRDefault="00232AA5" w:rsidP="00232AA5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</w:tcPr>
          <w:p w:rsidR="00232AA5" w:rsidRDefault="00232AA5" w:rsidP="00232AA5">
            <w:pPr>
              <w:widowControl w:val="0"/>
              <w:spacing w:after="0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>0..1</w:t>
            </w:r>
          </w:p>
        </w:tc>
        <w:tc>
          <w:tcPr>
            <w:tcW w:w="1512" w:type="dxa"/>
          </w:tcPr>
          <w:p w:rsidR="00232AA5" w:rsidRDefault="00232AA5" w:rsidP="00232AA5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28" w:type="dxa"/>
          </w:tcPr>
          <w:p w:rsidR="00232AA5" w:rsidRDefault="00232AA5" w:rsidP="00232AA5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</w:tcPr>
          <w:p w:rsidR="00232AA5" w:rsidRDefault="00232AA5" w:rsidP="00232AA5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EACH</w:t>
            </w:r>
          </w:p>
        </w:tc>
        <w:tc>
          <w:tcPr>
            <w:tcW w:w="1080" w:type="dxa"/>
          </w:tcPr>
          <w:p w:rsidR="00232AA5" w:rsidRDefault="00232AA5" w:rsidP="00232AA5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ignore</w:t>
            </w:r>
          </w:p>
        </w:tc>
      </w:tr>
      <w:tr w:rsidR="00232AA5" w:rsidTr="00232AA5">
        <w:trPr>
          <w:trHeight w:val="410"/>
        </w:trPr>
        <w:tc>
          <w:tcPr>
            <w:tcW w:w="2160" w:type="dxa"/>
          </w:tcPr>
          <w:p w:rsidR="00232AA5" w:rsidRDefault="00232AA5" w:rsidP="00232AA5">
            <w:pPr>
              <w:widowControl w:val="0"/>
              <w:spacing w:after="0"/>
              <w:ind w:left="100"/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 w:hint="eastAsia"/>
                <w:b/>
                <w:sz w:val="18"/>
                <w:szCs w:val="22"/>
                <w:lang w:val="en-US" w:eastAsia="zh-CN"/>
              </w:rPr>
              <w:t>&gt;</w:t>
            </w:r>
            <w:r>
              <w:rPr>
                <w:rFonts w:ascii="Arial" w:hAnsi="Arial"/>
                <w:b/>
                <w:sz w:val="18"/>
                <w:szCs w:val="22"/>
                <w:lang w:val="en-US" w:eastAsia="zh-CN"/>
              </w:rPr>
              <w:t xml:space="preserve">SL </w:t>
            </w:r>
            <w:r>
              <w:rPr>
                <w:rFonts w:ascii="Arial" w:hAnsi="Arial" w:hint="eastAsia"/>
                <w:b/>
                <w:sz w:val="18"/>
                <w:szCs w:val="22"/>
                <w:lang w:val="en-US" w:eastAsia="zh-CN"/>
              </w:rPr>
              <w:t xml:space="preserve">DRB </w:t>
            </w:r>
            <w:r>
              <w:rPr>
                <w:rFonts w:ascii="Arial" w:hAnsi="Arial"/>
                <w:b/>
                <w:sz w:val="18"/>
                <w:szCs w:val="22"/>
                <w:lang w:val="en-US" w:eastAsia="zh-CN"/>
              </w:rPr>
              <w:t>Failed To Setup Item</w:t>
            </w:r>
            <w:r>
              <w:rPr>
                <w:rFonts w:ascii="Arial" w:hAnsi="Arial" w:hint="eastAsia"/>
                <w:b/>
                <w:sz w:val="18"/>
                <w:szCs w:val="22"/>
                <w:lang w:val="en-US" w:eastAsia="zh-CN"/>
              </w:rPr>
              <w:t xml:space="preserve"> IE</w:t>
            </w:r>
          </w:p>
        </w:tc>
        <w:tc>
          <w:tcPr>
            <w:tcW w:w="1080" w:type="dxa"/>
          </w:tcPr>
          <w:p w:rsidR="00232AA5" w:rsidRDefault="00232AA5" w:rsidP="00232AA5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</w:tcPr>
          <w:p w:rsidR="00232AA5" w:rsidRDefault="00232AA5" w:rsidP="00232AA5">
            <w:pPr>
              <w:widowControl w:val="0"/>
              <w:spacing w:after="0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>1 .. &lt;</w:t>
            </w:r>
            <w:proofErr w:type="spellStart"/>
            <w:r>
              <w:rPr>
                <w:rFonts w:ascii="Arial" w:hAnsi="Arial"/>
                <w:i/>
                <w:sz w:val="18"/>
              </w:rPr>
              <w:t>maxnoof</w:t>
            </w:r>
            <w:proofErr w:type="spellEnd"/>
            <w:r>
              <w:rPr>
                <w:rFonts w:ascii="Arial" w:hAnsi="Arial" w:hint="eastAsia"/>
                <w:i/>
                <w:sz w:val="18"/>
                <w:lang w:val="en-US" w:eastAsia="zh-CN"/>
              </w:rPr>
              <w:t>SL</w:t>
            </w:r>
            <w:r>
              <w:rPr>
                <w:rFonts w:ascii="Arial" w:hAnsi="Arial"/>
                <w:i/>
                <w:sz w:val="18"/>
              </w:rPr>
              <w:t>DRBs&gt;</w:t>
            </w:r>
          </w:p>
        </w:tc>
        <w:tc>
          <w:tcPr>
            <w:tcW w:w="1512" w:type="dxa"/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:rsidR="00232AA5" w:rsidRDefault="00232AA5" w:rsidP="00232AA5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</w:tcPr>
          <w:p w:rsidR="00232AA5" w:rsidRDefault="00232AA5" w:rsidP="00232AA5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EACH</w:t>
            </w:r>
          </w:p>
        </w:tc>
        <w:tc>
          <w:tcPr>
            <w:tcW w:w="1080" w:type="dxa"/>
          </w:tcPr>
          <w:p w:rsidR="00232AA5" w:rsidRDefault="00232AA5" w:rsidP="00232AA5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232AA5" w:rsidTr="00232AA5">
        <w:tc>
          <w:tcPr>
            <w:tcW w:w="2160" w:type="dxa"/>
          </w:tcPr>
          <w:p w:rsidR="00232AA5" w:rsidRDefault="00232AA5" w:rsidP="00232AA5">
            <w:pPr>
              <w:widowControl w:val="0"/>
              <w:spacing w:after="0"/>
              <w:ind w:left="200"/>
              <w:rPr>
                <w:rFonts w:ascii="Arial" w:hAnsi="Arial"/>
                <w:sz w:val="18"/>
                <w:szCs w:val="22"/>
                <w:lang w:val="en-US" w:eastAsia="zh-CN"/>
              </w:rPr>
            </w:pPr>
            <w:r>
              <w:rPr>
                <w:rFonts w:ascii="Arial" w:hAnsi="Arial"/>
                <w:sz w:val="18"/>
                <w:szCs w:val="22"/>
              </w:rPr>
              <w:t>&gt;&gt;</w:t>
            </w:r>
            <w:r>
              <w:rPr>
                <w:rFonts w:ascii="Arial" w:hAnsi="Arial" w:hint="eastAsia"/>
                <w:sz w:val="18"/>
                <w:szCs w:val="22"/>
                <w:lang w:val="en-US" w:eastAsia="zh-CN"/>
              </w:rPr>
              <w:t xml:space="preserve">SL </w:t>
            </w:r>
            <w:r>
              <w:rPr>
                <w:rFonts w:ascii="Arial" w:hAnsi="Arial"/>
                <w:sz w:val="18"/>
                <w:szCs w:val="22"/>
              </w:rPr>
              <w:t xml:space="preserve">DRB </w:t>
            </w:r>
            <w:r>
              <w:rPr>
                <w:rFonts w:ascii="Arial" w:hAnsi="Arial" w:hint="eastAsia"/>
                <w:sz w:val="18"/>
                <w:szCs w:val="22"/>
                <w:lang w:val="en-US" w:eastAsia="zh-CN"/>
              </w:rPr>
              <w:t>ID</w:t>
            </w:r>
          </w:p>
        </w:tc>
        <w:tc>
          <w:tcPr>
            <w:tcW w:w="1080" w:type="dxa"/>
          </w:tcPr>
          <w:p w:rsidR="00232AA5" w:rsidRDefault="00232AA5" w:rsidP="00232AA5">
            <w:pPr>
              <w:widowControl w:val="0"/>
              <w:spacing w:after="0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M</w:t>
            </w:r>
          </w:p>
        </w:tc>
        <w:tc>
          <w:tcPr>
            <w:tcW w:w="1080" w:type="dxa"/>
          </w:tcPr>
          <w:p w:rsidR="00232AA5" w:rsidRDefault="00232AA5" w:rsidP="00232AA5">
            <w:pPr>
              <w:widowControl w:val="0"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512" w:type="dxa"/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val="en-US" w:eastAsia="zh-CN"/>
              </w:rPr>
              <w:t>9.3.1.120</w:t>
            </w:r>
          </w:p>
        </w:tc>
        <w:tc>
          <w:tcPr>
            <w:tcW w:w="1728" w:type="dxa"/>
          </w:tcPr>
          <w:p w:rsidR="00232AA5" w:rsidRDefault="00232AA5" w:rsidP="00232AA5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</w:tcPr>
          <w:p w:rsidR="00232AA5" w:rsidRDefault="00232AA5" w:rsidP="00232AA5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-</w:t>
            </w:r>
          </w:p>
        </w:tc>
        <w:tc>
          <w:tcPr>
            <w:tcW w:w="1080" w:type="dxa"/>
          </w:tcPr>
          <w:p w:rsidR="00232AA5" w:rsidRDefault="00232AA5" w:rsidP="00232AA5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232AA5" w:rsidTr="00232AA5">
        <w:tc>
          <w:tcPr>
            <w:tcW w:w="2160" w:type="dxa"/>
          </w:tcPr>
          <w:p w:rsidR="00232AA5" w:rsidRDefault="00232AA5" w:rsidP="00232AA5">
            <w:pPr>
              <w:widowControl w:val="0"/>
              <w:spacing w:after="0"/>
              <w:ind w:left="200"/>
              <w:rPr>
                <w:rFonts w:ascii="Arial" w:hAnsi="Arial"/>
                <w:sz w:val="18"/>
                <w:szCs w:val="22"/>
                <w:lang w:val="en-US" w:eastAsia="zh-CN"/>
              </w:rPr>
            </w:pPr>
            <w:r>
              <w:rPr>
                <w:rFonts w:ascii="Arial" w:hAnsi="Arial" w:hint="eastAsia"/>
                <w:sz w:val="18"/>
                <w:szCs w:val="22"/>
                <w:lang w:val="en-US" w:eastAsia="zh-CN"/>
              </w:rPr>
              <w:t>&gt;&gt;Cause</w:t>
            </w:r>
          </w:p>
        </w:tc>
        <w:tc>
          <w:tcPr>
            <w:tcW w:w="1080" w:type="dxa"/>
          </w:tcPr>
          <w:p w:rsidR="00232AA5" w:rsidRDefault="00232AA5" w:rsidP="00232AA5">
            <w:pPr>
              <w:widowControl w:val="0"/>
              <w:spacing w:after="0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:rsidR="00232AA5" w:rsidRDefault="00232AA5" w:rsidP="00232AA5">
            <w:pPr>
              <w:widowControl w:val="0"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512" w:type="dxa"/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9.3.1.2</w:t>
            </w:r>
          </w:p>
        </w:tc>
        <w:tc>
          <w:tcPr>
            <w:tcW w:w="1728" w:type="dxa"/>
          </w:tcPr>
          <w:p w:rsidR="00232AA5" w:rsidRDefault="00232AA5" w:rsidP="00232AA5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</w:tcPr>
          <w:p w:rsidR="00232AA5" w:rsidRDefault="00232AA5" w:rsidP="00232AA5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-</w:t>
            </w:r>
          </w:p>
        </w:tc>
        <w:tc>
          <w:tcPr>
            <w:tcW w:w="1080" w:type="dxa"/>
          </w:tcPr>
          <w:p w:rsidR="00232AA5" w:rsidRDefault="00232AA5" w:rsidP="00232AA5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232AA5" w:rsidTr="00232AA5">
        <w:tc>
          <w:tcPr>
            <w:tcW w:w="2160" w:type="dxa"/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  <w:rPr>
                <w:szCs w:val="22"/>
                <w:lang w:val="en-US" w:eastAsia="zh-CN"/>
              </w:rPr>
            </w:pPr>
            <w:r>
              <w:t xml:space="preserve">Requested Target Cell </w:t>
            </w:r>
            <w:r>
              <w:lastRenderedPageBreak/>
              <w:t>ID</w:t>
            </w:r>
          </w:p>
        </w:tc>
        <w:tc>
          <w:tcPr>
            <w:tcW w:w="1080" w:type="dxa"/>
          </w:tcPr>
          <w:p w:rsidR="00232AA5" w:rsidRDefault="00232AA5" w:rsidP="00232AA5">
            <w:pPr>
              <w:widowControl w:val="0"/>
              <w:spacing w:after="0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lastRenderedPageBreak/>
              <w:t>O</w:t>
            </w:r>
          </w:p>
        </w:tc>
        <w:tc>
          <w:tcPr>
            <w:tcW w:w="1080" w:type="dxa"/>
          </w:tcPr>
          <w:p w:rsidR="00232AA5" w:rsidRDefault="00232AA5" w:rsidP="00232AA5">
            <w:pPr>
              <w:widowControl w:val="0"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512" w:type="dxa"/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AA3811">
              <w:rPr>
                <w:rFonts w:cs="Arial"/>
                <w:szCs w:val="18"/>
                <w:lang w:eastAsia="ja-JP"/>
              </w:rPr>
              <w:t xml:space="preserve">NR </w:t>
            </w:r>
            <w:r w:rsidRPr="00AA3811">
              <w:rPr>
                <w:rFonts w:cs="Arial"/>
                <w:szCs w:val="18"/>
              </w:rPr>
              <w:t>CGI</w:t>
            </w:r>
            <w:r>
              <w:rPr>
                <w:rFonts w:cs="Arial"/>
                <w:szCs w:val="18"/>
              </w:rPr>
              <w:t xml:space="preserve"> </w:t>
            </w:r>
            <w:r w:rsidRPr="00AA3811">
              <w:rPr>
                <w:rFonts w:cs="Arial"/>
                <w:szCs w:val="18"/>
              </w:rPr>
              <w:lastRenderedPageBreak/>
              <w:t>9.3.1.12</w:t>
            </w:r>
          </w:p>
        </w:tc>
        <w:tc>
          <w:tcPr>
            <w:tcW w:w="1728" w:type="dxa"/>
          </w:tcPr>
          <w:p w:rsidR="00232AA5" w:rsidRDefault="00232AA5" w:rsidP="00232AA5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AA3811">
              <w:rPr>
                <w:rFonts w:ascii="Arial" w:hAnsi="Arial" w:cs="Arial"/>
                <w:sz w:val="18"/>
                <w:szCs w:val="18"/>
              </w:rPr>
              <w:lastRenderedPageBreak/>
              <w:t>Special Cell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lastRenderedPageBreak/>
              <w:t>indicated in the UE CONTEXT SETUP REQUEST message</w:t>
            </w:r>
            <w:r w:rsidRPr="00AA3811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1080" w:type="dxa"/>
          </w:tcPr>
          <w:p w:rsidR="00232AA5" w:rsidRDefault="00232AA5" w:rsidP="00232AA5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 w:rsidRPr="00AA3811">
              <w:rPr>
                <w:rFonts w:ascii="Arial" w:hAnsi="Arial" w:cs="Arial"/>
                <w:sz w:val="18"/>
                <w:szCs w:val="18"/>
              </w:rPr>
              <w:lastRenderedPageBreak/>
              <w:t>YES</w:t>
            </w:r>
          </w:p>
        </w:tc>
        <w:tc>
          <w:tcPr>
            <w:tcW w:w="1080" w:type="dxa"/>
          </w:tcPr>
          <w:p w:rsidR="00232AA5" w:rsidRDefault="00232AA5" w:rsidP="00232AA5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AA3811">
              <w:rPr>
                <w:rFonts w:ascii="Arial" w:hAnsi="Arial" w:cs="Arial"/>
                <w:sz w:val="18"/>
                <w:szCs w:val="18"/>
              </w:rPr>
              <w:t>reject</w:t>
            </w:r>
          </w:p>
        </w:tc>
      </w:tr>
      <w:tr w:rsidR="00232AA5" w:rsidTr="00232AA5">
        <w:tc>
          <w:tcPr>
            <w:tcW w:w="2160" w:type="dxa"/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</w:pPr>
            <w:r w:rsidRPr="002369A0">
              <w:rPr>
                <w:rFonts w:hint="eastAsia"/>
              </w:rPr>
              <w:lastRenderedPageBreak/>
              <w:t>S</w:t>
            </w:r>
            <w:r w:rsidRPr="002369A0">
              <w:t>CG Activation Status</w:t>
            </w:r>
          </w:p>
        </w:tc>
        <w:tc>
          <w:tcPr>
            <w:tcW w:w="1080" w:type="dxa"/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236A19">
              <w:rPr>
                <w:rFonts w:hint="eastAsia"/>
              </w:rPr>
              <w:t>O</w:t>
            </w:r>
          </w:p>
        </w:tc>
        <w:tc>
          <w:tcPr>
            <w:tcW w:w="1080" w:type="dxa"/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:rsidR="00232AA5" w:rsidRPr="00AA3811" w:rsidRDefault="00232AA5" w:rsidP="00232AA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8640C">
              <w:rPr>
                <w:lang w:eastAsia="ja-JP"/>
              </w:rPr>
              <w:t>9.3.1.234</w:t>
            </w:r>
          </w:p>
        </w:tc>
        <w:tc>
          <w:tcPr>
            <w:tcW w:w="1728" w:type="dxa"/>
          </w:tcPr>
          <w:p w:rsidR="00232AA5" w:rsidRPr="00AA3811" w:rsidRDefault="00232AA5" w:rsidP="00232AA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:rsidR="00232AA5" w:rsidRPr="00AA3811" w:rsidRDefault="00232AA5" w:rsidP="00232AA5">
            <w:pPr>
              <w:pStyle w:val="TAC"/>
              <w:keepNext w:val="0"/>
              <w:keepLines w:val="0"/>
              <w:widowControl w:val="0"/>
            </w:pPr>
            <w:r w:rsidRPr="002369A0">
              <w:rPr>
                <w:rFonts w:hint="eastAsia"/>
              </w:rPr>
              <w:t>Y</w:t>
            </w:r>
            <w:r w:rsidRPr="002369A0">
              <w:t>ES</w:t>
            </w:r>
          </w:p>
        </w:tc>
        <w:tc>
          <w:tcPr>
            <w:tcW w:w="1080" w:type="dxa"/>
          </w:tcPr>
          <w:p w:rsidR="00232AA5" w:rsidRPr="00AA3811" w:rsidRDefault="00232AA5" w:rsidP="00232AA5">
            <w:pPr>
              <w:pStyle w:val="TAC"/>
              <w:keepNext w:val="0"/>
              <w:keepLines w:val="0"/>
              <w:widowControl w:val="0"/>
            </w:pPr>
            <w:r w:rsidRPr="002369A0">
              <w:rPr>
                <w:rFonts w:hint="eastAsia"/>
              </w:rPr>
              <w:t>i</w:t>
            </w:r>
            <w:r w:rsidRPr="002369A0">
              <w:t>gnore</w:t>
            </w:r>
          </w:p>
        </w:tc>
      </w:tr>
      <w:tr w:rsidR="00232AA5" w:rsidTr="00232AA5">
        <w:tc>
          <w:tcPr>
            <w:tcW w:w="2160" w:type="dxa"/>
          </w:tcPr>
          <w:p w:rsidR="00232AA5" w:rsidRPr="002369A0" w:rsidRDefault="00232AA5" w:rsidP="00232AA5">
            <w:pPr>
              <w:pStyle w:val="TAL"/>
              <w:keepNext w:val="0"/>
              <w:keepLines w:val="0"/>
              <w:widowControl w:val="0"/>
            </w:pPr>
            <w:proofErr w:type="spellStart"/>
            <w:r>
              <w:rPr>
                <w:rFonts w:cs="Arial"/>
                <w:b/>
              </w:rPr>
              <w:t>Uu</w:t>
            </w:r>
            <w:proofErr w:type="spellEnd"/>
            <w:r>
              <w:rPr>
                <w:rFonts w:cs="Arial"/>
                <w:b/>
              </w:rPr>
              <w:t xml:space="preserve"> RLC Channel Setup List</w:t>
            </w:r>
          </w:p>
        </w:tc>
        <w:tc>
          <w:tcPr>
            <w:tcW w:w="1080" w:type="dxa"/>
          </w:tcPr>
          <w:p w:rsidR="00232AA5" w:rsidRPr="00236A19" w:rsidRDefault="00232AA5" w:rsidP="00232AA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512" w:type="dxa"/>
          </w:tcPr>
          <w:p w:rsidR="00232AA5" w:rsidRPr="00C8640C" w:rsidRDefault="00232AA5" w:rsidP="00232AA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:rsidR="00232AA5" w:rsidRPr="00AA3811" w:rsidRDefault="00232AA5" w:rsidP="00232AA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:rsidR="00232AA5" w:rsidRPr="002369A0" w:rsidRDefault="00232AA5" w:rsidP="00232AA5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</w:rPr>
              <w:t>YES</w:t>
            </w:r>
          </w:p>
        </w:tc>
        <w:tc>
          <w:tcPr>
            <w:tcW w:w="1080" w:type="dxa"/>
          </w:tcPr>
          <w:p w:rsidR="00232AA5" w:rsidRPr="002369A0" w:rsidRDefault="00232AA5" w:rsidP="00232AA5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</w:rPr>
              <w:t>ignore</w:t>
            </w:r>
          </w:p>
        </w:tc>
      </w:tr>
      <w:tr w:rsidR="00232AA5" w:rsidTr="00232AA5">
        <w:tc>
          <w:tcPr>
            <w:tcW w:w="2160" w:type="dxa"/>
          </w:tcPr>
          <w:p w:rsidR="00232AA5" w:rsidRPr="002369A0" w:rsidRDefault="00232AA5" w:rsidP="00232AA5">
            <w:pPr>
              <w:pStyle w:val="TAL"/>
              <w:keepNext w:val="0"/>
              <w:keepLines w:val="0"/>
              <w:widowControl w:val="0"/>
              <w:ind w:left="100"/>
            </w:pPr>
            <w:r>
              <w:rPr>
                <w:rFonts w:cs="Arial"/>
                <w:b/>
              </w:rPr>
              <w:t>&gt;</w:t>
            </w:r>
            <w:proofErr w:type="spellStart"/>
            <w:r>
              <w:rPr>
                <w:rFonts w:cs="Arial"/>
                <w:b/>
              </w:rPr>
              <w:t>Uu</w:t>
            </w:r>
            <w:proofErr w:type="spellEnd"/>
            <w:r>
              <w:rPr>
                <w:rFonts w:cs="Arial"/>
                <w:b/>
              </w:rPr>
              <w:t xml:space="preserve"> RLC Channel Setup Item IEs</w:t>
            </w:r>
          </w:p>
        </w:tc>
        <w:tc>
          <w:tcPr>
            <w:tcW w:w="1080" w:type="dxa"/>
          </w:tcPr>
          <w:p w:rsidR="00232AA5" w:rsidRPr="00236A19" w:rsidRDefault="00232AA5" w:rsidP="00232AA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rFonts w:cs="Arial"/>
                <w:i/>
                <w:szCs w:val="18"/>
              </w:rPr>
              <w:t>1 .. &lt;</w:t>
            </w:r>
            <w:proofErr w:type="spellStart"/>
            <w:r>
              <w:rPr>
                <w:rFonts w:cs="Arial"/>
                <w:i/>
                <w:szCs w:val="18"/>
              </w:rPr>
              <w:t>maxnoofUuRLCChannels</w:t>
            </w:r>
            <w:proofErr w:type="spellEnd"/>
            <w:r>
              <w:rPr>
                <w:rFonts w:cs="Arial"/>
                <w:i/>
                <w:szCs w:val="18"/>
              </w:rPr>
              <w:t>&gt;</w:t>
            </w:r>
          </w:p>
        </w:tc>
        <w:tc>
          <w:tcPr>
            <w:tcW w:w="1512" w:type="dxa"/>
          </w:tcPr>
          <w:p w:rsidR="00232AA5" w:rsidRPr="00C8640C" w:rsidRDefault="00232AA5" w:rsidP="00232AA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:rsidR="00232AA5" w:rsidRPr="00AA3811" w:rsidRDefault="00232AA5" w:rsidP="00232AA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:rsidR="00232AA5" w:rsidRPr="002369A0" w:rsidRDefault="00232AA5" w:rsidP="00232AA5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080" w:type="dxa"/>
          </w:tcPr>
          <w:p w:rsidR="00232AA5" w:rsidRPr="002369A0" w:rsidRDefault="00232AA5" w:rsidP="00232AA5">
            <w:pPr>
              <w:pStyle w:val="TAC"/>
              <w:keepNext w:val="0"/>
              <w:keepLines w:val="0"/>
              <w:widowControl w:val="0"/>
            </w:pPr>
          </w:p>
        </w:tc>
      </w:tr>
      <w:tr w:rsidR="00232AA5" w:rsidTr="00232AA5">
        <w:tc>
          <w:tcPr>
            <w:tcW w:w="2160" w:type="dxa"/>
          </w:tcPr>
          <w:p w:rsidR="00232AA5" w:rsidRPr="002369A0" w:rsidRDefault="00232AA5" w:rsidP="00232AA5">
            <w:pPr>
              <w:pStyle w:val="TAL"/>
              <w:keepNext w:val="0"/>
              <w:keepLines w:val="0"/>
              <w:widowControl w:val="0"/>
              <w:ind w:left="200"/>
            </w:pPr>
            <w:r>
              <w:rPr>
                <w:rFonts w:cs="Arial"/>
              </w:rPr>
              <w:t>&gt;&gt;</w:t>
            </w:r>
            <w:proofErr w:type="spellStart"/>
            <w:r>
              <w:rPr>
                <w:rFonts w:cs="Arial"/>
              </w:rPr>
              <w:t>Uu</w:t>
            </w:r>
            <w:proofErr w:type="spellEnd"/>
            <w:r>
              <w:rPr>
                <w:rFonts w:cs="Arial"/>
              </w:rPr>
              <w:t xml:space="preserve"> RLC Channel I</w:t>
            </w:r>
            <w:r>
              <w:rPr>
                <w:rFonts w:cs="Arial" w:hint="eastAsia"/>
              </w:rPr>
              <w:t>D</w:t>
            </w:r>
          </w:p>
        </w:tc>
        <w:tc>
          <w:tcPr>
            <w:tcW w:w="1080" w:type="dxa"/>
          </w:tcPr>
          <w:p w:rsidR="00232AA5" w:rsidRPr="00236A19" w:rsidRDefault="00232AA5" w:rsidP="00232AA5">
            <w:pPr>
              <w:pStyle w:val="TAL"/>
              <w:keepNext w:val="0"/>
              <w:keepLines w:val="0"/>
              <w:widowControl w:val="0"/>
            </w:pPr>
            <w:r>
              <w:rPr>
                <w:rFonts w:cs="Arial" w:hint="eastAsia"/>
                <w:lang w:val="en-US" w:eastAsia="zh-CN"/>
              </w:rPr>
              <w:t>M</w:t>
            </w:r>
          </w:p>
        </w:tc>
        <w:tc>
          <w:tcPr>
            <w:tcW w:w="1080" w:type="dxa"/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:rsidR="00232AA5" w:rsidRPr="00C8640C" w:rsidRDefault="00232AA5" w:rsidP="00232AA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25507">
              <w:rPr>
                <w:rFonts w:cs="Arial"/>
                <w:lang w:eastAsia="zh-CN"/>
              </w:rPr>
              <w:t>9.3.1.266</w:t>
            </w:r>
          </w:p>
        </w:tc>
        <w:tc>
          <w:tcPr>
            <w:tcW w:w="1728" w:type="dxa"/>
          </w:tcPr>
          <w:p w:rsidR="00232AA5" w:rsidRPr="00AA3811" w:rsidRDefault="00232AA5" w:rsidP="00232AA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:rsidR="00232AA5" w:rsidRPr="002369A0" w:rsidRDefault="00232AA5" w:rsidP="00232AA5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080" w:type="dxa"/>
          </w:tcPr>
          <w:p w:rsidR="00232AA5" w:rsidRPr="002369A0" w:rsidRDefault="00232AA5" w:rsidP="00232AA5">
            <w:pPr>
              <w:pStyle w:val="TAC"/>
              <w:keepNext w:val="0"/>
              <w:keepLines w:val="0"/>
              <w:widowControl w:val="0"/>
            </w:pPr>
          </w:p>
        </w:tc>
      </w:tr>
      <w:tr w:rsidR="00232AA5" w:rsidTr="00232AA5">
        <w:tc>
          <w:tcPr>
            <w:tcW w:w="2160" w:type="dxa"/>
          </w:tcPr>
          <w:p w:rsidR="00232AA5" w:rsidRPr="002369A0" w:rsidRDefault="00232AA5" w:rsidP="00232AA5">
            <w:pPr>
              <w:pStyle w:val="TAL"/>
              <w:keepNext w:val="0"/>
              <w:keepLines w:val="0"/>
              <w:widowControl w:val="0"/>
            </w:pPr>
            <w:proofErr w:type="spellStart"/>
            <w:r>
              <w:rPr>
                <w:rFonts w:cs="Arial"/>
                <w:b/>
              </w:rPr>
              <w:t>Uu</w:t>
            </w:r>
            <w:proofErr w:type="spellEnd"/>
            <w:r>
              <w:rPr>
                <w:rFonts w:cs="Arial"/>
                <w:b/>
              </w:rPr>
              <w:t xml:space="preserve"> RLC Channel Failed to be Setup List</w:t>
            </w:r>
          </w:p>
        </w:tc>
        <w:tc>
          <w:tcPr>
            <w:tcW w:w="1080" w:type="dxa"/>
          </w:tcPr>
          <w:p w:rsidR="00232AA5" w:rsidRPr="00236A19" w:rsidRDefault="00232AA5" w:rsidP="00232AA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512" w:type="dxa"/>
          </w:tcPr>
          <w:p w:rsidR="00232AA5" w:rsidRPr="00C8640C" w:rsidRDefault="00232AA5" w:rsidP="00232AA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:rsidR="00232AA5" w:rsidRPr="00AA3811" w:rsidRDefault="00232AA5" w:rsidP="00232AA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:rsidR="00232AA5" w:rsidRPr="002369A0" w:rsidRDefault="00232AA5" w:rsidP="00232AA5">
            <w:pPr>
              <w:pStyle w:val="TAC"/>
              <w:keepNext w:val="0"/>
              <w:keepLines w:val="0"/>
              <w:widowControl w:val="0"/>
            </w:pPr>
            <w:r>
              <w:rPr>
                <w:rFonts w:cs="Arial" w:hint="eastAsia"/>
                <w:szCs w:val="18"/>
                <w:lang w:val="en-US" w:eastAsia="zh-CN"/>
              </w:rPr>
              <w:t>YES</w:t>
            </w:r>
          </w:p>
        </w:tc>
        <w:tc>
          <w:tcPr>
            <w:tcW w:w="1080" w:type="dxa"/>
          </w:tcPr>
          <w:p w:rsidR="00232AA5" w:rsidRPr="002369A0" w:rsidRDefault="00232AA5" w:rsidP="00232AA5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</w:rPr>
              <w:t>ignore</w:t>
            </w:r>
          </w:p>
        </w:tc>
      </w:tr>
      <w:tr w:rsidR="00232AA5" w:rsidTr="00232AA5">
        <w:tc>
          <w:tcPr>
            <w:tcW w:w="2160" w:type="dxa"/>
          </w:tcPr>
          <w:p w:rsidR="00232AA5" w:rsidRPr="002369A0" w:rsidRDefault="00232AA5" w:rsidP="00232AA5">
            <w:pPr>
              <w:pStyle w:val="TAL"/>
              <w:keepNext w:val="0"/>
              <w:keepLines w:val="0"/>
              <w:widowControl w:val="0"/>
              <w:ind w:left="100"/>
            </w:pPr>
            <w:r>
              <w:rPr>
                <w:rFonts w:cs="Arial"/>
                <w:b/>
              </w:rPr>
              <w:t>&gt;</w:t>
            </w:r>
            <w:proofErr w:type="spellStart"/>
            <w:r>
              <w:rPr>
                <w:rFonts w:cs="Arial"/>
                <w:b/>
              </w:rPr>
              <w:t>Uu</w:t>
            </w:r>
            <w:proofErr w:type="spellEnd"/>
            <w:r>
              <w:rPr>
                <w:rFonts w:cs="Arial"/>
                <w:b/>
              </w:rPr>
              <w:t xml:space="preserve"> RLC Channel Failed to be Setup Item IEs</w:t>
            </w:r>
          </w:p>
        </w:tc>
        <w:tc>
          <w:tcPr>
            <w:tcW w:w="1080" w:type="dxa"/>
          </w:tcPr>
          <w:p w:rsidR="00232AA5" w:rsidRPr="00236A19" w:rsidRDefault="00232AA5" w:rsidP="00232AA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rFonts w:cs="Arial"/>
                <w:i/>
                <w:szCs w:val="18"/>
              </w:rPr>
              <w:t>1 .. &lt;</w:t>
            </w:r>
            <w:proofErr w:type="spellStart"/>
            <w:r>
              <w:rPr>
                <w:rFonts w:cs="Arial"/>
                <w:i/>
                <w:szCs w:val="18"/>
              </w:rPr>
              <w:t>maxnoofUuRLCChannels</w:t>
            </w:r>
            <w:proofErr w:type="spellEnd"/>
            <w:r>
              <w:rPr>
                <w:rFonts w:cs="Arial"/>
                <w:i/>
                <w:szCs w:val="18"/>
              </w:rPr>
              <w:t>&gt;</w:t>
            </w:r>
          </w:p>
        </w:tc>
        <w:tc>
          <w:tcPr>
            <w:tcW w:w="1512" w:type="dxa"/>
          </w:tcPr>
          <w:p w:rsidR="00232AA5" w:rsidRPr="00C8640C" w:rsidRDefault="00232AA5" w:rsidP="00232AA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:rsidR="00232AA5" w:rsidRPr="00AA3811" w:rsidRDefault="00232AA5" w:rsidP="00232AA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:rsidR="00232AA5" w:rsidRPr="002369A0" w:rsidRDefault="00232AA5" w:rsidP="00232AA5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080" w:type="dxa"/>
          </w:tcPr>
          <w:p w:rsidR="00232AA5" w:rsidRPr="002369A0" w:rsidRDefault="00232AA5" w:rsidP="00232AA5">
            <w:pPr>
              <w:pStyle w:val="TAC"/>
              <w:keepNext w:val="0"/>
              <w:keepLines w:val="0"/>
              <w:widowControl w:val="0"/>
            </w:pPr>
          </w:p>
        </w:tc>
      </w:tr>
      <w:tr w:rsidR="00232AA5" w:rsidTr="00232AA5">
        <w:tc>
          <w:tcPr>
            <w:tcW w:w="2160" w:type="dxa"/>
          </w:tcPr>
          <w:p w:rsidR="00232AA5" w:rsidRPr="002369A0" w:rsidRDefault="00232AA5" w:rsidP="00232AA5">
            <w:pPr>
              <w:pStyle w:val="TAL"/>
              <w:keepNext w:val="0"/>
              <w:keepLines w:val="0"/>
              <w:widowControl w:val="0"/>
              <w:ind w:left="200"/>
            </w:pPr>
            <w:r>
              <w:rPr>
                <w:rFonts w:cs="Arial"/>
              </w:rPr>
              <w:t>&gt;&gt;</w:t>
            </w:r>
            <w:proofErr w:type="spellStart"/>
            <w:r>
              <w:rPr>
                <w:rFonts w:cs="Arial"/>
              </w:rPr>
              <w:t>Uu</w:t>
            </w:r>
            <w:proofErr w:type="spellEnd"/>
            <w:r>
              <w:rPr>
                <w:rFonts w:cs="Arial"/>
              </w:rPr>
              <w:t xml:space="preserve"> RLC Channel I</w:t>
            </w:r>
            <w:r>
              <w:rPr>
                <w:rFonts w:cs="Arial" w:hint="eastAsia"/>
              </w:rPr>
              <w:t>D</w:t>
            </w:r>
          </w:p>
        </w:tc>
        <w:tc>
          <w:tcPr>
            <w:tcW w:w="1080" w:type="dxa"/>
          </w:tcPr>
          <w:p w:rsidR="00232AA5" w:rsidRPr="00236A19" w:rsidRDefault="00232AA5" w:rsidP="00232AA5">
            <w:pPr>
              <w:pStyle w:val="TAL"/>
              <w:keepNext w:val="0"/>
              <w:keepLines w:val="0"/>
              <w:widowControl w:val="0"/>
            </w:pPr>
            <w:r>
              <w:rPr>
                <w:rFonts w:cs="Arial" w:hint="eastAsia"/>
                <w:lang w:val="en-US" w:eastAsia="zh-CN"/>
              </w:rPr>
              <w:t>M</w:t>
            </w:r>
          </w:p>
        </w:tc>
        <w:tc>
          <w:tcPr>
            <w:tcW w:w="1080" w:type="dxa"/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:rsidR="00232AA5" w:rsidRPr="00C8640C" w:rsidRDefault="00232AA5" w:rsidP="00232AA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25507">
              <w:rPr>
                <w:rFonts w:cs="Arial"/>
                <w:lang w:eastAsia="zh-CN"/>
              </w:rPr>
              <w:t>9.3.1.266</w:t>
            </w:r>
          </w:p>
        </w:tc>
        <w:tc>
          <w:tcPr>
            <w:tcW w:w="1728" w:type="dxa"/>
          </w:tcPr>
          <w:p w:rsidR="00232AA5" w:rsidRPr="00AA3811" w:rsidRDefault="00232AA5" w:rsidP="00232AA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:rsidR="00232AA5" w:rsidRPr="002369A0" w:rsidRDefault="00232AA5" w:rsidP="00232AA5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080" w:type="dxa"/>
          </w:tcPr>
          <w:p w:rsidR="00232AA5" w:rsidRPr="002369A0" w:rsidRDefault="00232AA5" w:rsidP="00232AA5">
            <w:pPr>
              <w:pStyle w:val="TAC"/>
              <w:keepNext w:val="0"/>
              <w:keepLines w:val="0"/>
              <w:widowControl w:val="0"/>
            </w:pPr>
          </w:p>
        </w:tc>
      </w:tr>
      <w:tr w:rsidR="00232AA5" w:rsidTr="00232AA5">
        <w:tc>
          <w:tcPr>
            <w:tcW w:w="2160" w:type="dxa"/>
          </w:tcPr>
          <w:p w:rsidR="00232AA5" w:rsidRPr="002369A0" w:rsidRDefault="00232AA5" w:rsidP="00232AA5">
            <w:pPr>
              <w:pStyle w:val="TAL"/>
              <w:keepNext w:val="0"/>
              <w:keepLines w:val="0"/>
              <w:widowControl w:val="0"/>
              <w:ind w:left="200"/>
            </w:pPr>
            <w:r>
              <w:rPr>
                <w:rFonts w:cs="Arial"/>
              </w:rPr>
              <w:t>&gt;&gt;Cause</w:t>
            </w:r>
          </w:p>
        </w:tc>
        <w:tc>
          <w:tcPr>
            <w:tcW w:w="1080" w:type="dxa"/>
          </w:tcPr>
          <w:p w:rsidR="00232AA5" w:rsidRPr="00236A19" w:rsidRDefault="00232AA5" w:rsidP="00232AA5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:rsidR="00232AA5" w:rsidRPr="00C8640C" w:rsidRDefault="00232AA5" w:rsidP="00232AA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 w:hint="eastAsia"/>
                <w:lang w:eastAsia="zh-CN"/>
              </w:rPr>
              <w:t>9.3.1.2</w:t>
            </w:r>
          </w:p>
        </w:tc>
        <w:tc>
          <w:tcPr>
            <w:tcW w:w="1728" w:type="dxa"/>
          </w:tcPr>
          <w:p w:rsidR="00232AA5" w:rsidRPr="00AA3811" w:rsidRDefault="00232AA5" w:rsidP="00232AA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:rsidR="00232AA5" w:rsidRPr="002369A0" w:rsidRDefault="00232AA5" w:rsidP="00232AA5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080" w:type="dxa"/>
          </w:tcPr>
          <w:p w:rsidR="00232AA5" w:rsidRPr="002369A0" w:rsidRDefault="00232AA5" w:rsidP="00232AA5">
            <w:pPr>
              <w:pStyle w:val="TAC"/>
              <w:keepNext w:val="0"/>
              <w:keepLines w:val="0"/>
              <w:widowControl w:val="0"/>
            </w:pPr>
          </w:p>
        </w:tc>
      </w:tr>
      <w:tr w:rsidR="00232AA5" w:rsidTr="00232AA5">
        <w:tc>
          <w:tcPr>
            <w:tcW w:w="2160" w:type="dxa"/>
          </w:tcPr>
          <w:p w:rsidR="00232AA5" w:rsidRPr="002369A0" w:rsidRDefault="00232AA5" w:rsidP="00232AA5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b/>
              </w:rPr>
              <w:t>PC5 RLC Channel Setup List</w:t>
            </w:r>
          </w:p>
        </w:tc>
        <w:tc>
          <w:tcPr>
            <w:tcW w:w="1080" w:type="dxa"/>
          </w:tcPr>
          <w:p w:rsidR="00232AA5" w:rsidRPr="00236A19" w:rsidRDefault="00232AA5" w:rsidP="00232AA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512" w:type="dxa"/>
          </w:tcPr>
          <w:p w:rsidR="00232AA5" w:rsidRPr="00C8640C" w:rsidRDefault="00232AA5" w:rsidP="00232AA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:rsidR="00232AA5" w:rsidRPr="00AA3811" w:rsidRDefault="00232AA5" w:rsidP="00232AA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:rsidR="00232AA5" w:rsidRPr="002369A0" w:rsidRDefault="00232AA5" w:rsidP="00232AA5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</w:rPr>
              <w:t>YES</w:t>
            </w:r>
          </w:p>
        </w:tc>
        <w:tc>
          <w:tcPr>
            <w:tcW w:w="1080" w:type="dxa"/>
          </w:tcPr>
          <w:p w:rsidR="00232AA5" w:rsidRPr="002369A0" w:rsidRDefault="00232AA5" w:rsidP="00232AA5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</w:rPr>
              <w:t>ignore</w:t>
            </w:r>
          </w:p>
        </w:tc>
      </w:tr>
      <w:tr w:rsidR="00232AA5" w:rsidTr="00232AA5">
        <w:tc>
          <w:tcPr>
            <w:tcW w:w="2160" w:type="dxa"/>
          </w:tcPr>
          <w:p w:rsidR="00232AA5" w:rsidRPr="002369A0" w:rsidRDefault="00232AA5" w:rsidP="00232AA5">
            <w:pPr>
              <w:pStyle w:val="TAL"/>
              <w:keepNext w:val="0"/>
              <w:keepLines w:val="0"/>
              <w:widowControl w:val="0"/>
              <w:ind w:left="100"/>
            </w:pPr>
            <w:r>
              <w:rPr>
                <w:rFonts w:cs="Arial"/>
                <w:b/>
              </w:rPr>
              <w:t>&gt;PC5 RLC Channel Setup Item IEs</w:t>
            </w:r>
          </w:p>
        </w:tc>
        <w:tc>
          <w:tcPr>
            <w:tcW w:w="1080" w:type="dxa"/>
          </w:tcPr>
          <w:p w:rsidR="00232AA5" w:rsidRPr="00236A19" w:rsidRDefault="00232AA5" w:rsidP="00232AA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rFonts w:cs="Arial"/>
                <w:i/>
                <w:szCs w:val="18"/>
              </w:rPr>
              <w:t>1 .. &lt;maxnoofPC5RLCChannels&gt;</w:t>
            </w:r>
          </w:p>
        </w:tc>
        <w:tc>
          <w:tcPr>
            <w:tcW w:w="1512" w:type="dxa"/>
          </w:tcPr>
          <w:p w:rsidR="00232AA5" w:rsidRPr="00C8640C" w:rsidRDefault="00232AA5" w:rsidP="00232AA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:rsidR="00232AA5" w:rsidRPr="00AA3811" w:rsidRDefault="00232AA5" w:rsidP="00232AA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:rsidR="00232AA5" w:rsidRPr="002369A0" w:rsidRDefault="00232AA5" w:rsidP="00232AA5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080" w:type="dxa"/>
          </w:tcPr>
          <w:p w:rsidR="00232AA5" w:rsidRPr="002369A0" w:rsidRDefault="00232AA5" w:rsidP="00232AA5">
            <w:pPr>
              <w:pStyle w:val="TAC"/>
              <w:keepNext w:val="0"/>
              <w:keepLines w:val="0"/>
              <w:widowControl w:val="0"/>
            </w:pPr>
          </w:p>
        </w:tc>
      </w:tr>
      <w:tr w:rsidR="00232AA5" w:rsidTr="00232AA5">
        <w:tc>
          <w:tcPr>
            <w:tcW w:w="2160" w:type="dxa"/>
          </w:tcPr>
          <w:p w:rsidR="00232AA5" w:rsidRPr="002369A0" w:rsidRDefault="00232AA5" w:rsidP="00232AA5">
            <w:pPr>
              <w:pStyle w:val="TAL"/>
              <w:keepNext w:val="0"/>
              <w:keepLines w:val="0"/>
              <w:widowControl w:val="0"/>
              <w:ind w:left="200"/>
            </w:pPr>
            <w:r>
              <w:rPr>
                <w:rFonts w:cs="Arial"/>
              </w:rPr>
              <w:t>&gt;&gt;PC5 RLC Channel I</w:t>
            </w:r>
            <w:r>
              <w:rPr>
                <w:rFonts w:cs="Arial" w:hint="eastAsia"/>
              </w:rPr>
              <w:t>D</w:t>
            </w:r>
          </w:p>
        </w:tc>
        <w:tc>
          <w:tcPr>
            <w:tcW w:w="1080" w:type="dxa"/>
          </w:tcPr>
          <w:p w:rsidR="00232AA5" w:rsidRPr="00236A19" w:rsidRDefault="00232AA5" w:rsidP="00232AA5">
            <w:pPr>
              <w:pStyle w:val="TAL"/>
              <w:keepNext w:val="0"/>
              <w:keepLines w:val="0"/>
              <w:widowControl w:val="0"/>
            </w:pPr>
            <w:r>
              <w:rPr>
                <w:rFonts w:cs="Arial" w:hint="eastAsia"/>
                <w:lang w:val="en-US" w:eastAsia="zh-CN"/>
              </w:rPr>
              <w:t>M</w:t>
            </w:r>
          </w:p>
        </w:tc>
        <w:tc>
          <w:tcPr>
            <w:tcW w:w="1080" w:type="dxa"/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:rsidR="00232AA5" w:rsidRPr="00C8640C" w:rsidRDefault="00232AA5" w:rsidP="00232AA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25507">
              <w:rPr>
                <w:rFonts w:cs="Arial"/>
                <w:lang w:eastAsia="zh-CN"/>
              </w:rPr>
              <w:t>9.3.1.265</w:t>
            </w:r>
          </w:p>
        </w:tc>
        <w:tc>
          <w:tcPr>
            <w:tcW w:w="1728" w:type="dxa"/>
          </w:tcPr>
          <w:p w:rsidR="00232AA5" w:rsidRPr="00AA3811" w:rsidRDefault="00232AA5" w:rsidP="00232AA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:rsidR="00232AA5" w:rsidRPr="002369A0" w:rsidRDefault="00232AA5" w:rsidP="00232AA5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080" w:type="dxa"/>
          </w:tcPr>
          <w:p w:rsidR="00232AA5" w:rsidRPr="002369A0" w:rsidRDefault="00232AA5" w:rsidP="00232AA5">
            <w:pPr>
              <w:pStyle w:val="TAC"/>
              <w:keepNext w:val="0"/>
              <w:keepLines w:val="0"/>
              <w:widowControl w:val="0"/>
            </w:pPr>
          </w:p>
        </w:tc>
      </w:tr>
      <w:tr w:rsidR="00232AA5" w:rsidTr="00232AA5">
        <w:tc>
          <w:tcPr>
            <w:tcW w:w="2160" w:type="dxa"/>
          </w:tcPr>
          <w:p w:rsidR="00232AA5" w:rsidRPr="002369A0" w:rsidRDefault="00232AA5" w:rsidP="00232AA5">
            <w:pPr>
              <w:pStyle w:val="TAL"/>
              <w:keepNext w:val="0"/>
              <w:keepLines w:val="0"/>
              <w:widowControl w:val="0"/>
              <w:ind w:left="200"/>
            </w:pPr>
            <w:r>
              <w:rPr>
                <w:rFonts w:cs="Arial"/>
              </w:rPr>
              <w:t>&gt;&gt;Remote UE Local ID</w:t>
            </w:r>
          </w:p>
        </w:tc>
        <w:tc>
          <w:tcPr>
            <w:tcW w:w="1080" w:type="dxa"/>
          </w:tcPr>
          <w:p w:rsidR="00232AA5" w:rsidRPr="00236A19" w:rsidRDefault="00232AA5" w:rsidP="00232AA5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:rsidR="00232AA5" w:rsidRPr="00C8640C" w:rsidRDefault="00232AA5" w:rsidP="00232AA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25507">
              <w:rPr>
                <w:rFonts w:cs="Arial"/>
                <w:lang w:eastAsia="zh-CN"/>
              </w:rPr>
              <w:t>9.3.1.267</w:t>
            </w:r>
          </w:p>
        </w:tc>
        <w:tc>
          <w:tcPr>
            <w:tcW w:w="1728" w:type="dxa"/>
          </w:tcPr>
          <w:p w:rsidR="00232AA5" w:rsidRPr="00AA3811" w:rsidRDefault="00232AA5" w:rsidP="00232AA5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szCs w:val="18"/>
              </w:rPr>
              <w:t>This IE is not used in this version of the specification.</w:t>
            </w:r>
          </w:p>
        </w:tc>
        <w:tc>
          <w:tcPr>
            <w:tcW w:w="1080" w:type="dxa"/>
          </w:tcPr>
          <w:p w:rsidR="00232AA5" w:rsidRPr="002369A0" w:rsidRDefault="00232AA5" w:rsidP="00232AA5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:rsidR="00232AA5" w:rsidRPr="002369A0" w:rsidRDefault="00232AA5" w:rsidP="00232AA5">
            <w:pPr>
              <w:pStyle w:val="TAC"/>
              <w:keepNext w:val="0"/>
              <w:keepLines w:val="0"/>
              <w:widowControl w:val="0"/>
            </w:pPr>
          </w:p>
        </w:tc>
      </w:tr>
      <w:tr w:rsidR="00232AA5" w:rsidTr="00232AA5">
        <w:tc>
          <w:tcPr>
            <w:tcW w:w="2160" w:type="dxa"/>
          </w:tcPr>
          <w:p w:rsidR="00232AA5" w:rsidRPr="002369A0" w:rsidRDefault="00232AA5" w:rsidP="00232AA5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b/>
              </w:rPr>
              <w:t>PC5 RLC Channel Failed to be Setup List</w:t>
            </w:r>
          </w:p>
        </w:tc>
        <w:tc>
          <w:tcPr>
            <w:tcW w:w="1080" w:type="dxa"/>
          </w:tcPr>
          <w:p w:rsidR="00232AA5" w:rsidRPr="00236A19" w:rsidRDefault="00232AA5" w:rsidP="00232AA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512" w:type="dxa"/>
          </w:tcPr>
          <w:p w:rsidR="00232AA5" w:rsidRPr="00C8640C" w:rsidRDefault="00232AA5" w:rsidP="00232AA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:rsidR="00232AA5" w:rsidRPr="00AA3811" w:rsidRDefault="00232AA5" w:rsidP="00232AA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:rsidR="00232AA5" w:rsidRPr="002369A0" w:rsidRDefault="00232AA5" w:rsidP="00232AA5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</w:rPr>
              <w:t>YES</w:t>
            </w:r>
          </w:p>
        </w:tc>
        <w:tc>
          <w:tcPr>
            <w:tcW w:w="1080" w:type="dxa"/>
          </w:tcPr>
          <w:p w:rsidR="00232AA5" w:rsidRPr="002369A0" w:rsidRDefault="00232AA5" w:rsidP="00232AA5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</w:rPr>
              <w:t>ignore</w:t>
            </w:r>
          </w:p>
        </w:tc>
      </w:tr>
      <w:tr w:rsidR="00232AA5" w:rsidTr="00232AA5">
        <w:tc>
          <w:tcPr>
            <w:tcW w:w="2160" w:type="dxa"/>
          </w:tcPr>
          <w:p w:rsidR="00232AA5" w:rsidRPr="002369A0" w:rsidRDefault="00232AA5" w:rsidP="00232AA5">
            <w:pPr>
              <w:pStyle w:val="TAL"/>
              <w:keepNext w:val="0"/>
              <w:keepLines w:val="0"/>
              <w:widowControl w:val="0"/>
              <w:ind w:left="100"/>
            </w:pPr>
            <w:r>
              <w:rPr>
                <w:rFonts w:cs="Arial"/>
                <w:b/>
              </w:rPr>
              <w:t>&gt;PC5 RLC Channel Failed to be Setup Item IEs</w:t>
            </w:r>
          </w:p>
        </w:tc>
        <w:tc>
          <w:tcPr>
            <w:tcW w:w="1080" w:type="dxa"/>
          </w:tcPr>
          <w:p w:rsidR="00232AA5" w:rsidRPr="00236A19" w:rsidRDefault="00232AA5" w:rsidP="00232AA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rFonts w:cs="Arial"/>
                <w:i/>
                <w:szCs w:val="18"/>
              </w:rPr>
              <w:t>1 .. &lt;maxnoofPC5RLCChannels&gt;</w:t>
            </w:r>
          </w:p>
        </w:tc>
        <w:tc>
          <w:tcPr>
            <w:tcW w:w="1512" w:type="dxa"/>
          </w:tcPr>
          <w:p w:rsidR="00232AA5" w:rsidRPr="00C8640C" w:rsidRDefault="00232AA5" w:rsidP="00232AA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:rsidR="00232AA5" w:rsidRPr="00AA3811" w:rsidRDefault="00232AA5" w:rsidP="00232AA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:rsidR="00232AA5" w:rsidRPr="002369A0" w:rsidRDefault="00232AA5" w:rsidP="00232AA5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080" w:type="dxa"/>
          </w:tcPr>
          <w:p w:rsidR="00232AA5" w:rsidRPr="002369A0" w:rsidRDefault="00232AA5" w:rsidP="00232AA5">
            <w:pPr>
              <w:pStyle w:val="TAC"/>
              <w:keepNext w:val="0"/>
              <w:keepLines w:val="0"/>
              <w:widowControl w:val="0"/>
            </w:pPr>
          </w:p>
        </w:tc>
      </w:tr>
      <w:tr w:rsidR="00232AA5" w:rsidTr="00232AA5">
        <w:tc>
          <w:tcPr>
            <w:tcW w:w="2160" w:type="dxa"/>
          </w:tcPr>
          <w:p w:rsidR="00232AA5" w:rsidRPr="002369A0" w:rsidRDefault="00232AA5" w:rsidP="00232AA5">
            <w:pPr>
              <w:pStyle w:val="TAL"/>
              <w:keepNext w:val="0"/>
              <w:keepLines w:val="0"/>
              <w:widowControl w:val="0"/>
              <w:ind w:left="200"/>
            </w:pPr>
            <w:r>
              <w:rPr>
                <w:rFonts w:cs="Arial"/>
              </w:rPr>
              <w:t>&gt;&gt;PC5 RLC Channel I</w:t>
            </w:r>
            <w:r>
              <w:rPr>
                <w:rFonts w:cs="Arial" w:hint="eastAsia"/>
              </w:rPr>
              <w:t>D</w:t>
            </w:r>
          </w:p>
        </w:tc>
        <w:tc>
          <w:tcPr>
            <w:tcW w:w="1080" w:type="dxa"/>
          </w:tcPr>
          <w:p w:rsidR="00232AA5" w:rsidRPr="00236A19" w:rsidRDefault="00232AA5" w:rsidP="00232AA5">
            <w:pPr>
              <w:pStyle w:val="TAL"/>
              <w:keepNext w:val="0"/>
              <w:keepLines w:val="0"/>
              <w:widowControl w:val="0"/>
            </w:pPr>
            <w:r>
              <w:rPr>
                <w:rFonts w:cs="Arial" w:hint="eastAsia"/>
                <w:lang w:val="en-US" w:eastAsia="zh-CN"/>
              </w:rPr>
              <w:t>M</w:t>
            </w:r>
          </w:p>
        </w:tc>
        <w:tc>
          <w:tcPr>
            <w:tcW w:w="1080" w:type="dxa"/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:rsidR="00232AA5" w:rsidRPr="00C8640C" w:rsidRDefault="00232AA5" w:rsidP="00232AA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25507">
              <w:rPr>
                <w:rFonts w:cs="Arial"/>
                <w:lang w:eastAsia="zh-CN"/>
              </w:rPr>
              <w:t>9.3.1.265</w:t>
            </w:r>
          </w:p>
        </w:tc>
        <w:tc>
          <w:tcPr>
            <w:tcW w:w="1728" w:type="dxa"/>
          </w:tcPr>
          <w:p w:rsidR="00232AA5" w:rsidRPr="00AA3811" w:rsidRDefault="00232AA5" w:rsidP="00232AA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:rsidR="00232AA5" w:rsidRPr="002369A0" w:rsidRDefault="00232AA5" w:rsidP="00232AA5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080" w:type="dxa"/>
          </w:tcPr>
          <w:p w:rsidR="00232AA5" w:rsidRPr="002369A0" w:rsidRDefault="00232AA5" w:rsidP="00232AA5">
            <w:pPr>
              <w:pStyle w:val="TAC"/>
              <w:keepNext w:val="0"/>
              <w:keepLines w:val="0"/>
              <w:widowControl w:val="0"/>
            </w:pPr>
          </w:p>
        </w:tc>
      </w:tr>
      <w:tr w:rsidR="00232AA5" w:rsidTr="00232AA5">
        <w:tc>
          <w:tcPr>
            <w:tcW w:w="2160" w:type="dxa"/>
          </w:tcPr>
          <w:p w:rsidR="00232AA5" w:rsidRPr="002369A0" w:rsidRDefault="00232AA5" w:rsidP="00232AA5">
            <w:pPr>
              <w:pStyle w:val="TAL"/>
              <w:keepNext w:val="0"/>
              <w:keepLines w:val="0"/>
              <w:widowControl w:val="0"/>
              <w:ind w:left="200"/>
            </w:pPr>
            <w:r>
              <w:rPr>
                <w:rFonts w:cs="Arial"/>
              </w:rPr>
              <w:t>&gt;&gt;Remote UE Local ID</w:t>
            </w:r>
          </w:p>
        </w:tc>
        <w:tc>
          <w:tcPr>
            <w:tcW w:w="1080" w:type="dxa"/>
          </w:tcPr>
          <w:p w:rsidR="00232AA5" w:rsidRPr="00236A19" w:rsidRDefault="00232AA5" w:rsidP="00232AA5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:rsidR="00232AA5" w:rsidRPr="00C8640C" w:rsidRDefault="00232AA5" w:rsidP="00232AA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25507">
              <w:rPr>
                <w:rFonts w:cs="Arial"/>
                <w:lang w:eastAsia="zh-CN"/>
              </w:rPr>
              <w:t>9.3.1.267</w:t>
            </w:r>
          </w:p>
        </w:tc>
        <w:tc>
          <w:tcPr>
            <w:tcW w:w="1728" w:type="dxa"/>
          </w:tcPr>
          <w:p w:rsidR="00232AA5" w:rsidRPr="00AA3811" w:rsidRDefault="00232AA5" w:rsidP="00232AA5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szCs w:val="18"/>
              </w:rPr>
              <w:t>This IE is not used in this version of the specification.</w:t>
            </w:r>
          </w:p>
        </w:tc>
        <w:tc>
          <w:tcPr>
            <w:tcW w:w="1080" w:type="dxa"/>
          </w:tcPr>
          <w:p w:rsidR="00232AA5" w:rsidRPr="002369A0" w:rsidRDefault="00232AA5" w:rsidP="00232AA5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080" w:type="dxa"/>
          </w:tcPr>
          <w:p w:rsidR="00232AA5" w:rsidRPr="002369A0" w:rsidRDefault="00232AA5" w:rsidP="00232AA5">
            <w:pPr>
              <w:pStyle w:val="TAC"/>
              <w:keepNext w:val="0"/>
              <w:keepLines w:val="0"/>
              <w:widowControl w:val="0"/>
            </w:pPr>
          </w:p>
        </w:tc>
      </w:tr>
      <w:tr w:rsidR="00232AA5" w:rsidTr="00232AA5">
        <w:tc>
          <w:tcPr>
            <w:tcW w:w="2160" w:type="dxa"/>
          </w:tcPr>
          <w:p w:rsidR="00232AA5" w:rsidRPr="002369A0" w:rsidRDefault="00232AA5" w:rsidP="00232AA5">
            <w:pPr>
              <w:pStyle w:val="TAL"/>
              <w:keepNext w:val="0"/>
              <w:keepLines w:val="0"/>
              <w:widowControl w:val="0"/>
              <w:ind w:left="200"/>
            </w:pPr>
            <w:r>
              <w:rPr>
                <w:rFonts w:cs="Arial"/>
              </w:rPr>
              <w:t>&gt;&gt;Cause</w:t>
            </w:r>
          </w:p>
        </w:tc>
        <w:tc>
          <w:tcPr>
            <w:tcW w:w="1080" w:type="dxa"/>
          </w:tcPr>
          <w:p w:rsidR="00232AA5" w:rsidRPr="00236A19" w:rsidRDefault="00232AA5" w:rsidP="00232AA5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:rsidR="00232AA5" w:rsidRPr="00C8640C" w:rsidRDefault="00232AA5" w:rsidP="00232AA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 w:hint="eastAsia"/>
                <w:lang w:eastAsia="zh-CN"/>
              </w:rPr>
              <w:t>9.3.1.2</w:t>
            </w:r>
          </w:p>
        </w:tc>
        <w:tc>
          <w:tcPr>
            <w:tcW w:w="1728" w:type="dxa"/>
          </w:tcPr>
          <w:p w:rsidR="00232AA5" w:rsidRPr="00AA3811" w:rsidRDefault="00232AA5" w:rsidP="00232AA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:rsidR="00232AA5" w:rsidRPr="002369A0" w:rsidRDefault="00232AA5" w:rsidP="00232AA5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080" w:type="dxa"/>
          </w:tcPr>
          <w:p w:rsidR="00232AA5" w:rsidRPr="002369A0" w:rsidRDefault="00232AA5" w:rsidP="00232AA5">
            <w:pPr>
              <w:pStyle w:val="TAC"/>
              <w:keepNext w:val="0"/>
              <w:keepLines w:val="0"/>
              <w:widowControl w:val="0"/>
            </w:pPr>
          </w:p>
        </w:tc>
      </w:tr>
      <w:tr w:rsidR="00232AA5" w:rsidTr="00232AA5">
        <w:tc>
          <w:tcPr>
            <w:tcW w:w="2160" w:type="dxa"/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proofErr w:type="spellStart"/>
            <w:r>
              <w:rPr>
                <w:rFonts w:eastAsia="Batang"/>
                <w:b/>
              </w:rPr>
              <w:t>S</w:t>
            </w:r>
            <w:r w:rsidRPr="00473132">
              <w:rPr>
                <w:rFonts w:eastAsia="Batang"/>
                <w:b/>
              </w:rPr>
              <w:t>ervingCellMO</w:t>
            </w:r>
            <w:proofErr w:type="spellEnd"/>
            <w:r w:rsidRPr="00473132">
              <w:rPr>
                <w:rFonts w:eastAsia="Batang"/>
                <w:b/>
              </w:rPr>
              <w:t xml:space="preserve">-encoded-in-CGC </w:t>
            </w:r>
            <w:r w:rsidRPr="00024D88">
              <w:rPr>
                <w:rFonts w:eastAsia="Batang"/>
                <w:b/>
              </w:rPr>
              <w:t>List</w:t>
            </w:r>
          </w:p>
        </w:tc>
        <w:tc>
          <w:tcPr>
            <w:tcW w:w="1080" w:type="dxa"/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</w:p>
        </w:tc>
        <w:tc>
          <w:tcPr>
            <w:tcW w:w="1080" w:type="dxa"/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024D88">
              <w:rPr>
                <w:rFonts w:eastAsia="Batang"/>
                <w:bCs/>
                <w:i/>
              </w:rPr>
              <w:t>0..1</w:t>
            </w:r>
          </w:p>
        </w:tc>
        <w:tc>
          <w:tcPr>
            <w:tcW w:w="1512" w:type="dxa"/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  <w:tc>
          <w:tcPr>
            <w:tcW w:w="1728" w:type="dxa"/>
          </w:tcPr>
          <w:p w:rsidR="00232AA5" w:rsidRPr="00AA3811" w:rsidRDefault="00232AA5" w:rsidP="00232AA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:rsidR="00232AA5" w:rsidRDefault="00232AA5" w:rsidP="00232AA5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024D88">
              <w:rPr>
                <w:rFonts w:eastAsia="Batang"/>
                <w:bCs/>
              </w:rPr>
              <w:t>YES</w:t>
            </w:r>
          </w:p>
        </w:tc>
        <w:tc>
          <w:tcPr>
            <w:tcW w:w="1080" w:type="dxa"/>
          </w:tcPr>
          <w:p w:rsidR="00232AA5" w:rsidRPr="002369A0" w:rsidRDefault="00232AA5" w:rsidP="00232AA5">
            <w:pPr>
              <w:pStyle w:val="TAC"/>
              <w:keepNext w:val="0"/>
              <w:keepLines w:val="0"/>
              <w:widowControl w:val="0"/>
            </w:pPr>
            <w:r w:rsidRPr="00024D88">
              <w:rPr>
                <w:rFonts w:eastAsia="Batang"/>
                <w:bCs/>
              </w:rPr>
              <w:t>ignore</w:t>
            </w:r>
          </w:p>
        </w:tc>
      </w:tr>
      <w:tr w:rsidR="00232AA5" w:rsidTr="00232AA5">
        <w:tc>
          <w:tcPr>
            <w:tcW w:w="2160" w:type="dxa"/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  <w:ind w:left="100"/>
              <w:rPr>
                <w:rFonts w:cs="Arial"/>
              </w:rPr>
            </w:pPr>
            <w:r w:rsidRPr="006C5EDD">
              <w:rPr>
                <w:rFonts w:eastAsia="Tahoma" w:cs="Arial"/>
                <w:b/>
                <w:bCs/>
                <w:szCs w:val="18"/>
                <w:lang w:eastAsia="zh-CN"/>
              </w:rPr>
              <w:t>&gt;</w:t>
            </w:r>
            <w:proofErr w:type="spellStart"/>
            <w:r w:rsidRPr="006C5EDD">
              <w:rPr>
                <w:rFonts w:eastAsia="Tahoma" w:cs="Arial"/>
                <w:b/>
                <w:bCs/>
                <w:szCs w:val="18"/>
                <w:lang w:eastAsia="zh-CN"/>
              </w:rPr>
              <w:t>ServingCellMO</w:t>
            </w:r>
            <w:proofErr w:type="spellEnd"/>
            <w:r w:rsidRPr="006C5EDD">
              <w:rPr>
                <w:rFonts w:eastAsia="Tahoma" w:cs="Arial"/>
                <w:b/>
                <w:bCs/>
                <w:szCs w:val="18"/>
                <w:lang w:eastAsia="zh-CN"/>
              </w:rPr>
              <w:t>-encoded-in-CGC Item IEs</w:t>
            </w:r>
          </w:p>
        </w:tc>
        <w:tc>
          <w:tcPr>
            <w:tcW w:w="1080" w:type="dxa"/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</w:p>
        </w:tc>
        <w:tc>
          <w:tcPr>
            <w:tcW w:w="1080" w:type="dxa"/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024D88">
              <w:rPr>
                <w:rFonts w:eastAsia="Batang"/>
                <w:bCs/>
                <w:i/>
              </w:rPr>
              <w:t xml:space="preserve">1 .. </w:t>
            </w:r>
            <w:r w:rsidRPr="00024D88">
              <w:rPr>
                <w:i/>
              </w:rPr>
              <w:t>&lt;</w:t>
            </w:r>
            <w:proofErr w:type="spellStart"/>
            <w:r w:rsidRPr="00024D88">
              <w:rPr>
                <w:rFonts w:cs="Arial"/>
                <w:i/>
                <w:iCs/>
              </w:rPr>
              <w:t>maxNrofBWPs</w:t>
            </w:r>
            <w:proofErr w:type="spellEnd"/>
            <w:r w:rsidRPr="00024D88">
              <w:rPr>
                <w:i/>
              </w:rPr>
              <w:t>&gt;</w:t>
            </w:r>
          </w:p>
        </w:tc>
        <w:tc>
          <w:tcPr>
            <w:tcW w:w="1512" w:type="dxa"/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  <w:tc>
          <w:tcPr>
            <w:tcW w:w="1728" w:type="dxa"/>
          </w:tcPr>
          <w:p w:rsidR="00232AA5" w:rsidRPr="00AA3811" w:rsidRDefault="00232AA5" w:rsidP="00232AA5">
            <w:pPr>
              <w:pStyle w:val="TAL"/>
              <w:keepNext w:val="0"/>
              <w:keepLines w:val="0"/>
              <w:widowControl w:val="0"/>
            </w:pPr>
            <w:r w:rsidRPr="00483AAE">
              <w:rPr>
                <w:rFonts w:eastAsia="Batang" w:cs="Arial"/>
                <w:bCs/>
              </w:rPr>
              <w:t xml:space="preserve">The </w:t>
            </w:r>
            <w:proofErr w:type="spellStart"/>
            <w:r w:rsidRPr="00483AAE">
              <w:rPr>
                <w:rFonts w:eastAsia="Batang" w:cs="Arial"/>
                <w:bCs/>
              </w:rPr>
              <w:t>servingCellMO</w:t>
            </w:r>
            <w:proofErr w:type="spellEnd"/>
            <w:r w:rsidRPr="00483AAE">
              <w:rPr>
                <w:rFonts w:eastAsia="Batang" w:cs="Arial"/>
                <w:bCs/>
              </w:rPr>
              <w:t xml:space="preserve"> which has been </w:t>
            </w:r>
            <w:r w:rsidRPr="006C5EDD">
              <w:rPr>
                <w:rFonts w:eastAsia="Batang" w:cs="Arial"/>
                <w:bCs/>
              </w:rPr>
              <w:t>encoded</w:t>
            </w:r>
            <w:r w:rsidRPr="00483AAE">
              <w:rPr>
                <w:rFonts w:eastAsia="Batang" w:cs="Arial"/>
                <w:bCs/>
              </w:rPr>
              <w:t xml:space="preserve"> in </w:t>
            </w:r>
            <w:proofErr w:type="spellStart"/>
            <w:r w:rsidRPr="00483AAE">
              <w:rPr>
                <w:rFonts w:eastAsia="Batang" w:cs="Arial"/>
                <w:bCs/>
                <w:i/>
                <w:iCs/>
              </w:rPr>
              <w:t>CellGroupConfig</w:t>
            </w:r>
            <w:proofErr w:type="spellEnd"/>
            <w:r w:rsidRPr="00483AAE">
              <w:rPr>
                <w:rFonts w:eastAsia="Batang" w:cs="Arial"/>
                <w:bCs/>
              </w:rPr>
              <w:t xml:space="preserve"> IE.</w:t>
            </w:r>
          </w:p>
        </w:tc>
        <w:tc>
          <w:tcPr>
            <w:tcW w:w="1080" w:type="dxa"/>
          </w:tcPr>
          <w:p w:rsidR="00232AA5" w:rsidRDefault="00232AA5" w:rsidP="00232AA5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024D88">
              <w:rPr>
                <w:rFonts w:eastAsia="Batang"/>
                <w:bCs/>
              </w:rPr>
              <w:t>EACH</w:t>
            </w:r>
          </w:p>
        </w:tc>
        <w:tc>
          <w:tcPr>
            <w:tcW w:w="1080" w:type="dxa"/>
          </w:tcPr>
          <w:p w:rsidR="00232AA5" w:rsidRPr="002369A0" w:rsidRDefault="00232AA5" w:rsidP="00232AA5">
            <w:pPr>
              <w:pStyle w:val="TAC"/>
              <w:keepNext w:val="0"/>
              <w:keepLines w:val="0"/>
              <w:widowControl w:val="0"/>
            </w:pPr>
            <w:r w:rsidRPr="00024D88">
              <w:rPr>
                <w:rFonts w:eastAsia="Batang"/>
                <w:bCs/>
              </w:rPr>
              <w:t>ignore</w:t>
            </w:r>
          </w:p>
        </w:tc>
      </w:tr>
      <w:tr w:rsidR="00232AA5" w:rsidTr="00232AA5">
        <w:tc>
          <w:tcPr>
            <w:tcW w:w="2160" w:type="dxa"/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  <w:ind w:left="200"/>
              <w:rPr>
                <w:rFonts w:cs="Arial"/>
              </w:rPr>
            </w:pPr>
            <w:r w:rsidRPr="00024D88">
              <w:t>&gt;&gt;</w:t>
            </w:r>
            <w:proofErr w:type="spellStart"/>
            <w:r w:rsidRPr="00024D88">
              <w:t>servingCellMO</w:t>
            </w:r>
            <w:proofErr w:type="spellEnd"/>
          </w:p>
        </w:tc>
        <w:tc>
          <w:tcPr>
            <w:tcW w:w="1080" w:type="dxa"/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  <w:r w:rsidRPr="00024D88">
              <w:rPr>
                <w:rFonts w:eastAsia="Batang"/>
                <w:bCs/>
              </w:rPr>
              <w:t>M</w:t>
            </w:r>
          </w:p>
        </w:tc>
        <w:tc>
          <w:tcPr>
            <w:tcW w:w="1080" w:type="dxa"/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024D88">
              <w:rPr>
                <w:rFonts w:eastAsia="Batang"/>
                <w:bCs/>
              </w:rPr>
              <w:t>INTEGER (1..64)</w:t>
            </w:r>
          </w:p>
        </w:tc>
        <w:tc>
          <w:tcPr>
            <w:tcW w:w="1728" w:type="dxa"/>
          </w:tcPr>
          <w:p w:rsidR="00232AA5" w:rsidRPr="00AA3811" w:rsidRDefault="00232AA5" w:rsidP="00232AA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:rsidR="00232AA5" w:rsidRDefault="00232AA5" w:rsidP="00232AA5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024D88">
              <w:rPr>
                <w:rFonts w:eastAsia="Batang" w:cs="Arial"/>
                <w:bCs/>
              </w:rPr>
              <w:t>-</w:t>
            </w:r>
          </w:p>
        </w:tc>
        <w:tc>
          <w:tcPr>
            <w:tcW w:w="1080" w:type="dxa"/>
          </w:tcPr>
          <w:p w:rsidR="00232AA5" w:rsidRPr="002369A0" w:rsidRDefault="00232AA5" w:rsidP="00232AA5">
            <w:pPr>
              <w:pStyle w:val="TAC"/>
              <w:keepNext w:val="0"/>
              <w:keepLines w:val="0"/>
              <w:widowControl w:val="0"/>
            </w:pPr>
          </w:p>
        </w:tc>
      </w:tr>
      <w:tr w:rsidR="00232AA5" w:rsidTr="00232AA5">
        <w:tc>
          <w:tcPr>
            <w:tcW w:w="2160" w:type="dxa"/>
          </w:tcPr>
          <w:p w:rsidR="00232AA5" w:rsidRPr="00024D88" w:rsidRDefault="00232AA5" w:rsidP="00232AA5">
            <w:pPr>
              <w:pStyle w:val="TAL"/>
              <w:keepNext w:val="0"/>
              <w:keepLines w:val="0"/>
              <w:widowControl w:val="0"/>
              <w:ind w:left="200"/>
            </w:pPr>
            <w:r>
              <w:t>UE Multicast MRB Setup List</w:t>
            </w:r>
          </w:p>
        </w:tc>
        <w:tc>
          <w:tcPr>
            <w:tcW w:w="1080" w:type="dxa"/>
          </w:tcPr>
          <w:p w:rsidR="00232AA5" w:rsidRPr="00024D88" w:rsidRDefault="00232AA5" w:rsidP="00232AA5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</w:p>
        </w:tc>
        <w:tc>
          <w:tcPr>
            <w:tcW w:w="1080" w:type="dxa"/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512" w:type="dxa"/>
          </w:tcPr>
          <w:p w:rsidR="00232AA5" w:rsidRPr="00024D88" w:rsidRDefault="00232AA5" w:rsidP="00232AA5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</w:p>
        </w:tc>
        <w:tc>
          <w:tcPr>
            <w:tcW w:w="1728" w:type="dxa"/>
          </w:tcPr>
          <w:p w:rsidR="00232AA5" w:rsidRPr="00AA3811" w:rsidRDefault="00232AA5" w:rsidP="00232AA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:rsidR="00232AA5" w:rsidRPr="00024D88" w:rsidRDefault="00232AA5" w:rsidP="00232AA5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bCs/>
              </w:rPr>
            </w:pPr>
            <w:r>
              <w:rPr>
                <w:rFonts w:eastAsia="Batang" w:cs="Arial"/>
                <w:bCs/>
              </w:rPr>
              <w:t>YES</w:t>
            </w:r>
          </w:p>
        </w:tc>
        <w:tc>
          <w:tcPr>
            <w:tcW w:w="1080" w:type="dxa"/>
          </w:tcPr>
          <w:p w:rsidR="00232AA5" w:rsidRPr="002369A0" w:rsidRDefault="00232AA5" w:rsidP="00232AA5">
            <w:pPr>
              <w:pStyle w:val="TAC"/>
              <w:keepNext w:val="0"/>
              <w:keepLines w:val="0"/>
              <w:widowControl w:val="0"/>
            </w:pPr>
            <w:r>
              <w:t>reject</w:t>
            </w:r>
          </w:p>
        </w:tc>
      </w:tr>
      <w:tr w:rsidR="00232AA5" w:rsidTr="00232AA5">
        <w:tc>
          <w:tcPr>
            <w:tcW w:w="2160" w:type="dxa"/>
          </w:tcPr>
          <w:p w:rsidR="00232AA5" w:rsidRPr="00024D88" w:rsidRDefault="00232AA5" w:rsidP="00232AA5">
            <w:pPr>
              <w:pStyle w:val="TAL"/>
              <w:keepNext w:val="0"/>
              <w:keepLines w:val="0"/>
              <w:widowControl w:val="0"/>
              <w:ind w:left="200"/>
            </w:pPr>
            <w:r>
              <w:t>&gt;UE Multicast MRB Setup Item IEs</w:t>
            </w:r>
          </w:p>
        </w:tc>
        <w:tc>
          <w:tcPr>
            <w:tcW w:w="1080" w:type="dxa"/>
          </w:tcPr>
          <w:p w:rsidR="00232AA5" w:rsidRPr="00024D88" w:rsidRDefault="00232AA5" w:rsidP="00232AA5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</w:p>
        </w:tc>
        <w:tc>
          <w:tcPr>
            <w:tcW w:w="1080" w:type="dxa"/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1 .. &lt;</w:t>
            </w:r>
            <w:proofErr w:type="spellStart"/>
            <w:r>
              <w:rPr>
                <w:i/>
              </w:rPr>
              <w:t>maxnoofMRBsforUE</w:t>
            </w:r>
            <w:proofErr w:type="spellEnd"/>
            <w:r>
              <w:rPr>
                <w:i/>
              </w:rPr>
              <w:t xml:space="preserve">&gt; </w:t>
            </w:r>
          </w:p>
        </w:tc>
        <w:tc>
          <w:tcPr>
            <w:tcW w:w="1512" w:type="dxa"/>
          </w:tcPr>
          <w:p w:rsidR="00232AA5" w:rsidRPr="00024D88" w:rsidRDefault="00232AA5" w:rsidP="00232AA5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</w:p>
        </w:tc>
        <w:tc>
          <w:tcPr>
            <w:tcW w:w="1728" w:type="dxa"/>
          </w:tcPr>
          <w:p w:rsidR="00232AA5" w:rsidRPr="00AA3811" w:rsidRDefault="00232AA5" w:rsidP="00232AA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:rsidR="00232AA5" w:rsidRPr="00024D88" w:rsidRDefault="00232AA5" w:rsidP="00232AA5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bCs/>
              </w:rPr>
            </w:pPr>
            <w:r>
              <w:rPr>
                <w:rFonts w:eastAsia="Batang" w:cs="Arial"/>
                <w:bCs/>
              </w:rPr>
              <w:t>EACH</w:t>
            </w:r>
          </w:p>
        </w:tc>
        <w:tc>
          <w:tcPr>
            <w:tcW w:w="1080" w:type="dxa"/>
          </w:tcPr>
          <w:p w:rsidR="00232AA5" w:rsidRPr="002369A0" w:rsidRDefault="00232AA5" w:rsidP="00232AA5">
            <w:pPr>
              <w:pStyle w:val="TAC"/>
              <w:keepNext w:val="0"/>
              <w:keepLines w:val="0"/>
              <w:widowControl w:val="0"/>
            </w:pPr>
            <w:r>
              <w:t>reject</w:t>
            </w:r>
          </w:p>
        </w:tc>
      </w:tr>
      <w:tr w:rsidR="00232AA5" w:rsidTr="00232AA5">
        <w:tc>
          <w:tcPr>
            <w:tcW w:w="2160" w:type="dxa"/>
          </w:tcPr>
          <w:p w:rsidR="00232AA5" w:rsidRPr="00024D88" w:rsidRDefault="00232AA5" w:rsidP="00232AA5">
            <w:pPr>
              <w:pStyle w:val="TAL"/>
              <w:keepNext w:val="0"/>
              <w:keepLines w:val="0"/>
              <w:widowControl w:val="0"/>
              <w:ind w:left="200"/>
            </w:pPr>
            <w:r>
              <w:t xml:space="preserve"> &gt;&gt;MRB ID</w:t>
            </w:r>
          </w:p>
        </w:tc>
        <w:tc>
          <w:tcPr>
            <w:tcW w:w="1080" w:type="dxa"/>
          </w:tcPr>
          <w:p w:rsidR="00232AA5" w:rsidRPr="00024D88" w:rsidRDefault="00232AA5" w:rsidP="00232AA5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M</w:t>
            </w:r>
          </w:p>
        </w:tc>
        <w:tc>
          <w:tcPr>
            <w:tcW w:w="1080" w:type="dxa"/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:rsidR="00232AA5" w:rsidRPr="00024D88" w:rsidRDefault="00232AA5" w:rsidP="00232AA5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9.3.1.224</w:t>
            </w:r>
          </w:p>
        </w:tc>
        <w:tc>
          <w:tcPr>
            <w:tcW w:w="1728" w:type="dxa"/>
          </w:tcPr>
          <w:p w:rsidR="00232AA5" w:rsidRPr="00AA3811" w:rsidRDefault="00232AA5" w:rsidP="00232AA5">
            <w:pPr>
              <w:pStyle w:val="TAL"/>
              <w:keepNext w:val="0"/>
              <w:keepLines w:val="0"/>
              <w:widowControl w:val="0"/>
            </w:pPr>
            <w:r>
              <w:t>MRB ID for the UE.</w:t>
            </w:r>
          </w:p>
        </w:tc>
        <w:tc>
          <w:tcPr>
            <w:tcW w:w="1080" w:type="dxa"/>
          </w:tcPr>
          <w:p w:rsidR="00232AA5" w:rsidRPr="00024D88" w:rsidRDefault="00232AA5" w:rsidP="00232AA5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bCs/>
              </w:rPr>
            </w:pPr>
            <w:r>
              <w:rPr>
                <w:rFonts w:eastAsia="Batang" w:cs="Arial"/>
                <w:bCs/>
              </w:rPr>
              <w:t>-</w:t>
            </w:r>
          </w:p>
        </w:tc>
        <w:tc>
          <w:tcPr>
            <w:tcW w:w="1080" w:type="dxa"/>
          </w:tcPr>
          <w:p w:rsidR="00232AA5" w:rsidRPr="002369A0" w:rsidRDefault="00232AA5" w:rsidP="00232AA5">
            <w:pPr>
              <w:pStyle w:val="TAC"/>
              <w:keepNext w:val="0"/>
              <w:keepLines w:val="0"/>
              <w:widowControl w:val="0"/>
            </w:pPr>
          </w:p>
        </w:tc>
      </w:tr>
      <w:tr w:rsidR="00232AA5" w:rsidTr="00232AA5">
        <w:tc>
          <w:tcPr>
            <w:tcW w:w="2160" w:type="dxa"/>
          </w:tcPr>
          <w:p w:rsidR="00232AA5" w:rsidRPr="00024D88" w:rsidRDefault="00232AA5" w:rsidP="00232AA5">
            <w:pPr>
              <w:pStyle w:val="TAL"/>
              <w:keepNext w:val="0"/>
              <w:keepLines w:val="0"/>
              <w:widowControl w:val="0"/>
              <w:ind w:left="200"/>
            </w:pPr>
            <w:r>
              <w:t xml:space="preserve"> &gt;&gt;Multicast F1-U Context Reference CU</w:t>
            </w:r>
          </w:p>
        </w:tc>
        <w:tc>
          <w:tcPr>
            <w:tcW w:w="1080" w:type="dxa"/>
          </w:tcPr>
          <w:p w:rsidR="00232AA5" w:rsidRPr="00024D88" w:rsidRDefault="00232AA5" w:rsidP="00232AA5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M</w:t>
            </w:r>
          </w:p>
        </w:tc>
        <w:tc>
          <w:tcPr>
            <w:tcW w:w="1080" w:type="dxa"/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:rsidR="00232AA5" w:rsidRPr="00024D88" w:rsidRDefault="00232AA5" w:rsidP="00232AA5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9.3.2.13</w:t>
            </w:r>
          </w:p>
        </w:tc>
        <w:tc>
          <w:tcPr>
            <w:tcW w:w="1728" w:type="dxa"/>
          </w:tcPr>
          <w:p w:rsidR="00232AA5" w:rsidRPr="00AA3811" w:rsidRDefault="00232AA5" w:rsidP="00232AA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:rsidR="00232AA5" w:rsidRPr="00024D88" w:rsidRDefault="00232AA5" w:rsidP="00232AA5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bCs/>
              </w:rPr>
            </w:pPr>
            <w:r>
              <w:rPr>
                <w:rFonts w:eastAsia="Batang" w:cs="Arial"/>
                <w:bCs/>
              </w:rPr>
              <w:t>-</w:t>
            </w:r>
          </w:p>
        </w:tc>
        <w:tc>
          <w:tcPr>
            <w:tcW w:w="1080" w:type="dxa"/>
          </w:tcPr>
          <w:p w:rsidR="00232AA5" w:rsidRPr="002369A0" w:rsidRDefault="00232AA5" w:rsidP="00232AA5">
            <w:pPr>
              <w:pStyle w:val="TAC"/>
              <w:keepNext w:val="0"/>
              <w:keepLines w:val="0"/>
              <w:widowControl w:val="0"/>
            </w:pPr>
          </w:p>
        </w:tc>
      </w:tr>
      <w:tr w:rsidR="00232AA5" w:rsidTr="00232AA5">
        <w:trPr>
          <w:ins w:id="113" w:author="Author" w:date="2023-09-04T16:51:00Z"/>
        </w:trPr>
        <w:tc>
          <w:tcPr>
            <w:tcW w:w="2160" w:type="dxa"/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  <w:rPr>
                <w:ins w:id="114" w:author="Author" w:date="2023-09-04T16:51:00Z"/>
              </w:rPr>
            </w:pPr>
            <w:ins w:id="115" w:author="Author" w:date="2023-09-04T16:52:00Z">
              <w:r>
                <w:t>Lower Layer Configuration for LTM</w:t>
              </w:r>
            </w:ins>
          </w:p>
        </w:tc>
        <w:tc>
          <w:tcPr>
            <w:tcW w:w="1080" w:type="dxa"/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  <w:rPr>
                <w:ins w:id="116" w:author="Author" w:date="2023-09-04T16:51:00Z"/>
                <w:rFonts w:eastAsia="Batang"/>
                <w:bCs/>
              </w:rPr>
            </w:pPr>
            <w:ins w:id="117" w:author="Author" w:date="2023-09-04T17:43:00Z">
              <w:r w:rsidRPr="00A33F4B">
                <w:rPr>
                  <w:rFonts w:eastAsia="Batang"/>
                  <w:bCs/>
                </w:rPr>
                <w:t>O</w:t>
              </w:r>
            </w:ins>
          </w:p>
        </w:tc>
        <w:tc>
          <w:tcPr>
            <w:tcW w:w="1080" w:type="dxa"/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  <w:rPr>
                <w:ins w:id="118" w:author="Author" w:date="2023-09-04T16:51:00Z"/>
                <w:i/>
              </w:rPr>
            </w:pPr>
          </w:p>
        </w:tc>
        <w:tc>
          <w:tcPr>
            <w:tcW w:w="1512" w:type="dxa"/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  <w:rPr>
                <w:ins w:id="119" w:author="Author" w:date="2023-09-04T16:51:00Z"/>
                <w:rFonts w:eastAsia="Batang"/>
                <w:bCs/>
              </w:rPr>
            </w:pPr>
          </w:p>
        </w:tc>
        <w:tc>
          <w:tcPr>
            <w:tcW w:w="1728" w:type="dxa"/>
          </w:tcPr>
          <w:p w:rsidR="00232AA5" w:rsidRPr="00AA3811" w:rsidRDefault="00232AA5" w:rsidP="00232AA5">
            <w:pPr>
              <w:pStyle w:val="TAL"/>
              <w:keepNext w:val="0"/>
              <w:keepLines w:val="0"/>
              <w:widowControl w:val="0"/>
              <w:rPr>
                <w:ins w:id="120" w:author="Author" w:date="2023-09-04T16:51:00Z"/>
              </w:rPr>
            </w:pPr>
          </w:p>
        </w:tc>
        <w:tc>
          <w:tcPr>
            <w:tcW w:w="1080" w:type="dxa"/>
          </w:tcPr>
          <w:p w:rsidR="00232AA5" w:rsidRDefault="00232AA5" w:rsidP="00232AA5">
            <w:pPr>
              <w:pStyle w:val="TAC"/>
              <w:keepNext w:val="0"/>
              <w:keepLines w:val="0"/>
              <w:widowControl w:val="0"/>
              <w:rPr>
                <w:ins w:id="121" w:author="Author" w:date="2023-09-04T16:51:00Z"/>
                <w:rFonts w:eastAsia="Batang" w:cs="Arial"/>
                <w:bCs/>
              </w:rPr>
            </w:pPr>
            <w:ins w:id="122" w:author="Author" w:date="2023-09-04T16:52:00Z">
              <w:r>
                <w:rPr>
                  <w:rFonts w:cs="Arial"/>
                </w:rPr>
                <w:t>YES</w:t>
              </w:r>
            </w:ins>
          </w:p>
        </w:tc>
        <w:tc>
          <w:tcPr>
            <w:tcW w:w="1080" w:type="dxa"/>
          </w:tcPr>
          <w:p w:rsidR="00232AA5" w:rsidRPr="002369A0" w:rsidRDefault="00232AA5" w:rsidP="00232AA5">
            <w:pPr>
              <w:pStyle w:val="TAC"/>
              <w:keepNext w:val="0"/>
              <w:keepLines w:val="0"/>
              <w:widowControl w:val="0"/>
              <w:rPr>
                <w:ins w:id="123" w:author="Author" w:date="2023-09-04T16:51:00Z"/>
              </w:rPr>
            </w:pPr>
            <w:ins w:id="124" w:author="Author" w:date="2023-09-04T16:52:00Z">
              <w:r>
                <w:rPr>
                  <w:rFonts w:cs="Arial"/>
                </w:rPr>
                <w:t>ignore</w:t>
              </w:r>
            </w:ins>
          </w:p>
        </w:tc>
      </w:tr>
      <w:tr w:rsidR="00232AA5" w:rsidRPr="002369A0" w:rsidTr="00232AA5">
        <w:trPr>
          <w:ins w:id="125" w:author="Author" w:date="2023-08-07T15:53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A5" w:rsidRPr="00024D88" w:rsidRDefault="00232AA5">
            <w:pPr>
              <w:pStyle w:val="TAL"/>
              <w:keepNext w:val="0"/>
              <w:keepLines w:val="0"/>
              <w:widowControl w:val="0"/>
              <w:ind w:left="182"/>
              <w:rPr>
                <w:ins w:id="126" w:author="Author" w:date="2023-08-07T15:53:00Z"/>
              </w:rPr>
              <w:pPrChange w:id="127" w:author="Author" w:date="2023-06-05T10:48:00Z">
                <w:pPr>
                  <w:pStyle w:val="TAL"/>
                  <w:ind w:left="200"/>
                </w:pPr>
              </w:pPrChange>
            </w:pPr>
            <w:ins w:id="128" w:author="Author" w:date="2023-09-04T16:52:00Z">
              <w:r>
                <w:lastRenderedPageBreak/>
                <w:t>&gt;</w:t>
              </w:r>
            </w:ins>
            <w:ins w:id="129" w:author="Author" w:date="2023-08-07T15:53:00Z">
              <w:r w:rsidRPr="00A33F4B">
                <w:t>LTM RACH 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A5" w:rsidRPr="00024D88" w:rsidRDefault="00232AA5" w:rsidP="00232AA5">
            <w:pPr>
              <w:pStyle w:val="TAL"/>
              <w:keepNext w:val="0"/>
              <w:keepLines w:val="0"/>
              <w:widowControl w:val="0"/>
              <w:rPr>
                <w:ins w:id="130" w:author="Author" w:date="2023-08-07T15:53:00Z"/>
                <w:rFonts w:eastAsia="Batang"/>
                <w:bCs/>
              </w:rPr>
            </w:pPr>
            <w:ins w:id="131" w:author="Author" w:date="2023-08-07T15:53:00Z">
              <w:r w:rsidRPr="00A33F4B">
                <w:rPr>
                  <w:rFonts w:eastAsia="Batang"/>
                  <w:bCs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  <w:rPr>
                <w:ins w:id="132" w:author="Author" w:date="2023-08-07T15:53:00Z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A5" w:rsidRPr="00024D88" w:rsidRDefault="00232AA5" w:rsidP="00232AA5">
            <w:pPr>
              <w:pStyle w:val="TAL"/>
              <w:keepNext w:val="0"/>
              <w:keepLines w:val="0"/>
              <w:widowControl w:val="0"/>
              <w:rPr>
                <w:ins w:id="133" w:author="Author" w:date="2023-08-07T15:53:00Z"/>
                <w:rFonts w:eastAsia="Batang"/>
                <w:bCs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A5" w:rsidRPr="00AA3811" w:rsidRDefault="00232AA5" w:rsidP="00232AA5">
            <w:pPr>
              <w:pStyle w:val="TAL"/>
              <w:keepNext w:val="0"/>
              <w:keepLines w:val="0"/>
              <w:widowControl w:val="0"/>
              <w:rPr>
                <w:ins w:id="134" w:author="Author" w:date="2023-08-07T15:53:00Z"/>
              </w:rPr>
            </w:pPr>
            <w:ins w:id="135" w:author="Author" w:date="2023-08-07T15:53:00Z">
              <w:r>
                <w:t>This information is used for LTM early TA acquisition (details are FFS).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A5" w:rsidRPr="00024D88" w:rsidRDefault="00232AA5" w:rsidP="00232AA5">
            <w:pPr>
              <w:pStyle w:val="TAC"/>
              <w:keepNext w:val="0"/>
              <w:keepLines w:val="0"/>
              <w:widowControl w:val="0"/>
              <w:rPr>
                <w:ins w:id="136" w:author="Author" w:date="2023-08-07T15:53:00Z"/>
                <w:rFonts w:eastAsia="Batang" w:cs="Arial"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A5" w:rsidRPr="002369A0" w:rsidRDefault="00232AA5" w:rsidP="00232AA5">
            <w:pPr>
              <w:pStyle w:val="TAC"/>
              <w:keepNext w:val="0"/>
              <w:keepLines w:val="0"/>
              <w:widowControl w:val="0"/>
              <w:rPr>
                <w:ins w:id="137" w:author="Author" w:date="2023-08-07T15:53:00Z"/>
              </w:rPr>
            </w:pPr>
          </w:p>
        </w:tc>
      </w:tr>
      <w:tr w:rsidR="00232AA5" w:rsidRPr="002369A0" w:rsidTr="00232AA5">
        <w:trPr>
          <w:ins w:id="138" w:author="Author" w:date="2023-09-04T16:52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  <w:ind w:left="182"/>
              <w:rPr>
                <w:ins w:id="139" w:author="Author" w:date="2023-09-04T16:52:00Z"/>
              </w:rPr>
            </w:pPr>
            <w:ins w:id="140" w:author="Author" w:date="2023-09-04T16:52:00Z">
              <w:r>
                <w:t>&gt;RS 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A5" w:rsidRPr="00A33F4B" w:rsidRDefault="00232AA5" w:rsidP="00232AA5">
            <w:pPr>
              <w:pStyle w:val="TAL"/>
              <w:keepNext w:val="0"/>
              <w:keepLines w:val="0"/>
              <w:widowControl w:val="0"/>
              <w:rPr>
                <w:ins w:id="141" w:author="Author" w:date="2023-09-04T16:52:00Z"/>
                <w:rFonts w:eastAsia="Batang"/>
                <w:bCs/>
              </w:rPr>
            </w:pPr>
            <w:ins w:id="142" w:author="Author" w:date="2023-09-04T16:52:00Z">
              <w:r>
                <w:rPr>
                  <w:rFonts w:eastAsia="Batang"/>
                  <w:bCs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  <w:rPr>
                <w:ins w:id="143" w:author="Author" w:date="2023-09-04T16:52:00Z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A5" w:rsidRPr="00024D88" w:rsidRDefault="00232AA5" w:rsidP="00232AA5">
            <w:pPr>
              <w:pStyle w:val="TAL"/>
              <w:keepNext w:val="0"/>
              <w:keepLines w:val="0"/>
              <w:widowControl w:val="0"/>
              <w:rPr>
                <w:ins w:id="144" w:author="Author" w:date="2023-09-04T16:52:00Z"/>
                <w:rFonts w:eastAsia="Batang"/>
                <w:bCs/>
              </w:rPr>
            </w:pPr>
            <w:ins w:id="145" w:author="Author" w:date="2023-09-04T16:52:00Z">
              <w:r>
                <w:rPr>
                  <w:rFonts w:eastAsia="Batang"/>
                  <w:bCs/>
                </w:rPr>
                <w:t>OCTET STRING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  <w:rPr>
                <w:ins w:id="146" w:author="Author" w:date="2023-09-04T16:52:00Z"/>
              </w:rPr>
            </w:pPr>
            <w:ins w:id="147" w:author="Author" w:date="2023-09-04T16:52:00Z">
              <w:r>
                <w:t>FFS on reference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A5" w:rsidRPr="00A33F4B" w:rsidRDefault="00232AA5" w:rsidP="00232AA5">
            <w:pPr>
              <w:pStyle w:val="TAC"/>
              <w:keepNext w:val="0"/>
              <w:keepLines w:val="0"/>
              <w:widowControl w:val="0"/>
              <w:rPr>
                <w:ins w:id="148" w:author="Author" w:date="2023-09-04T16:52:00Z"/>
                <w:rFonts w:eastAsia="Batang" w:cs="Arial"/>
                <w:bCs/>
              </w:rPr>
            </w:pPr>
            <w:ins w:id="149" w:author="Author" w:date="2023-09-04T16:52:00Z">
              <w:r>
                <w:rPr>
                  <w:rFonts w:eastAsia="Batang" w:cs="Arial"/>
                  <w:bCs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A5" w:rsidRDefault="00232AA5" w:rsidP="00232AA5">
            <w:pPr>
              <w:pStyle w:val="TAC"/>
              <w:keepNext w:val="0"/>
              <w:keepLines w:val="0"/>
              <w:widowControl w:val="0"/>
              <w:rPr>
                <w:ins w:id="150" w:author="Author" w:date="2023-09-04T16:52:00Z"/>
              </w:rPr>
            </w:pPr>
          </w:p>
        </w:tc>
      </w:tr>
      <w:tr w:rsidR="00232AA5" w:rsidRPr="002369A0" w:rsidTr="00232AA5">
        <w:trPr>
          <w:ins w:id="151" w:author="Author" w:date="2023-09-04T16:52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A5" w:rsidRPr="00232AA5" w:rsidRDefault="00232AA5" w:rsidP="00232AA5">
            <w:pPr>
              <w:pStyle w:val="TAL"/>
              <w:keepNext w:val="0"/>
              <w:keepLines w:val="0"/>
              <w:widowControl w:val="0"/>
              <w:ind w:left="182"/>
              <w:rPr>
                <w:ins w:id="152" w:author="Author" w:date="2023-09-04T16:52:00Z"/>
                <w:rFonts w:eastAsiaTheme="minorEastAsia"/>
                <w:lang w:eastAsia="zh-CN"/>
              </w:rPr>
            </w:pPr>
            <w:ins w:id="153" w:author="Author" w:date="2023-09-04T16:52:00Z">
              <w:r>
                <w:t>&gt;TCI State Configuration</w:t>
              </w:r>
            </w:ins>
            <w:r>
              <w:rPr>
                <w:rFonts w:eastAsiaTheme="minorEastAsia" w:hint="eastAsia"/>
                <w:lang w:eastAsia="zh-CN"/>
              </w:rPr>
              <w:t xml:space="preserve"> </w:t>
            </w:r>
            <w:ins w:id="154" w:author="CATT" w:date="2023-09-25T15:50:00Z">
              <w:r>
                <w:rPr>
                  <w:rFonts w:eastAsiaTheme="minorEastAsia" w:hint="eastAsia"/>
                  <w:lang w:eastAsia="zh-CN"/>
                </w:rPr>
                <w:t>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  <w:rPr>
                <w:ins w:id="155" w:author="Author" w:date="2023-09-04T16:52:00Z"/>
                <w:rFonts w:eastAsia="Batang"/>
                <w:bCs/>
              </w:rPr>
            </w:pPr>
            <w:ins w:id="156" w:author="Author" w:date="2023-09-04T17:44:00Z">
              <w:r>
                <w:rPr>
                  <w:rFonts w:eastAsia="Batang"/>
                  <w:bCs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  <w:rPr>
                <w:ins w:id="157" w:author="Author" w:date="2023-09-04T16:52:00Z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A5" w:rsidRPr="00232AA5" w:rsidRDefault="00232AA5" w:rsidP="00232AA5">
            <w:pPr>
              <w:pStyle w:val="TAL"/>
              <w:keepNext w:val="0"/>
              <w:keepLines w:val="0"/>
              <w:widowControl w:val="0"/>
              <w:rPr>
                <w:ins w:id="158" w:author="Author" w:date="2023-09-04T16:52:00Z"/>
                <w:rFonts w:eastAsiaTheme="minorEastAsia"/>
                <w:bCs/>
                <w:lang w:eastAsia="zh-CN"/>
                <w:rPrChange w:id="159" w:author="CATT" w:date="2023-09-25T15:54:00Z">
                  <w:rPr>
                    <w:ins w:id="160" w:author="Author" w:date="2023-09-04T16:52:00Z"/>
                    <w:rFonts w:eastAsia="Batang"/>
                    <w:bCs/>
                  </w:rPr>
                </w:rPrChange>
              </w:rPr>
            </w:pPr>
            <w:ins w:id="161" w:author="Author" w:date="2023-09-04T16:52:00Z">
              <w:del w:id="162" w:author="CATT" w:date="2023-09-25T15:51:00Z">
                <w:r w:rsidDel="00232AA5">
                  <w:rPr>
                    <w:rFonts w:eastAsia="Batang"/>
                    <w:bCs/>
                  </w:rPr>
                  <w:delText>OCTET STRING</w:delText>
                </w:r>
              </w:del>
            </w:ins>
            <w:ins w:id="163" w:author="CATT" w:date="2023-09-25T15:54:00Z">
              <w:r>
                <w:rPr>
                  <w:rFonts w:eastAsiaTheme="minorEastAsia" w:hint="eastAsia"/>
                  <w:bCs/>
                  <w:lang w:eastAsia="zh-CN"/>
                </w:rPr>
                <w:t xml:space="preserve"> 9.3.1.x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  <w:rPr>
                <w:ins w:id="164" w:author="Author" w:date="2023-09-04T16:52:00Z"/>
              </w:rPr>
            </w:pPr>
            <w:ins w:id="165" w:author="Author" w:date="2023-09-04T16:52:00Z">
              <w:del w:id="166" w:author="CATT" w:date="2023-09-25T15:51:00Z">
                <w:r w:rsidDel="00232AA5">
                  <w:rPr>
                    <w:rFonts w:cs="Arial"/>
                    <w:lang w:eastAsia="ja-JP"/>
                  </w:rPr>
                  <w:delText xml:space="preserve">Includes the </w:delText>
                </w:r>
                <w:r w:rsidDel="00232AA5">
                  <w:rPr>
                    <w:i/>
                    <w:iCs/>
                  </w:rPr>
                  <w:delText>TCI-state</w:delText>
                </w:r>
                <w:r w:rsidDel="00232AA5">
                  <w:rPr>
                    <w:rFonts w:eastAsia="宋体" w:hint="eastAsia"/>
                    <w:i/>
                    <w:iCs/>
                    <w:lang w:val="en-US" w:eastAsia="zh-CN"/>
                  </w:rPr>
                  <w:delText xml:space="preserve"> </w:delText>
                </w:r>
                <w:r w:rsidDel="00232AA5">
                  <w:rPr>
                    <w:rFonts w:eastAsia="宋体" w:cs="Arial" w:hint="eastAsia"/>
                    <w:lang w:val="en-US" w:eastAsia="zh-CN"/>
                  </w:rPr>
                  <w:delText>IE</w:delText>
                </w:r>
                <w:r w:rsidDel="00232AA5">
                  <w:rPr>
                    <w:rFonts w:cs="Arial"/>
                    <w:lang w:eastAsia="ja-JP"/>
                  </w:rPr>
                  <w:delText xml:space="preserve"> as defined in </w:delText>
                </w:r>
                <w:r w:rsidDel="00232AA5">
                  <w:rPr>
                    <w:rFonts w:eastAsia="宋体" w:cs="Arial" w:hint="eastAsia"/>
                    <w:lang w:val="en-US" w:eastAsia="zh-CN"/>
                  </w:rPr>
                  <w:delText>6.3</w:delText>
                </w:r>
                <w:r w:rsidDel="00232AA5">
                  <w:rPr>
                    <w:rFonts w:cs="Arial"/>
                    <w:lang w:eastAsia="ja-JP"/>
                  </w:rPr>
                  <w:delText>.2 of</w:delText>
                </w:r>
                <w:r w:rsidDel="00232AA5">
                  <w:rPr>
                    <w:rFonts w:cs="Arial"/>
                    <w:b/>
                    <w:snapToGrid w:val="0"/>
                    <w:lang w:eastAsia="ja-JP"/>
                  </w:rPr>
                  <w:delText xml:space="preserve"> </w:delText>
                </w:r>
                <w:r w:rsidDel="00232AA5">
                  <w:rPr>
                    <w:rFonts w:cs="Arial"/>
                    <w:lang w:eastAsia="ja-JP"/>
                  </w:rPr>
                  <w:delText>TS 3</w:delText>
                </w:r>
                <w:r w:rsidDel="00232AA5">
                  <w:rPr>
                    <w:rFonts w:eastAsia="宋体" w:cs="Arial" w:hint="eastAsia"/>
                    <w:lang w:val="en-US" w:eastAsia="zh-CN"/>
                  </w:rPr>
                  <w:delText>8</w:delText>
                </w:r>
                <w:r w:rsidDel="00232AA5">
                  <w:rPr>
                    <w:rFonts w:cs="Arial"/>
                    <w:lang w:eastAsia="ja-JP"/>
                  </w:rPr>
                  <w:delText>.331 [</w:delText>
                </w:r>
                <w:r w:rsidDel="00232AA5">
                  <w:rPr>
                    <w:rFonts w:eastAsia="宋体" w:cs="Arial" w:hint="eastAsia"/>
                    <w:lang w:val="en-US" w:eastAsia="zh-CN"/>
                  </w:rPr>
                  <w:delText>8</w:delText>
                </w:r>
                <w:r w:rsidDel="00232AA5">
                  <w:rPr>
                    <w:rFonts w:cs="Arial"/>
                    <w:lang w:eastAsia="ja-JP"/>
                  </w:rPr>
                  <w:delText>]</w:delText>
                </w:r>
                <w:r w:rsidDel="00232AA5">
                  <w:rPr>
                    <w:rFonts w:eastAsia="宋体" w:cs="Arial" w:hint="eastAsia"/>
                    <w:lang w:val="en-US" w:eastAsia="zh-CN"/>
                  </w:rPr>
                  <w:delText>.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A5" w:rsidRDefault="00232AA5" w:rsidP="00232AA5">
            <w:pPr>
              <w:pStyle w:val="TAC"/>
              <w:keepNext w:val="0"/>
              <w:keepLines w:val="0"/>
              <w:widowControl w:val="0"/>
              <w:rPr>
                <w:ins w:id="167" w:author="Author" w:date="2023-09-04T16:52:00Z"/>
                <w:rFonts w:eastAsia="Batang" w:cs="Arial"/>
                <w:bCs/>
              </w:rPr>
            </w:pPr>
            <w:ins w:id="168" w:author="Author" w:date="2023-09-04T16:52:00Z">
              <w:r>
                <w:rPr>
                  <w:rFonts w:eastAsia="Batang" w:cs="Arial"/>
                  <w:bCs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A5" w:rsidRDefault="00232AA5" w:rsidP="00232AA5">
            <w:pPr>
              <w:pStyle w:val="TAC"/>
              <w:keepNext w:val="0"/>
              <w:keepLines w:val="0"/>
              <w:widowControl w:val="0"/>
              <w:rPr>
                <w:ins w:id="169" w:author="Author" w:date="2023-09-04T16:52:00Z"/>
              </w:rPr>
            </w:pPr>
          </w:p>
        </w:tc>
      </w:tr>
    </w:tbl>
    <w:p w:rsidR="00232AA5" w:rsidRPr="00EA5FA7" w:rsidRDefault="00232AA5" w:rsidP="00232AA5">
      <w:pPr>
        <w:rPr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232AA5" w:rsidRPr="00EA5FA7" w:rsidTr="00232AA5">
        <w:tc>
          <w:tcPr>
            <w:tcW w:w="3686" w:type="dxa"/>
          </w:tcPr>
          <w:p w:rsidR="00232AA5" w:rsidRPr="00EA5FA7" w:rsidRDefault="00232AA5" w:rsidP="00232AA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Range bound</w:t>
            </w:r>
          </w:p>
        </w:tc>
        <w:tc>
          <w:tcPr>
            <w:tcW w:w="5670" w:type="dxa"/>
          </w:tcPr>
          <w:p w:rsidR="00232AA5" w:rsidRPr="00EA5FA7" w:rsidRDefault="00232AA5" w:rsidP="00232AA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Explanation</w:t>
            </w:r>
          </w:p>
        </w:tc>
      </w:tr>
      <w:tr w:rsidR="00232AA5" w:rsidRPr="00EA5FA7" w:rsidTr="00232AA5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A5" w:rsidRPr="00EA5FA7" w:rsidRDefault="00232AA5" w:rsidP="00232AA5">
            <w:pPr>
              <w:keepNext/>
              <w:keepLines/>
              <w:spacing w:after="0"/>
              <w:jc w:val="both"/>
              <w:rPr>
                <w:rFonts w:ascii="Arial" w:hAnsi="Arial" w:cs="Arial"/>
                <w:sz w:val="18"/>
              </w:rPr>
            </w:pPr>
            <w:proofErr w:type="spellStart"/>
            <w:r w:rsidRPr="00EA5FA7">
              <w:rPr>
                <w:rFonts w:ascii="Arial" w:hAnsi="Arial" w:cs="Arial"/>
                <w:sz w:val="18"/>
              </w:rPr>
              <w:t>maxnoofSCells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A5" w:rsidRPr="00EA5FA7" w:rsidRDefault="00232AA5" w:rsidP="00232AA5">
            <w:pPr>
              <w:keepNext/>
              <w:keepLines/>
              <w:spacing w:after="0"/>
              <w:jc w:val="both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 xml:space="preserve">Maximum no. of </w:t>
            </w:r>
            <w:proofErr w:type="spellStart"/>
            <w:r w:rsidRPr="00EA5FA7">
              <w:rPr>
                <w:rFonts w:ascii="Arial" w:hAnsi="Arial" w:cs="Arial"/>
                <w:sz w:val="18"/>
              </w:rPr>
              <w:t>SCells</w:t>
            </w:r>
            <w:proofErr w:type="spellEnd"/>
            <w:r w:rsidRPr="00EA5FA7">
              <w:rPr>
                <w:rFonts w:ascii="Arial" w:hAnsi="Arial" w:cs="Arial"/>
                <w:sz w:val="18"/>
              </w:rPr>
              <w:t xml:space="preserve"> allowed towards one UE, the maximum value is 32.</w:t>
            </w:r>
          </w:p>
        </w:tc>
      </w:tr>
      <w:tr w:rsidR="00232AA5" w:rsidRPr="00EA5FA7" w:rsidTr="00232AA5">
        <w:tc>
          <w:tcPr>
            <w:tcW w:w="3686" w:type="dxa"/>
          </w:tcPr>
          <w:p w:rsidR="00232AA5" w:rsidRPr="00EA5FA7" w:rsidRDefault="00232AA5" w:rsidP="00232AA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EA5FA7">
              <w:rPr>
                <w:rFonts w:ascii="Arial" w:hAnsi="Arial"/>
                <w:sz w:val="18"/>
              </w:rPr>
              <w:t>maxnoofSRBs</w:t>
            </w:r>
            <w:proofErr w:type="spellEnd"/>
          </w:p>
        </w:tc>
        <w:tc>
          <w:tcPr>
            <w:tcW w:w="5670" w:type="dxa"/>
          </w:tcPr>
          <w:p w:rsidR="00232AA5" w:rsidRPr="00EA5FA7" w:rsidRDefault="00232AA5" w:rsidP="00232AA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 xml:space="preserve">Maximum no. of SRB allowed towards one UE, the maximum value is 8. </w:t>
            </w:r>
          </w:p>
        </w:tc>
      </w:tr>
      <w:tr w:rsidR="00232AA5" w:rsidRPr="00EA5FA7" w:rsidTr="00232AA5">
        <w:tc>
          <w:tcPr>
            <w:tcW w:w="3686" w:type="dxa"/>
          </w:tcPr>
          <w:p w:rsidR="00232AA5" w:rsidRPr="00EA5FA7" w:rsidRDefault="00232AA5" w:rsidP="00232AA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EA5FA7">
              <w:rPr>
                <w:rFonts w:ascii="Arial" w:hAnsi="Arial"/>
                <w:sz w:val="18"/>
              </w:rPr>
              <w:t>maxnoofDRBs</w:t>
            </w:r>
            <w:proofErr w:type="spellEnd"/>
          </w:p>
        </w:tc>
        <w:tc>
          <w:tcPr>
            <w:tcW w:w="5670" w:type="dxa"/>
          </w:tcPr>
          <w:p w:rsidR="00232AA5" w:rsidRPr="00EA5FA7" w:rsidRDefault="00232AA5" w:rsidP="00232AA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 xml:space="preserve">Maximum no. of DRB allowed towards one UE, the maximum value is 64. </w:t>
            </w:r>
          </w:p>
        </w:tc>
      </w:tr>
      <w:tr w:rsidR="00232AA5" w:rsidRPr="00EA5FA7" w:rsidTr="00232AA5">
        <w:tc>
          <w:tcPr>
            <w:tcW w:w="3686" w:type="dxa"/>
          </w:tcPr>
          <w:p w:rsidR="00232AA5" w:rsidRPr="00EA5FA7" w:rsidRDefault="00232AA5" w:rsidP="00232AA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EA5FA7">
              <w:rPr>
                <w:rFonts w:ascii="Arial" w:hAnsi="Arial"/>
                <w:sz w:val="18"/>
              </w:rPr>
              <w:t>maxnoofDLUPTNLInformation</w:t>
            </w:r>
            <w:proofErr w:type="spellEnd"/>
          </w:p>
        </w:tc>
        <w:tc>
          <w:tcPr>
            <w:tcW w:w="5670" w:type="dxa"/>
          </w:tcPr>
          <w:p w:rsidR="00232AA5" w:rsidRPr="00EA5FA7" w:rsidRDefault="00232AA5" w:rsidP="00232AA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Maximum no. of DL UP TNL Information allowed towards one DRB, the maximum value is 2.</w:t>
            </w:r>
          </w:p>
        </w:tc>
      </w:tr>
      <w:tr w:rsidR="00232AA5" w:rsidRPr="00EA5FA7" w:rsidTr="00232AA5">
        <w:tc>
          <w:tcPr>
            <w:tcW w:w="3686" w:type="dxa"/>
          </w:tcPr>
          <w:p w:rsidR="00232AA5" w:rsidRPr="00EA5FA7" w:rsidRDefault="00232AA5" w:rsidP="00232AA5">
            <w:pPr>
              <w:pStyle w:val="TAL"/>
            </w:pPr>
            <w:proofErr w:type="spellStart"/>
            <w:r w:rsidRPr="00C32C00">
              <w:t>maxnoofBHRLCChannels</w:t>
            </w:r>
            <w:proofErr w:type="spellEnd"/>
          </w:p>
        </w:tc>
        <w:tc>
          <w:tcPr>
            <w:tcW w:w="5670" w:type="dxa"/>
          </w:tcPr>
          <w:p w:rsidR="00232AA5" w:rsidRPr="00EA5FA7" w:rsidRDefault="00232AA5" w:rsidP="00232AA5">
            <w:pPr>
              <w:pStyle w:val="TAL"/>
            </w:pPr>
            <w:r w:rsidRPr="00C32C00">
              <w:t>Maximum no. of BH RLC channels allowed towards one IAB-node, the maximum value is 65536.</w:t>
            </w:r>
          </w:p>
        </w:tc>
      </w:tr>
      <w:tr w:rsidR="00232AA5" w:rsidTr="00232AA5">
        <w:tc>
          <w:tcPr>
            <w:tcW w:w="3686" w:type="dxa"/>
          </w:tcPr>
          <w:p w:rsidR="00232AA5" w:rsidRPr="00551338" w:rsidRDefault="00232AA5" w:rsidP="00232AA5">
            <w:pPr>
              <w:pStyle w:val="TAL"/>
            </w:pPr>
            <w:proofErr w:type="spellStart"/>
            <w:r w:rsidRPr="00551338">
              <w:t>maxnoof</w:t>
            </w:r>
            <w:proofErr w:type="spellEnd"/>
            <w:r w:rsidRPr="00551338">
              <w:rPr>
                <w:rFonts w:hint="eastAsia"/>
                <w:lang w:val="en-US" w:eastAsia="zh-CN"/>
              </w:rPr>
              <w:t>SL</w:t>
            </w:r>
            <w:r w:rsidRPr="00551338">
              <w:t>DRBs</w:t>
            </w:r>
          </w:p>
        </w:tc>
        <w:tc>
          <w:tcPr>
            <w:tcW w:w="5670" w:type="dxa"/>
          </w:tcPr>
          <w:p w:rsidR="00232AA5" w:rsidRDefault="00232AA5" w:rsidP="00232AA5">
            <w:pPr>
              <w:pStyle w:val="TAL"/>
            </w:pPr>
            <w:r>
              <w:t xml:space="preserve">Maximum no. of </w:t>
            </w:r>
            <w:r>
              <w:rPr>
                <w:rFonts w:hint="eastAsia"/>
                <w:lang w:val="en-US" w:eastAsia="zh-CN"/>
              </w:rPr>
              <w:t xml:space="preserve">SL </w:t>
            </w:r>
            <w:r>
              <w:t xml:space="preserve">DRB allowed </w:t>
            </w:r>
            <w:r>
              <w:rPr>
                <w:rFonts w:hint="eastAsia"/>
                <w:lang w:val="en-US" w:eastAsia="zh-CN"/>
              </w:rPr>
              <w:t xml:space="preserve">for NR </w:t>
            </w:r>
            <w:proofErr w:type="spellStart"/>
            <w:r>
              <w:rPr>
                <w:rFonts w:hint="eastAsia"/>
                <w:lang w:val="en-US" w:eastAsia="zh-CN"/>
              </w:rPr>
              <w:t>sidelink</w:t>
            </w:r>
            <w:proofErr w:type="spellEnd"/>
            <w:r>
              <w:rPr>
                <w:rFonts w:hint="eastAsia"/>
                <w:lang w:val="en-US" w:eastAsia="zh-CN"/>
              </w:rPr>
              <w:t xml:space="preserve"> communication per</w:t>
            </w:r>
            <w:r>
              <w:t xml:space="preserve"> UE, the maximum value is </w:t>
            </w:r>
            <w:r>
              <w:rPr>
                <w:rFonts w:hint="eastAsia"/>
                <w:lang w:val="en-US" w:eastAsia="zh-CN"/>
              </w:rPr>
              <w:t>512</w:t>
            </w:r>
            <w:r>
              <w:t>.</w:t>
            </w:r>
          </w:p>
        </w:tc>
      </w:tr>
      <w:tr w:rsidR="00232AA5" w:rsidTr="00232AA5">
        <w:tc>
          <w:tcPr>
            <w:tcW w:w="3686" w:type="dxa"/>
          </w:tcPr>
          <w:p w:rsidR="00232AA5" w:rsidRPr="00551338" w:rsidRDefault="00232AA5" w:rsidP="00232AA5">
            <w:pPr>
              <w:pStyle w:val="TAL"/>
            </w:pPr>
            <w:proofErr w:type="spellStart"/>
            <w:r w:rsidRPr="008F02E1">
              <w:t>maxnoofAdditionalPDCPDuplicationTNL</w:t>
            </w:r>
            <w:proofErr w:type="spellEnd"/>
          </w:p>
        </w:tc>
        <w:tc>
          <w:tcPr>
            <w:tcW w:w="5670" w:type="dxa"/>
          </w:tcPr>
          <w:p w:rsidR="00232AA5" w:rsidRDefault="00232AA5" w:rsidP="00232AA5">
            <w:pPr>
              <w:pStyle w:val="TAL"/>
            </w:pPr>
            <w:r w:rsidRPr="008F02E1">
              <w:t xml:space="preserve">Maximum no. of additional UP TNL Information allowed towards one DRB, the maximum value is 2. </w:t>
            </w:r>
          </w:p>
        </w:tc>
      </w:tr>
      <w:tr w:rsidR="00232AA5" w:rsidTr="00232AA5">
        <w:tc>
          <w:tcPr>
            <w:tcW w:w="3686" w:type="dxa"/>
          </w:tcPr>
          <w:p w:rsidR="00232AA5" w:rsidRPr="008F02E1" w:rsidRDefault="00232AA5" w:rsidP="00232AA5">
            <w:pPr>
              <w:pStyle w:val="TAL"/>
            </w:pPr>
            <w:proofErr w:type="spellStart"/>
            <w:r>
              <w:rPr>
                <w:rFonts w:cs="Arial"/>
              </w:rPr>
              <w:t>maxnoofUuRLCChannels</w:t>
            </w:r>
            <w:proofErr w:type="spellEnd"/>
          </w:p>
        </w:tc>
        <w:tc>
          <w:tcPr>
            <w:tcW w:w="5670" w:type="dxa"/>
          </w:tcPr>
          <w:p w:rsidR="00232AA5" w:rsidRPr="008F02E1" w:rsidRDefault="00232AA5" w:rsidP="00232AA5">
            <w:pPr>
              <w:pStyle w:val="TAL"/>
            </w:pPr>
            <w:r>
              <w:rPr>
                <w:rFonts w:cs="Arial"/>
              </w:rPr>
              <w:t xml:space="preserve">Maximum no. of </w:t>
            </w:r>
            <w:proofErr w:type="spellStart"/>
            <w:r>
              <w:rPr>
                <w:rFonts w:cs="Arial"/>
              </w:rPr>
              <w:t>Uu</w:t>
            </w:r>
            <w:proofErr w:type="spellEnd"/>
            <w:r>
              <w:rPr>
                <w:rFonts w:cs="Arial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 xml:space="preserve">Relay </w:t>
            </w:r>
            <w:r>
              <w:rPr>
                <w:rFonts w:cs="Arial"/>
              </w:rPr>
              <w:t>RLC channels for L2 U2N relaying per Relay UE, the maximum value is 32.</w:t>
            </w:r>
            <w:r>
              <w:rPr>
                <w:rFonts w:eastAsia="FangSong" w:cs="Arial"/>
                <w:lang w:val="en-US" w:eastAsia="zh-CN"/>
              </w:rPr>
              <w:t xml:space="preserve"> </w:t>
            </w:r>
          </w:p>
        </w:tc>
      </w:tr>
      <w:tr w:rsidR="00232AA5" w:rsidTr="00232AA5">
        <w:tc>
          <w:tcPr>
            <w:tcW w:w="3686" w:type="dxa"/>
          </w:tcPr>
          <w:p w:rsidR="00232AA5" w:rsidRPr="008F02E1" w:rsidRDefault="00232AA5" w:rsidP="00232AA5">
            <w:pPr>
              <w:pStyle w:val="TAL"/>
            </w:pPr>
            <w:r>
              <w:rPr>
                <w:rFonts w:cs="Arial"/>
              </w:rPr>
              <w:t>maxnoofPC5RLCChannels</w:t>
            </w:r>
          </w:p>
        </w:tc>
        <w:tc>
          <w:tcPr>
            <w:tcW w:w="5670" w:type="dxa"/>
          </w:tcPr>
          <w:p w:rsidR="00232AA5" w:rsidRPr="008F02E1" w:rsidRDefault="00232AA5" w:rsidP="00232AA5">
            <w:pPr>
              <w:pStyle w:val="TAL"/>
            </w:pPr>
            <w:r>
              <w:rPr>
                <w:rFonts w:cs="Arial"/>
              </w:rPr>
              <w:t xml:space="preserve">Maximum no. of PC5 </w:t>
            </w:r>
            <w:r>
              <w:rPr>
                <w:rFonts w:hint="eastAsia"/>
                <w:lang w:val="en-US" w:eastAsia="zh-CN"/>
              </w:rPr>
              <w:t xml:space="preserve">Relay </w:t>
            </w:r>
            <w:r>
              <w:rPr>
                <w:rFonts w:cs="Arial"/>
              </w:rPr>
              <w:t>RLC channels allowed for L2 U2N relaying per Remote UE</w:t>
            </w:r>
            <w:r>
              <w:rPr>
                <w:rFonts w:cs="Arial" w:hint="eastAsia"/>
                <w:lang w:val="en-US" w:eastAsia="zh-CN"/>
              </w:rPr>
              <w:t xml:space="preserve"> or Relay UE</w:t>
            </w:r>
            <w:r>
              <w:rPr>
                <w:rFonts w:cs="Arial"/>
              </w:rPr>
              <w:t>, the maximum value is 512.</w:t>
            </w:r>
          </w:p>
        </w:tc>
      </w:tr>
      <w:tr w:rsidR="00232AA5" w:rsidTr="00232AA5">
        <w:tc>
          <w:tcPr>
            <w:tcW w:w="3686" w:type="dxa"/>
          </w:tcPr>
          <w:p w:rsidR="00232AA5" w:rsidRDefault="00232AA5" w:rsidP="00232AA5">
            <w:pPr>
              <w:pStyle w:val="TAL"/>
              <w:rPr>
                <w:rFonts w:cs="Arial"/>
              </w:rPr>
            </w:pPr>
            <w:proofErr w:type="spellStart"/>
            <w:r w:rsidRPr="00024D88">
              <w:rPr>
                <w:rFonts w:cs="Arial"/>
              </w:rPr>
              <w:t>maxNrofBWPs</w:t>
            </w:r>
            <w:proofErr w:type="spellEnd"/>
          </w:p>
        </w:tc>
        <w:tc>
          <w:tcPr>
            <w:tcW w:w="5670" w:type="dxa"/>
          </w:tcPr>
          <w:p w:rsidR="00232AA5" w:rsidRDefault="00232AA5" w:rsidP="00232AA5">
            <w:pPr>
              <w:pStyle w:val="TAL"/>
              <w:rPr>
                <w:rFonts w:cs="Arial"/>
              </w:rPr>
            </w:pPr>
            <w:r w:rsidRPr="00024D88">
              <w:rPr>
                <w:rFonts w:cs="Arial"/>
              </w:rPr>
              <w:t xml:space="preserve">Maximum number of BWPs per serving cell, the maximum value is </w:t>
            </w:r>
            <w:r w:rsidRPr="005C2A46">
              <w:rPr>
                <w:rFonts w:cs="Arial"/>
              </w:rPr>
              <w:t>8</w:t>
            </w:r>
            <w:r w:rsidRPr="00024D88">
              <w:rPr>
                <w:rFonts w:cs="Arial"/>
              </w:rPr>
              <w:t>.</w:t>
            </w:r>
          </w:p>
        </w:tc>
      </w:tr>
      <w:tr w:rsidR="00232AA5" w:rsidTr="00232AA5">
        <w:tc>
          <w:tcPr>
            <w:tcW w:w="3686" w:type="dxa"/>
          </w:tcPr>
          <w:p w:rsidR="00232AA5" w:rsidRPr="00024D88" w:rsidRDefault="00232AA5" w:rsidP="00232AA5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 w:hint="eastAsia"/>
              </w:rPr>
              <w:t>maxnoofMRBsforUE</w:t>
            </w:r>
            <w:proofErr w:type="spellEnd"/>
          </w:p>
        </w:tc>
        <w:tc>
          <w:tcPr>
            <w:tcW w:w="5670" w:type="dxa"/>
          </w:tcPr>
          <w:p w:rsidR="00232AA5" w:rsidRPr="00024D88" w:rsidRDefault="00232AA5" w:rsidP="00232AA5">
            <w:pPr>
              <w:pStyle w:val="TAL"/>
              <w:rPr>
                <w:rFonts w:cs="Arial"/>
              </w:rPr>
            </w:pPr>
            <w:r>
              <w:rPr>
                <w:rFonts w:cs="Arial" w:hint="eastAsia"/>
              </w:rPr>
              <w:t>Maximum no. of multicast MRB allowed towards one UE, the maximum value is 64.</w:t>
            </w:r>
          </w:p>
        </w:tc>
      </w:tr>
    </w:tbl>
    <w:p w:rsidR="00232AA5" w:rsidRPr="00EA5FA7" w:rsidRDefault="00232AA5" w:rsidP="00232AA5"/>
    <w:p w:rsidR="00232AA5" w:rsidRPr="00EA5FA7" w:rsidRDefault="00232AA5" w:rsidP="00232AA5">
      <w:pPr>
        <w:pStyle w:val="4"/>
      </w:pPr>
      <w:bookmarkStart w:id="170" w:name="_Toc20955879"/>
      <w:bookmarkStart w:id="171" w:name="_Toc29892991"/>
      <w:bookmarkStart w:id="172" w:name="_Toc36556928"/>
      <w:bookmarkStart w:id="173" w:name="_Toc45832359"/>
      <w:bookmarkStart w:id="174" w:name="_Toc51763612"/>
      <w:bookmarkStart w:id="175" w:name="_Toc64448778"/>
      <w:bookmarkStart w:id="176" w:name="_Toc66289437"/>
      <w:bookmarkStart w:id="177" w:name="_Toc74154550"/>
      <w:bookmarkStart w:id="178" w:name="_Toc81383294"/>
      <w:bookmarkStart w:id="179" w:name="_Toc88657927"/>
      <w:bookmarkStart w:id="180" w:name="_Toc97910839"/>
      <w:bookmarkStart w:id="181" w:name="_Toc99038559"/>
      <w:bookmarkStart w:id="182" w:name="_Toc99730822"/>
      <w:bookmarkStart w:id="183" w:name="_Toc105510951"/>
      <w:bookmarkStart w:id="184" w:name="_Toc105927483"/>
      <w:bookmarkStart w:id="185" w:name="_Toc106110023"/>
      <w:bookmarkStart w:id="186" w:name="_Toc113835460"/>
      <w:bookmarkStart w:id="187" w:name="_Toc120124307"/>
      <w:bookmarkStart w:id="188" w:name="_Toc138795673"/>
      <w:r w:rsidRPr="00EA5FA7">
        <w:t>9.2.2.7</w:t>
      </w:r>
      <w:r w:rsidRPr="00EA5FA7">
        <w:tab/>
        <w:t>UE CONTEXT MODIFICATION REQUEST</w:t>
      </w:r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</w:p>
    <w:p w:rsidR="00232AA5" w:rsidRPr="00EA5FA7" w:rsidRDefault="00232AA5" w:rsidP="00232AA5">
      <w:pPr>
        <w:rPr>
          <w:rFonts w:eastAsia="Batang"/>
        </w:rPr>
      </w:pPr>
      <w:r w:rsidRPr="00EA5FA7">
        <w:t xml:space="preserve">This message is sent by the </w:t>
      </w:r>
      <w:proofErr w:type="spellStart"/>
      <w:r w:rsidRPr="00EA5FA7">
        <w:t>gNB</w:t>
      </w:r>
      <w:proofErr w:type="spellEnd"/>
      <w:r w:rsidRPr="00EA5FA7">
        <w:t xml:space="preserve">-CU to provide UE Context information changes to the </w:t>
      </w:r>
      <w:proofErr w:type="spellStart"/>
      <w:r w:rsidRPr="00EA5FA7">
        <w:t>gNB</w:t>
      </w:r>
      <w:proofErr w:type="spellEnd"/>
      <w:r w:rsidRPr="00EA5FA7">
        <w:t>-DU.</w:t>
      </w:r>
    </w:p>
    <w:p w:rsidR="00232AA5" w:rsidRPr="00EA5FA7" w:rsidRDefault="00232AA5" w:rsidP="00232AA5">
      <w:r w:rsidRPr="00EA5FA7">
        <w:t xml:space="preserve">Direction: </w:t>
      </w:r>
      <w:proofErr w:type="spellStart"/>
      <w:r w:rsidRPr="00EA5FA7">
        <w:t>gNB</w:t>
      </w:r>
      <w:proofErr w:type="spellEnd"/>
      <w:r w:rsidRPr="00EA5FA7">
        <w:t xml:space="preserve">-CU </w:t>
      </w:r>
      <w:r w:rsidRPr="00EA5FA7">
        <w:sym w:font="Symbol" w:char="F0AE"/>
      </w:r>
      <w:r w:rsidRPr="00EA5FA7">
        <w:t xml:space="preserve"> </w:t>
      </w:r>
      <w:proofErr w:type="spellStart"/>
      <w:r w:rsidRPr="00EA5FA7">
        <w:t>gNB</w:t>
      </w:r>
      <w:proofErr w:type="spellEnd"/>
      <w:r w:rsidRPr="00EA5FA7">
        <w:t>-DU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  <w:tblPrChange w:id="189" w:author="CATT" w:date="2023-09-25T16:04:00Z">
          <w:tblPr>
            <w:tblW w:w="9720" w:type="dxa"/>
            <w:tblInd w:w="-5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000" w:firstRow="0" w:lastRow="0" w:firstColumn="0" w:lastColumn="0" w:noHBand="0" w:noVBand="0"/>
          </w:tblPr>
        </w:tblPrChange>
      </w:tblPr>
      <w:tblGrid>
        <w:gridCol w:w="2240"/>
        <w:gridCol w:w="1000"/>
        <w:gridCol w:w="1080"/>
        <w:gridCol w:w="1512"/>
        <w:gridCol w:w="1728"/>
        <w:gridCol w:w="1080"/>
        <w:gridCol w:w="1080"/>
        <w:tblGridChange w:id="190">
          <w:tblGrid>
            <w:gridCol w:w="2160"/>
            <w:gridCol w:w="1080"/>
            <w:gridCol w:w="1080"/>
            <w:gridCol w:w="1512"/>
            <w:gridCol w:w="1728"/>
            <w:gridCol w:w="1080"/>
            <w:gridCol w:w="1080"/>
          </w:tblGrid>
        </w:tblGridChange>
      </w:tblGrid>
      <w:tr w:rsidR="00232AA5" w:rsidRPr="00EA5FA7" w:rsidTr="00232AA5">
        <w:trPr>
          <w:tblHeader/>
          <w:trPrChange w:id="191" w:author="CATT" w:date="2023-09-25T16:04:00Z">
            <w:trPr>
              <w:tblHeader/>
            </w:trPr>
          </w:trPrChange>
        </w:trPr>
        <w:tc>
          <w:tcPr>
            <w:tcW w:w="2240" w:type="dxa"/>
            <w:tcPrChange w:id="192" w:author="CATT" w:date="2023-09-25T16:04:00Z">
              <w:tcPr>
                <w:tcW w:w="2160" w:type="dxa"/>
              </w:tcPr>
            </w:tcPrChange>
          </w:tcPr>
          <w:p w:rsidR="00232AA5" w:rsidRPr="00EA5FA7" w:rsidRDefault="00232AA5" w:rsidP="00232AA5">
            <w:pPr>
              <w:pStyle w:val="TAH"/>
              <w:keepNext w:val="0"/>
              <w:keepLines w:val="0"/>
              <w:widowControl w:val="0"/>
            </w:pPr>
            <w:r w:rsidRPr="00EA5FA7">
              <w:t>IE/Group Name</w:t>
            </w:r>
          </w:p>
        </w:tc>
        <w:tc>
          <w:tcPr>
            <w:tcW w:w="1000" w:type="dxa"/>
            <w:tcPrChange w:id="193" w:author="CATT" w:date="2023-09-25T16:04:00Z">
              <w:tcPr>
                <w:tcW w:w="1080" w:type="dxa"/>
              </w:tcPr>
            </w:tcPrChange>
          </w:tcPr>
          <w:p w:rsidR="00232AA5" w:rsidRPr="00EA5FA7" w:rsidRDefault="00232AA5" w:rsidP="00232AA5">
            <w:pPr>
              <w:pStyle w:val="TAH"/>
              <w:keepNext w:val="0"/>
              <w:keepLines w:val="0"/>
              <w:widowControl w:val="0"/>
            </w:pPr>
            <w:r w:rsidRPr="00EA5FA7">
              <w:t>Presence</w:t>
            </w:r>
          </w:p>
        </w:tc>
        <w:tc>
          <w:tcPr>
            <w:tcW w:w="1080" w:type="dxa"/>
            <w:tcPrChange w:id="194" w:author="CATT" w:date="2023-09-25T16:04:00Z">
              <w:tcPr>
                <w:tcW w:w="1080" w:type="dxa"/>
              </w:tcPr>
            </w:tcPrChange>
          </w:tcPr>
          <w:p w:rsidR="00232AA5" w:rsidRPr="00EA5FA7" w:rsidRDefault="00232AA5" w:rsidP="00232AA5">
            <w:pPr>
              <w:pStyle w:val="TAH"/>
              <w:keepNext w:val="0"/>
              <w:keepLines w:val="0"/>
              <w:widowControl w:val="0"/>
            </w:pPr>
            <w:r w:rsidRPr="00EA5FA7">
              <w:t>Range</w:t>
            </w:r>
          </w:p>
        </w:tc>
        <w:tc>
          <w:tcPr>
            <w:tcW w:w="1512" w:type="dxa"/>
            <w:tcPrChange w:id="195" w:author="CATT" w:date="2023-09-25T16:04:00Z">
              <w:tcPr>
                <w:tcW w:w="1512" w:type="dxa"/>
              </w:tcPr>
            </w:tcPrChange>
          </w:tcPr>
          <w:p w:rsidR="00232AA5" w:rsidRPr="00EA5FA7" w:rsidRDefault="00232AA5" w:rsidP="00232AA5">
            <w:pPr>
              <w:pStyle w:val="TAH"/>
              <w:keepNext w:val="0"/>
              <w:keepLines w:val="0"/>
              <w:widowControl w:val="0"/>
            </w:pPr>
            <w:r w:rsidRPr="00EA5FA7">
              <w:t>IE type and reference</w:t>
            </w:r>
          </w:p>
        </w:tc>
        <w:tc>
          <w:tcPr>
            <w:tcW w:w="1728" w:type="dxa"/>
            <w:tcPrChange w:id="196" w:author="CATT" w:date="2023-09-25T16:04:00Z">
              <w:tcPr>
                <w:tcW w:w="1728" w:type="dxa"/>
              </w:tcPr>
            </w:tcPrChange>
          </w:tcPr>
          <w:p w:rsidR="00232AA5" w:rsidRPr="00EA5FA7" w:rsidRDefault="00232AA5" w:rsidP="00232AA5">
            <w:pPr>
              <w:pStyle w:val="TAH"/>
              <w:keepNext w:val="0"/>
              <w:keepLines w:val="0"/>
              <w:widowControl w:val="0"/>
            </w:pPr>
            <w:r w:rsidRPr="00EA5FA7">
              <w:t>Semantics description</w:t>
            </w:r>
          </w:p>
        </w:tc>
        <w:tc>
          <w:tcPr>
            <w:tcW w:w="1080" w:type="dxa"/>
            <w:tcPrChange w:id="197" w:author="CATT" w:date="2023-09-25T16:04:00Z">
              <w:tcPr>
                <w:tcW w:w="1080" w:type="dxa"/>
              </w:tcPr>
            </w:tcPrChange>
          </w:tcPr>
          <w:p w:rsidR="00232AA5" w:rsidRPr="00EA5FA7" w:rsidRDefault="00232AA5" w:rsidP="00232AA5">
            <w:pPr>
              <w:pStyle w:val="TAH"/>
              <w:keepNext w:val="0"/>
              <w:keepLines w:val="0"/>
              <w:widowControl w:val="0"/>
            </w:pPr>
            <w:r w:rsidRPr="00EA5FA7">
              <w:t>Criticality</w:t>
            </w:r>
          </w:p>
        </w:tc>
        <w:tc>
          <w:tcPr>
            <w:tcW w:w="1080" w:type="dxa"/>
            <w:tcPrChange w:id="198" w:author="CATT" w:date="2023-09-25T16:04:00Z">
              <w:tcPr>
                <w:tcW w:w="1080" w:type="dxa"/>
              </w:tcPr>
            </w:tcPrChange>
          </w:tcPr>
          <w:p w:rsidR="00232AA5" w:rsidRPr="00EA5FA7" w:rsidRDefault="00232AA5" w:rsidP="00232AA5">
            <w:pPr>
              <w:pStyle w:val="TAH"/>
              <w:keepNext w:val="0"/>
              <w:keepLines w:val="0"/>
              <w:widowControl w:val="0"/>
            </w:pPr>
            <w:r w:rsidRPr="00EA5FA7">
              <w:t>Assigned Criticality</w:t>
            </w:r>
          </w:p>
        </w:tc>
      </w:tr>
      <w:tr w:rsidR="00232AA5" w:rsidRPr="00EA5FA7" w:rsidTr="00232AA5">
        <w:tc>
          <w:tcPr>
            <w:tcW w:w="2240" w:type="dxa"/>
            <w:tcPrChange w:id="199" w:author="CATT" w:date="2023-09-25T16:04:00Z">
              <w:tcPr>
                <w:tcW w:w="2160" w:type="dxa"/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</w:pPr>
            <w:r w:rsidRPr="00EA5FA7">
              <w:t>Message Type</w:t>
            </w:r>
          </w:p>
        </w:tc>
        <w:tc>
          <w:tcPr>
            <w:tcW w:w="1000" w:type="dxa"/>
            <w:tcPrChange w:id="200" w:author="CATT" w:date="2023-09-25T16:04:00Z">
              <w:tcPr>
                <w:tcW w:w="1080" w:type="dxa"/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</w:pPr>
            <w:r w:rsidRPr="00EA5FA7">
              <w:t>M</w:t>
            </w:r>
          </w:p>
        </w:tc>
        <w:tc>
          <w:tcPr>
            <w:tcW w:w="1080" w:type="dxa"/>
            <w:tcPrChange w:id="201" w:author="CATT" w:date="2023-09-25T16:04:00Z">
              <w:tcPr>
                <w:tcW w:w="1080" w:type="dxa"/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PrChange w:id="202" w:author="CATT" w:date="2023-09-25T16:04:00Z">
              <w:tcPr>
                <w:tcW w:w="1512" w:type="dxa"/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</w:pPr>
            <w:r w:rsidRPr="00EA5FA7">
              <w:t>9.3.1.1</w:t>
            </w:r>
          </w:p>
        </w:tc>
        <w:tc>
          <w:tcPr>
            <w:tcW w:w="1728" w:type="dxa"/>
            <w:tcPrChange w:id="203" w:author="CATT" w:date="2023-09-25T16:04:00Z">
              <w:tcPr>
                <w:tcW w:w="1728" w:type="dxa"/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PrChange w:id="204" w:author="CATT" w:date="2023-09-25T16:04:00Z">
              <w:tcPr>
                <w:tcW w:w="1080" w:type="dxa"/>
              </w:tcPr>
            </w:tcPrChange>
          </w:tcPr>
          <w:p w:rsidR="00232AA5" w:rsidRPr="00EA5FA7" w:rsidRDefault="00232AA5" w:rsidP="00232AA5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  <w:tcPrChange w:id="205" w:author="CATT" w:date="2023-09-25T16:04:00Z">
              <w:tcPr>
                <w:tcW w:w="1080" w:type="dxa"/>
              </w:tcPr>
            </w:tcPrChange>
          </w:tcPr>
          <w:p w:rsidR="00232AA5" w:rsidRPr="00EA5FA7" w:rsidRDefault="00232AA5" w:rsidP="00232AA5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232AA5" w:rsidRPr="00EA5FA7" w:rsidTr="00232AA5">
        <w:tc>
          <w:tcPr>
            <w:tcW w:w="2240" w:type="dxa"/>
            <w:tcPrChange w:id="206" w:author="CATT" w:date="2023-09-25T16:04:00Z">
              <w:tcPr>
                <w:tcW w:w="2160" w:type="dxa"/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proofErr w:type="spellStart"/>
            <w:r w:rsidRPr="00EA5FA7">
              <w:rPr>
                <w:rFonts w:eastAsia="Batang"/>
                <w:bCs/>
              </w:rPr>
              <w:t>gNB</w:t>
            </w:r>
            <w:proofErr w:type="spellEnd"/>
            <w:r w:rsidRPr="00EA5FA7">
              <w:rPr>
                <w:rFonts w:eastAsia="Batang"/>
                <w:bCs/>
              </w:rPr>
              <w:t>-CU</w:t>
            </w:r>
            <w:r w:rsidRPr="00EA5FA7">
              <w:rPr>
                <w:bCs/>
              </w:rPr>
              <w:t xml:space="preserve"> UE F1AP ID</w:t>
            </w:r>
          </w:p>
        </w:tc>
        <w:tc>
          <w:tcPr>
            <w:tcW w:w="1000" w:type="dxa"/>
            <w:tcPrChange w:id="207" w:author="CATT" w:date="2023-09-25T16:04:00Z">
              <w:tcPr>
                <w:tcW w:w="1080" w:type="dxa"/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080" w:type="dxa"/>
            <w:tcPrChange w:id="208" w:author="CATT" w:date="2023-09-25T16:04:00Z">
              <w:tcPr>
                <w:tcW w:w="1080" w:type="dxa"/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PrChange w:id="209" w:author="CATT" w:date="2023-09-25T16:04:00Z">
              <w:tcPr>
                <w:tcW w:w="1512" w:type="dxa"/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</w:pPr>
            <w:r w:rsidRPr="00EA5FA7">
              <w:t>9.3.1.4</w:t>
            </w:r>
          </w:p>
        </w:tc>
        <w:tc>
          <w:tcPr>
            <w:tcW w:w="1728" w:type="dxa"/>
            <w:tcPrChange w:id="210" w:author="CATT" w:date="2023-09-25T16:04:00Z">
              <w:tcPr>
                <w:tcW w:w="1728" w:type="dxa"/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PrChange w:id="211" w:author="CATT" w:date="2023-09-25T16:04:00Z">
              <w:tcPr>
                <w:tcW w:w="1080" w:type="dxa"/>
              </w:tcPr>
            </w:tcPrChange>
          </w:tcPr>
          <w:p w:rsidR="00232AA5" w:rsidRPr="00EA5FA7" w:rsidRDefault="00232AA5" w:rsidP="00232AA5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  <w:tcPrChange w:id="212" w:author="CATT" w:date="2023-09-25T16:04:00Z">
              <w:tcPr>
                <w:tcW w:w="1080" w:type="dxa"/>
              </w:tcPr>
            </w:tcPrChange>
          </w:tcPr>
          <w:p w:rsidR="00232AA5" w:rsidRPr="00EA5FA7" w:rsidRDefault="00232AA5" w:rsidP="00232AA5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232AA5" w:rsidRPr="00EA5FA7" w:rsidTr="00232AA5"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3" w:author="CATT" w:date="2023-09-25T16:04:00Z">
              <w:tcPr>
                <w:tcW w:w="21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09701E" w:rsidRDefault="00232AA5" w:rsidP="00232AA5">
            <w:pPr>
              <w:pStyle w:val="TAL"/>
              <w:keepNext w:val="0"/>
              <w:keepLines w:val="0"/>
              <w:widowControl w:val="0"/>
              <w:rPr>
                <w:rFonts w:eastAsia="Batang"/>
                <w:lang w:val="fr-FR"/>
              </w:rPr>
            </w:pPr>
            <w:proofErr w:type="spellStart"/>
            <w:r w:rsidRPr="0009701E">
              <w:rPr>
                <w:rFonts w:eastAsia="Batang"/>
                <w:lang w:val="fr-FR"/>
              </w:rPr>
              <w:t>gNB</w:t>
            </w:r>
            <w:proofErr w:type="spellEnd"/>
            <w:r w:rsidRPr="0009701E">
              <w:rPr>
                <w:rFonts w:eastAsia="Batang"/>
                <w:lang w:val="fr-FR"/>
              </w:rPr>
              <w:t>-DU UE F1AP ID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4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5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6" w:author="CATT" w:date="2023-09-25T16:04:00Z">
              <w:tcPr>
                <w:tcW w:w="15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</w:pPr>
            <w:r w:rsidRPr="00EA5FA7">
              <w:t>9.3.1.5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7" w:author="CATT" w:date="2023-09-25T16:04:00Z">
              <w:tcPr>
                <w:tcW w:w="1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8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9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232AA5" w:rsidRPr="00EA5FA7" w:rsidTr="00232AA5">
        <w:tc>
          <w:tcPr>
            <w:tcW w:w="2240" w:type="dxa"/>
            <w:tcPrChange w:id="220" w:author="CATT" w:date="2023-09-25T16:04:00Z">
              <w:tcPr>
                <w:tcW w:w="2160" w:type="dxa"/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proofErr w:type="spellStart"/>
            <w:r w:rsidRPr="00EA5FA7">
              <w:rPr>
                <w:rFonts w:eastAsia="Batang"/>
                <w:bCs/>
              </w:rPr>
              <w:t>SpCell</w:t>
            </w:r>
            <w:proofErr w:type="spellEnd"/>
            <w:r w:rsidRPr="00EA5FA7">
              <w:rPr>
                <w:rFonts w:eastAsia="Batang"/>
                <w:bCs/>
              </w:rPr>
              <w:t xml:space="preserve"> ID</w:t>
            </w:r>
          </w:p>
        </w:tc>
        <w:tc>
          <w:tcPr>
            <w:tcW w:w="1000" w:type="dxa"/>
            <w:tcPrChange w:id="221" w:author="CATT" w:date="2023-09-25T16:04:00Z">
              <w:tcPr>
                <w:tcW w:w="1080" w:type="dxa"/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080" w:type="dxa"/>
            <w:tcPrChange w:id="222" w:author="CATT" w:date="2023-09-25T16:04:00Z">
              <w:tcPr>
                <w:tcW w:w="1080" w:type="dxa"/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  <w:tcPrChange w:id="223" w:author="CATT" w:date="2023-09-25T16:04:00Z">
              <w:tcPr>
                <w:tcW w:w="1512" w:type="dxa"/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NR </w:t>
            </w:r>
            <w:r w:rsidRPr="00EA5FA7">
              <w:rPr>
                <w:rFonts w:cs="Arial"/>
              </w:rPr>
              <w:t>CGI</w:t>
            </w:r>
            <w:r>
              <w:rPr>
                <w:rFonts w:cs="Arial"/>
              </w:rPr>
              <w:t xml:space="preserve"> </w:t>
            </w:r>
            <w:r w:rsidRPr="00EA5FA7">
              <w:rPr>
                <w:rFonts w:cs="Arial"/>
              </w:rPr>
              <w:t>9.3.1.12</w:t>
            </w:r>
          </w:p>
        </w:tc>
        <w:tc>
          <w:tcPr>
            <w:tcW w:w="1728" w:type="dxa"/>
            <w:tcPrChange w:id="224" w:author="CATT" w:date="2023-09-25T16:04:00Z">
              <w:tcPr>
                <w:tcW w:w="1728" w:type="dxa"/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Special Cell as defined in TS 38.321 [16]</w:t>
            </w:r>
            <w:r w:rsidRPr="00EA5FA7">
              <w:t>. For handover case, this IE is considered as target cell.</w:t>
            </w:r>
          </w:p>
        </w:tc>
        <w:tc>
          <w:tcPr>
            <w:tcW w:w="1080" w:type="dxa"/>
            <w:tcPrChange w:id="225" w:author="CATT" w:date="2023-09-25T16:04:00Z">
              <w:tcPr>
                <w:tcW w:w="1080" w:type="dxa"/>
              </w:tcPr>
            </w:tcPrChange>
          </w:tcPr>
          <w:p w:rsidR="00232AA5" w:rsidRPr="00EA5FA7" w:rsidRDefault="00232AA5" w:rsidP="00232AA5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080" w:type="dxa"/>
            <w:tcPrChange w:id="226" w:author="CATT" w:date="2023-09-25T16:04:00Z">
              <w:tcPr>
                <w:tcW w:w="1080" w:type="dxa"/>
              </w:tcPr>
            </w:tcPrChange>
          </w:tcPr>
          <w:p w:rsidR="00232AA5" w:rsidRPr="00EA5FA7" w:rsidRDefault="00232AA5" w:rsidP="00232AA5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232AA5" w:rsidRPr="00EA5FA7" w:rsidTr="00232AA5">
        <w:tc>
          <w:tcPr>
            <w:tcW w:w="2240" w:type="dxa"/>
            <w:tcPrChange w:id="227" w:author="CATT" w:date="2023-09-25T16:04:00Z">
              <w:tcPr>
                <w:tcW w:w="2160" w:type="dxa"/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proofErr w:type="spellStart"/>
            <w:r w:rsidRPr="00EA5FA7">
              <w:rPr>
                <w:rFonts w:eastAsia="Batang"/>
                <w:bCs/>
              </w:rPr>
              <w:t>ServCellIndex</w:t>
            </w:r>
            <w:proofErr w:type="spellEnd"/>
          </w:p>
        </w:tc>
        <w:tc>
          <w:tcPr>
            <w:tcW w:w="1000" w:type="dxa"/>
            <w:tcPrChange w:id="228" w:author="CATT" w:date="2023-09-25T16:04:00Z">
              <w:tcPr>
                <w:tcW w:w="1080" w:type="dxa"/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  <w:tcPrChange w:id="229" w:author="CATT" w:date="2023-09-25T16:04:00Z">
              <w:tcPr>
                <w:tcW w:w="1080" w:type="dxa"/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  <w:tcPrChange w:id="230" w:author="CATT" w:date="2023-09-25T16:04:00Z">
              <w:tcPr>
                <w:tcW w:w="1512" w:type="dxa"/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INTEGER (0..31, ...)</w:t>
            </w:r>
          </w:p>
        </w:tc>
        <w:tc>
          <w:tcPr>
            <w:tcW w:w="1728" w:type="dxa"/>
            <w:tcPrChange w:id="231" w:author="CATT" w:date="2023-09-25T16:04:00Z">
              <w:tcPr>
                <w:tcW w:w="1728" w:type="dxa"/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PrChange w:id="232" w:author="CATT" w:date="2023-09-25T16:04:00Z">
              <w:tcPr>
                <w:tcW w:w="1080" w:type="dxa"/>
              </w:tcPr>
            </w:tcPrChange>
          </w:tcPr>
          <w:p w:rsidR="00232AA5" w:rsidRPr="00EA5FA7" w:rsidRDefault="00232AA5" w:rsidP="00232AA5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080" w:type="dxa"/>
            <w:tcPrChange w:id="233" w:author="CATT" w:date="2023-09-25T16:04:00Z">
              <w:tcPr>
                <w:tcW w:w="1080" w:type="dxa"/>
              </w:tcPr>
            </w:tcPrChange>
          </w:tcPr>
          <w:p w:rsidR="00232AA5" w:rsidRPr="00EA5FA7" w:rsidRDefault="00232AA5" w:rsidP="00232AA5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232AA5" w:rsidRPr="00EA5FA7" w:rsidTr="00232AA5">
        <w:tc>
          <w:tcPr>
            <w:tcW w:w="2240" w:type="dxa"/>
            <w:tcPrChange w:id="234" w:author="CATT" w:date="2023-09-25T16:04:00Z">
              <w:tcPr>
                <w:tcW w:w="2160" w:type="dxa"/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proofErr w:type="spellStart"/>
            <w:r w:rsidRPr="00EA5FA7">
              <w:rPr>
                <w:rFonts w:eastAsia="Batang"/>
                <w:bCs/>
              </w:rPr>
              <w:t>SpCell</w:t>
            </w:r>
            <w:proofErr w:type="spellEnd"/>
            <w:r w:rsidRPr="00EA5FA7">
              <w:rPr>
                <w:rFonts w:eastAsia="Batang"/>
                <w:bCs/>
              </w:rPr>
              <w:t xml:space="preserve"> UL Configured</w:t>
            </w:r>
          </w:p>
        </w:tc>
        <w:tc>
          <w:tcPr>
            <w:tcW w:w="1000" w:type="dxa"/>
            <w:tcPrChange w:id="235" w:author="CATT" w:date="2023-09-25T16:04:00Z">
              <w:tcPr>
                <w:tcW w:w="1080" w:type="dxa"/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080" w:type="dxa"/>
            <w:tcPrChange w:id="236" w:author="CATT" w:date="2023-09-25T16:04:00Z">
              <w:tcPr>
                <w:tcW w:w="1080" w:type="dxa"/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  <w:tcPrChange w:id="237" w:author="CATT" w:date="2023-09-25T16:04:00Z">
              <w:tcPr>
                <w:tcW w:w="1512" w:type="dxa"/>
              </w:tcPr>
            </w:tcPrChange>
          </w:tcPr>
          <w:p w:rsidR="00232AA5" w:rsidRPr="00EA5FA7" w:rsidRDefault="00232AA5" w:rsidP="00232AA5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Cell UL Configured</w:t>
            </w:r>
          </w:p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9.3.1.33</w:t>
            </w:r>
          </w:p>
        </w:tc>
        <w:tc>
          <w:tcPr>
            <w:tcW w:w="1728" w:type="dxa"/>
            <w:tcPrChange w:id="238" w:author="CATT" w:date="2023-09-25T16:04:00Z">
              <w:tcPr>
                <w:tcW w:w="1728" w:type="dxa"/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PrChange w:id="239" w:author="CATT" w:date="2023-09-25T16:04:00Z">
              <w:tcPr>
                <w:tcW w:w="1080" w:type="dxa"/>
              </w:tcPr>
            </w:tcPrChange>
          </w:tcPr>
          <w:p w:rsidR="00232AA5" w:rsidRPr="00EA5FA7" w:rsidRDefault="00232AA5" w:rsidP="00232AA5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080" w:type="dxa"/>
            <w:tcPrChange w:id="240" w:author="CATT" w:date="2023-09-25T16:04:00Z">
              <w:tcPr>
                <w:tcW w:w="1080" w:type="dxa"/>
              </w:tcPr>
            </w:tcPrChange>
          </w:tcPr>
          <w:p w:rsidR="00232AA5" w:rsidRPr="00EA5FA7" w:rsidRDefault="00232AA5" w:rsidP="00232AA5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232AA5" w:rsidRPr="00EA5FA7" w:rsidTr="00232AA5"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1" w:author="CATT" w:date="2023-09-25T16:04:00Z">
              <w:tcPr>
                <w:tcW w:w="21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 xml:space="preserve">DRX Cycle 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2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3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4" w:author="CATT" w:date="2023-09-25T16:04:00Z">
              <w:tcPr>
                <w:tcW w:w="15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 xml:space="preserve">DRX Cycle </w:t>
            </w:r>
          </w:p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9.3.1.24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5" w:author="CATT" w:date="2023-09-25T16:04:00Z">
              <w:tcPr>
                <w:tcW w:w="1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6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7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232AA5" w:rsidRPr="00EA5FA7" w:rsidDel="00C1133D" w:rsidTr="00232AA5"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8" w:author="CATT" w:date="2023-09-25T16:04:00Z">
              <w:tcPr>
                <w:tcW w:w="21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CU to DU RRC Information</w:t>
            </w:r>
          </w:p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9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O</w:t>
            </w:r>
          </w:p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0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1" w:author="CATT" w:date="2023-09-25T16:04:00Z">
              <w:tcPr>
                <w:tcW w:w="15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9.3.1.25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2" w:author="CATT" w:date="2023-09-25T16:04:00Z">
              <w:tcPr>
                <w:tcW w:w="1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3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Del="00C1133D" w:rsidRDefault="00232AA5" w:rsidP="00232AA5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4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Del="00C1133D" w:rsidRDefault="00232AA5" w:rsidP="00232AA5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232AA5" w:rsidRPr="00EA5FA7" w:rsidTr="00232AA5"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5" w:author="CATT" w:date="2023-09-25T16:04:00Z">
              <w:tcPr>
                <w:tcW w:w="21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Transmission Action Indicator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6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7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8" w:author="CATT" w:date="2023-09-25T16:04:00Z">
              <w:tcPr>
                <w:tcW w:w="15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9.3.1.11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9" w:author="CATT" w:date="2023-09-25T16:04:00Z">
              <w:tcPr>
                <w:tcW w:w="1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0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C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1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C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ignore</w:t>
            </w:r>
          </w:p>
        </w:tc>
      </w:tr>
      <w:tr w:rsidR="00232AA5" w:rsidRPr="00EA5FA7" w:rsidTr="00232AA5"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2" w:author="CATT" w:date="2023-09-25T16:04:00Z">
              <w:tcPr>
                <w:tcW w:w="21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lastRenderedPageBreak/>
              <w:t>Resource Coordination Transfer Container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3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4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5" w:author="CATT" w:date="2023-09-25T16:04:00Z">
              <w:tcPr>
                <w:tcW w:w="15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6" w:author="CATT" w:date="2023-09-25T16:04:00Z">
              <w:tcPr>
                <w:tcW w:w="1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 xml:space="preserve">Includes the </w:t>
            </w:r>
            <w:proofErr w:type="spellStart"/>
            <w:r w:rsidRPr="00EA5FA7">
              <w:rPr>
                <w:rFonts w:eastAsia="Batang"/>
                <w:bCs/>
                <w:i/>
              </w:rPr>
              <w:t>MeNB</w:t>
            </w:r>
            <w:proofErr w:type="spellEnd"/>
            <w:r w:rsidRPr="00EA5FA7">
              <w:rPr>
                <w:rFonts w:eastAsia="Batang"/>
                <w:bCs/>
                <w:i/>
              </w:rPr>
              <w:t xml:space="preserve"> Resource Coordination Information</w:t>
            </w:r>
            <w:r w:rsidRPr="00EA5FA7">
              <w:rPr>
                <w:rFonts w:eastAsia="Batang"/>
                <w:bCs/>
              </w:rPr>
              <w:t xml:space="preserve"> IE as defined in </w:t>
            </w:r>
            <w:proofErr w:type="spellStart"/>
            <w:r w:rsidRPr="00EA5FA7">
              <w:rPr>
                <w:rFonts w:eastAsia="Batang"/>
                <w:bCs/>
              </w:rPr>
              <w:t>subclause</w:t>
            </w:r>
            <w:proofErr w:type="spellEnd"/>
            <w:r w:rsidRPr="00EA5FA7">
              <w:rPr>
                <w:rFonts w:eastAsia="Batang"/>
                <w:bCs/>
              </w:rPr>
              <w:t xml:space="preserve"> 9.2.116 of TS 36.423 [9]</w:t>
            </w:r>
            <w:r w:rsidRPr="00EA5FA7">
              <w:t xml:space="preserve"> for EN-DC case or </w:t>
            </w:r>
            <w:r w:rsidRPr="00EA5FA7">
              <w:rPr>
                <w:rFonts w:eastAsia="Batang"/>
                <w:bCs/>
                <w:i/>
              </w:rPr>
              <w:t>MR-DC Resource Coordination Information</w:t>
            </w:r>
            <w:r w:rsidRPr="00EA5FA7">
              <w:t xml:space="preserve"> IE as defined in TS 38.423 [28] for NGEN-DC and NE-DC cases</w:t>
            </w:r>
            <w:r w:rsidRPr="00EA5FA7">
              <w:rPr>
                <w:rFonts w:eastAsia="Batang"/>
                <w:bCs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7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C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8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C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ignore</w:t>
            </w:r>
          </w:p>
        </w:tc>
      </w:tr>
      <w:tr w:rsidR="00232AA5" w:rsidRPr="00EA5FA7" w:rsidTr="00232AA5"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9" w:author="CATT" w:date="2023-09-25T16:04:00Z">
              <w:tcPr>
                <w:tcW w:w="21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EA5FA7">
              <w:rPr>
                <w:rFonts w:eastAsia="宋体"/>
                <w:lang w:eastAsia="zh-CN"/>
              </w:rPr>
              <w:t>RRC Reconfiguration Complete Indicator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0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EA5FA7">
              <w:rPr>
                <w:rFonts w:eastAsia="宋体"/>
                <w:bCs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1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2" w:author="CATT" w:date="2023-09-25T16:04:00Z">
              <w:tcPr>
                <w:tcW w:w="15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9.3.1</w:t>
            </w:r>
            <w:r w:rsidRPr="00EA5FA7">
              <w:rPr>
                <w:rFonts w:eastAsia="宋体"/>
                <w:bCs/>
                <w:lang w:eastAsia="zh-CN"/>
              </w:rPr>
              <w:t>.30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3" w:author="CATT" w:date="2023-09-25T16:04:00Z">
              <w:tcPr>
                <w:tcW w:w="1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4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C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EA5FA7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5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C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EA5FA7">
              <w:rPr>
                <w:rFonts w:eastAsia="宋体"/>
                <w:lang w:eastAsia="zh-CN"/>
              </w:rPr>
              <w:t>ignore</w:t>
            </w:r>
          </w:p>
        </w:tc>
      </w:tr>
      <w:tr w:rsidR="00232AA5" w:rsidRPr="00EA5FA7" w:rsidTr="00232AA5"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6" w:author="CATT" w:date="2023-09-25T16:04:00Z">
              <w:tcPr>
                <w:tcW w:w="21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RRC-Container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7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8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9" w:author="CATT" w:date="2023-09-25T16:04:00Z">
              <w:tcPr>
                <w:tcW w:w="15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9.3.1.6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0" w:author="CATT" w:date="2023-09-25T16:04:00Z">
              <w:tcPr>
                <w:tcW w:w="1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 xml:space="preserve">Includes the </w:t>
            </w:r>
            <w:r w:rsidRPr="00EA5FA7">
              <w:rPr>
                <w:i/>
                <w:iCs/>
              </w:rPr>
              <w:t>DL-DCCH-Message</w:t>
            </w:r>
            <w:r w:rsidRPr="00EA5FA7">
              <w:t xml:space="preserve"> </w:t>
            </w:r>
            <w:r>
              <w:t>message</w:t>
            </w:r>
            <w:r w:rsidRPr="00EA5FA7">
              <w:t xml:space="preserve"> </w:t>
            </w:r>
            <w:r w:rsidRPr="00EA5FA7">
              <w:rPr>
                <w:rFonts w:eastAsia="Batang"/>
                <w:bCs/>
              </w:rPr>
              <w:t xml:space="preserve">as defined in </w:t>
            </w:r>
            <w:proofErr w:type="spellStart"/>
            <w:r w:rsidRPr="00EA5FA7">
              <w:rPr>
                <w:rFonts w:eastAsia="Batang"/>
                <w:bCs/>
              </w:rPr>
              <w:t>subclause</w:t>
            </w:r>
            <w:proofErr w:type="spellEnd"/>
            <w:r w:rsidRPr="00EA5FA7">
              <w:rPr>
                <w:rFonts w:eastAsia="Batang"/>
                <w:bCs/>
              </w:rPr>
              <w:t xml:space="preserve"> 6.2 of TS 38.331 [8]</w:t>
            </w:r>
            <w:r w:rsidRPr="00EA5FA7">
              <w:rPr>
                <w:rFonts w:eastAsia="宋体"/>
                <w:bCs/>
                <w:lang w:eastAsia="zh-CN"/>
              </w:rPr>
              <w:t>, encapsulated in a PDCP PDU</w:t>
            </w:r>
            <w:r w:rsidRPr="00EA5FA7">
              <w:rPr>
                <w:rFonts w:eastAsia="Batang"/>
                <w:bCs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1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C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2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C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reject</w:t>
            </w:r>
          </w:p>
        </w:tc>
      </w:tr>
      <w:tr w:rsidR="00232AA5" w:rsidRPr="00EA5FA7" w:rsidDel="00C1133D" w:rsidTr="00232AA5"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3" w:author="CATT" w:date="2023-09-25T16:04:00Z">
              <w:tcPr>
                <w:tcW w:w="21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B62421" w:rsidRDefault="00232AA5" w:rsidP="00232AA5">
            <w:pPr>
              <w:pStyle w:val="TAL"/>
              <w:keepNext w:val="0"/>
              <w:keepLines w:val="0"/>
              <w:widowControl w:val="0"/>
              <w:rPr>
                <w:rFonts w:eastAsia="Batang"/>
                <w:b/>
                <w:bCs/>
              </w:rPr>
            </w:pPr>
            <w:proofErr w:type="spellStart"/>
            <w:r w:rsidRPr="00B62421">
              <w:rPr>
                <w:rFonts w:eastAsia="Batang"/>
                <w:b/>
                <w:bCs/>
              </w:rPr>
              <w:t>SCell</w:t>
            </w:r>
            <w:proofErr w:type="spellEnd"/>
            <w:r w:rsidRPr="00B62421">
              <w:rPr>
                <w:rFonts w:eastAsia="Batang"/>
                <w:b/>
                <w:bCs/>
              </w:rPr>
              <w:t xml:space="preserve"> To Be Setup List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4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Del="00C1133D" w:rsidRDefault="00232AA5" w:rsidP="00232AA5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5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6" w:author="CATT" w:date="2023-09-25T16:04:00Z">
              <w:tcPr>
                <w:tcW w:w="15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7" w:author="CATT" w:date="2023-09-25T16:04:00Z">
              <w:tcPr>
                <w:tcW w:w="1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8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Del="00C1133D" w:rsidRDefault="00232AA5" w:rsidP="00232AA5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9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Del="00C1133D" w:rsidRDefault="00232AA5" w:rsidP="00232AA5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232AA5" w:rsidRPr="00EA5FA7" w:rsidDel="00C1133D" w:rsidTr="00232AA5"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0" w:author="CATT" w:date="2023-09-25T16:04:00Z">
              <w:tcPr>
                <w:tcW w:w="21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B62421" w:rsidRDefault="00232AA5" w:rsidP="00232AA5">
            <w:pPr>
              <w:pStyle w:val="TAL"/>
              <w:keepNext w:val="0"/>
              <w:keepLines w:val="0"/>
              <w:widowControl w:val="0"/>
              <w:ind w:left="100"/>
              <w:rPr>
                <w:rFonts w:eastAsia="Batang"/>
                <w:b/>
                <w:bCs/>
              </w:rPr>
            </w:pPr>
            <w:r w:rsidRPr="00B62421">
              <w:rPr>
                <w:rFonts w:eastAsia="Batang"/>
                <w:b/>
                <w:bCs/>
              </w:rPr>
              <w:t>&gt;</w:t>
            </w:r>
            <w:proofErr w:type="spellStart"/>
            <w:r w:rsidRPr="00B62421">
              <w:rPr>
                <w:rFonts w:eastAsia="Batang"/>
                <w:b/>
                <w:bCs/>
              </w:rPr>
              <w:t>SCell</w:t>
            </w:r>
            <w:proofErr w:type="spellEnd"/>
            <w:r w:rsidRPr="00B62421">
              <w:rPr>
                <w:rFonts w:eastAsia="Batang"/>
                <w:b/>
                <w:bCs/>
              </w:rPr>
              <w:t xml:space="preserve"> to Be Setup Item IEs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1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Del="00C1133D" w:rsidRDefault="00232AA5" w:rsidP="00232AA5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2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1.. &lt;</w:t>
            </w:r>
            <w:proofErr w:type="spellStart"/>
            <w:r w:rsidRPr="00EA5FA7">
              <w:rPr>
                <w:rFonts w:cs="Arial"/>
                <w:i/>
              </w:rPr>
              <w:t>maxnoofSCells</w:t>
            </w:r>
            <w:proofErr w:type="spellEnd"/>
            <w:r w:rsidRPr="00EA5FA7">
              <w:rPr>
                <w:rFonts w:cs="Arial"/>
                <w:i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3" w:author="CATT" w:date="2023-09-25T16:04:00Z">
              <w:tcPr>
                <w:tcW w:w="15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4" w:author="CATT" w:date="2023-09-25T16:04:00Z">
              <w:tcPr>
                <w:tcW w:w="1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5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Del="00C1133D" w:rsidRDefault="00232AA5" w:rsidP="00232AA5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6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Del="00C1133D" w:rsidRDefault="00232AA5" w:rsidP="00232AA5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232AA5" w:rsidRPr="00EA5FA7" w:rsidDel="00C1133D" w:rsidTr="00232AA5"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7" w:author="CATT" w:date="2023-09-25T16:04:00Z">
              <w:tcPr>
                <w:tcW w:w="21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ind w:left="200"/>
              <w:rPr>
                <w:rFonts w:eastAsia="Batang"/>
              </w:rPr>
            </w:pPr>
            <w:r w:rsidRPr="00EA5FA7">
              <w:rPr>
                <w:rFonts w:eastAsia="Batang"/>
              </w:rPr>
              <w:t>&gt;&gt;</w:t>
            </w:r>
            <w:proofErr w:type="spellStart"/>
            <w:r w:rsidRPr="00EA5FA7">
              <w:rPr>
                <w:rFonts w:eastAsia="Batang"/>
              </w:rPr>
              <w:t>SCell</w:t>
            </w:r>
            <w:proofErr w:type="spellEnd"/>
            <w:r w:rsidRPr="00EA5FA7">
              <w:rPr>
                <w:rFonts w:eastAsia="Batang"/>
              </w:rPr>
              <w:t xml:space="preserve"> ID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8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Del="00C1133D" w:rsidRDefault="00232AA5" w:rsidP="00232AA5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9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0" w:author="CATT" w:date="2023-09-25T16:04:00Z">
              <w:tcPr>
                <w:tcW w:w="15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NR </w:t>
            </w:r>
            <w:r w:rsidRPr="00EA5FA7">
              <w:rPr>
                <w:rFonts w:cs="Arial"/>
              </w:rPr>
              <w:t>CGI</w:t>
            </w:r>
            <w:r>
              <w:rPr>
                <w:rFonts w:cs="Arial"/>
              </w:rPr>
              <w:t xml:space="preserve"> </w:t>
            </w:r>
            <w:r w:rsidRPr="00EA5FA7">
              <w:rPr>
                <w:rFonts w:cs="Arial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1" w:author="CATT" w:date="2023-09-25T16:04:00Z">
              <w:tcPr>
                <w:tcW w:w="1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proofErr w:type="spellStart"/>
            <w:r w:rsidRPr="00EA5FA7">
              <w:rPr>
                <w:rFonts w:cs="Arial"/>
              </w:rPr>
              <w:t>SCell</w:t>
            </w:r>
            <w:proofErr w:type="spellEnd"/>
            <w:r w:rsidRPr="00EA5FA7">
              <w:rPr>
                <w:rFonts w:cs="Arial"/>
              </w:rPr>
              <w:t xml:space="preserve"> Identifier in </w:t>
            </w:r>
            <w:proofErr w:type="spellStart"/>
            <w:r w:rsidRPr="00EA5FA7">
              <w:rPr>
                <w:rFonts w:cs="Arial"/>
              </w:rPr>
              <w:t>gNB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2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Del="00C1133D" w:rsidRDefault="00232AA5" w:rsidP="00232AA5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3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Del="00C1133D" w:rsidRDefault="00232AA5" w:rsidP="00232AA5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232AA5" w:rsidRPr="00EA5FA7" w:rsidDel="00C1133D" w:rsidTr="00232AA5"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4" w:author="CATT" w:date="2023-09-25T16:04:00Z">
              <w:tcPr>
                <w:tcW w:w="21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ind w:left="200"/>
              <w:rPr>
                <w:rFonts w:eastAsia="Batang"/>
              </w:rPr>
            </w:pPr>
            <w:r w:rsidRPr="00EA5FA7">
              <w:rPr>
                <w:rFonts w:eastAsia="Batang"/>
              </w:rPr>
              <w:t>&gt;&gt;</w:t>
            </w:r>
            <w:proofErr w:type="spellStart"/>
            <w:r w:rsidRPr="00EA5FA7">
              <w:rPr>
                <w:rFonts w:eastAsia="Batang"/>
              </w:rPr>
              <w:t>SCellIndex</w:t>
            </w:r>
            <w:proofErr w:type="spellEnd"/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5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6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7" w:author="CATT" w:date="2023-09-25T16:04:00Z">
              <w:tcPr>
                <w:tcW w:w="15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</w:rPr>
              <w:t>INTEGER (1..31)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8" w:author="CATT" w:date="2023-09-25T16:04:00Z">
              <w:tcPr>
                <w:tcW w:w="1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9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0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232AA5" w:rsidRPr="00EA5FA7" w:rsidDel="00C1133D" w:rsidTr="00232AA5"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1" w:author="CATT" w:date="2023-09-25T16:04:00Z">
              <w:tcPr>
                <w:tcW w:w="21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ind w:left="200"/>
              <w:rPr>
                <w:rFonts w:eastAsia="Batang"/>
              </w:rPr>
            </w:pPr>
            <w:r w:rsidRPr="00EA5FA7">
              <w:rPr>
                <w:rFonts w:eastAsia="Batang"/>
              </w:rPr>
              <w:t>&gt;&gt;</w:t>
            </w:r>
            <w:proofErr w:type="spellStart"/>
            <w:r w:rsidRPr="00EA5FA7">
              <w:rPr>
                <w:rFonts w:eastAsia="Batang"/>
              </w:rPr>
              <w:t>SCell</w:t>
            </w:r>
            <w:proofErr w:type="spellEnd"/>
            <w:r w:rsidRPr="00EA5FA7">
              <w:rPr>
                <w:rFonts w:eastAsia="Batang"/>
              </w:rPr>
              <w:t xml:space="preserve"> UL Configured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2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3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4" w:author="CATT" w:date="2023-09-25T16:04:00Z">
              <w:tcPr>
                <w:tcW w:w="15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Cell UL Configured</w:t>
            </w:r>
          </w:p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9.3.1.33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5" w:author="CATT" w:date="2023-09-25T16:04:00Z">
              <w:tcPr>
                <w:tcW w:w="1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6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7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232AA5" w:rsidRPr="00EA5FA7" w:rsidDel="00C1133D" w:rsidTr="00232AA5"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8" w:author="CATT" w:date="2023-09-25T16:04:00Z">
              <w:tcPr>
                <w:tcW w:w="21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ind w:left="200"/>
              <w:rPr>
                <w:rFonts w:eastAsia="Batang"/>
              </w:rPr>
            </w:pPr>
            <w:r w:rsidRPr="00EA5FA7">
              <w:t>&gt;&gt;</w:t>
            </w:r>
            <w:proofErr w:type="spellStart"/>
            <w:r w:rsidRPr="00EA5FA7">
              <w:t>servingCellMO</w:t>
            </w:r>
            <w:proofErr w:type="spellEnd"/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9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0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1" w:author="CATT" w:date="2023-09-25T16:04:00Z">
              <w:tcPr>
                <w:tcW w:w="15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  <w:szCs w:val="18"/>
                <w:lang w:eastAsia="ja-JP"/>
              </w:rPr>
              <w:t>INTEGER (1..64)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2" w:author="CATT" w:date="2023-09-25T16:04:00Z">
              <w:tcPr>
                <w:tcW w:w="1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3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4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t>ignore</w:t>
            </w:r>
          </w:p>
        </w:tc>
      </w:tr>
      <w:tr w:rsidR="00232AA5" w:rsidRPr="00EA5FA7" w:rsidDel="00C1133D" w:rsidTr="00232AA5"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5" w:author="CATT" w:date="2023-09-25T16:04:00Z">
              <w:tcPr>
                <w:tcW w:w="21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B62421" w:rsidRDefault="00232AA5" w:rsidP="00232AA5">
            <w:pPr>
              <w:pStyle w:val="TAL"/>
              <w:keepNext w:val="0"/>
              <w:keepLines w:val="0"/>
              <w:widowControl w:val="0"/>
              <w:rPr>
                <w:rFonts w:eastAsia="Batang"/>
                <w:b/>
                <w:bCs/>
              </w:rPr>
            </w:pPr>
            <w:proofErr w:type="spellStart"/>
            <w:r w:rsidRPr="00B62421">
              <w:rPr>
                <w:rFonts w:eastAsia="Batang"/>
                <w:b/>
                <w:bCs/>
              </w:rPr>
              <w:t>SCell</w:t>
            </w:r>
            <w:proofErr w:type="spellEnd"/>
            <w:r w:rsidRPr="00B62421">
              <w:rPr>
                <w:rFonts w:eastAsia="Batang"/>
                <w:b/>
                <w:bCs/>
              </w:rPr>
              <w:t xml:space="preserve"> To Be Removed List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6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7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8" w:author="CATT" w:date="2023-09-25T16:04:00Z">
              <w:tcPr>
                <w:tcW w:w="15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9" w:author="CATT" w:date="2023-09-25T16:04:00Z">
              <w:tcPr>
                <w:tcW w:w="1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0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1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232AA5" w:rsidRPr="00EA5FA7" w:rsidDel="00C1133D" w:rsidTr="00232AA5"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2" w:author="CATT" w:date="2023-09-25T16:04:00Z">
              <w:tcPr>
                <w:tcW w:w="21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B62421" w:rsidRDefault="00232AA5" w:rsidP="00232AA5">
            <w:pPr>
              <w:pStyle w:val="TAL"/>
              <w:keepNext w:val="0"/>
              <w:keepLines w:val="0"/>
              <w:widowControl w:val="0"/>
              <w:ind w:left="100"/>
              <w:rPr>
                <w:rFonts w:eastAsia="Batang"/>
                <w:b/>
                <w:bCs/>
              </w:rPr>
            </w:pPr>
            <w:r w:rsidRPr="00B62421">
              <w:rPr>
                <w:rFonts w:eastAsia="Batang"/>
                <w:b/>
                <w:bCs/>
              </w:rPr>
              <w:t>&gt;</w:t>
            </w:r>
            <w:proofErr w:type="spellStart"/>
            <w:r w:rsidRPr="00B62421">
              <w:rPr>
                <w:rFonts w:eastAsia="Batang"/>
                <w:b/>
                <w:bCs/>
              </w:rPr>
              <w:t>SCell</w:t>
            </w:r>
            <w:proofErr w:type="spellEnd"/>
            <w:r w:rsidRPr="00B62421">
              <w:rPr>
                <w:rFonts w:eastAsia="Batang"/>
                <w:b/>
                <w:bCs/>
              </w:rPr>
              <w:t xml:space="preserve"> to Be Removed Item IEs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3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4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1 .. &lt;</w:t>
            </w:r>
            <w:proofErr w:type="spellStart"/>
            <w:r w:rsidRPr="00EA5FA7">
              <w:rPr>
                <w:rFonts w:cs="Arial"/>
                <w:i/>
              </w:rPr>
              <w:t>maxnoofSCells</w:t>
            </w:r>
            <w:proofErr w:type="spellEnd"/>
            <w:r w:rsidRPr="00EA5FA7">
              <w:rPr>
                <w:rFonts w:cs="Arial"/>
                <w:i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5" w:author="CATT" w:date="2023-09-25T16:04:00Z">
              <w:tcPr>
                <w:tcW w:w="15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6" w:author="CATT" w:date="2023-09-25T16:04:00Z">
              <w:tcPr>
                <w:tcW w:w="1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7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8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232AA5" w:rsidRPr="00EA5FA7" w:rsidDel="00C1133D" w:rsidTr="00232AA5"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9" w:author="CATT" w:date="2023-09-25T16:04:00Z">
              <w:tcPr>
                <w:tcW w:w="21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ind w:left="200"/>
              <w:rPr>
                <w:rFonts w:eastAsia="Batang"/>
              </w:rPr>
            </w:pPr>
            <w:r w:rsidRPr="00EA5FA7">
              <w:rPr>
                <w:rFonts w:eastAsia="Batang"/>
              </w:rPr>
              <w:t>&gt;&gt;</w:t>
            </w:r>
            <w:proofErr w:type="spellStart"/>
            <w:r w:rsidRPr="00EA5FA7">
              <w:rPr>
                <w:rFonts w:eastAsia="Batang"/>
              </w:rPr>
              <w:t>SCell</w:t>
            </w:r>
            <w:proofErr w:type="spellEnd"/>
            <w:r w:rsidRPr="00EA5FA7">
              <w:rPr>
                <w:rFonts w:eastAsia="Batang"/>
              </w:rPr>
              <w:t xml:space="preserve"> ID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0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1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2" w:author="CATT" w:date="2023-09-25T16:04:00Z">
              <w:tcPr>
                <w:tcW w:w="15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NR </w:t>
            </w:r>
            <w:r w:rsidRPr="00EA5FA7">
              <w:rPr>
                <w:rFonts w:cs="Arial"/>
              </w:rPr>
              <w:t>CGI</w:t>
            </w:r>
            <w:r>
              <w:rPr>
                <w:rFonts w:cs="Arial"/>
              </w:rPr>
              <w:t xml:space="preserve"> </w:t>
            </w:r>
            <w:r w:rsidRPr="00EA5FA7">
              <w:rPr>
                <w:rFonts w:cs="Arial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3" w:author="CATT" w:date="2023-09-25T16:04:00Z">
              <w:tcPr>
                <w:tcW w:w="1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proofErr w:type="spellStart"/>
            <w:r w:rsidRPr="00EA5FA7">
              <w:rPr>
                <w:rFonts w:cs="Arial"/>
              </w:rPr>
              <w:t>SCell</w:t>
            </w:r>
            <w:proofErr w:type="spellEnd"/>
            <w:r w:rsidRPr="00EA5FA7">
              <w:rPr>
                <w:rFonts w:cs="Arial"/>
              </w:rPr>
              <w:t xml:space="preserve"> Identifier in </w:t>
            </w:r>
            <w:proofErr w:type="spellStart"/>
            <w:r w:rsidRPr="00EA5FA7">
              <w:rPr>
                <w:rFonts w:cs="Arial"/>
              </w:rPr>
              <w:t>gNB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4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5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232AA5" w:rsidRPr="00EA5FA7" w:rsidTr="00232AA5"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6" w:author="CATT" w:date="2023-09-25T16:04:00Z">
              <w:tcPr>
                <w:tcW w:w="21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B62421" w:rsidRDefault="00232AA5" w:rsidP="00232AA5">
            <w:pPr>
              <w:pStyle w:val="TAL"/>
              <w:keepNext w:val="0"/>
              <w:keepLines w:val="0"/>
              <w:widowControl w:val="0"/>
              <w:rPr>
                <w:rFonts w:eastAsia="Batang"/>
                <w:b/>
                <w:bCs/>
              </w:rPr>
            </w:pPr>
            <w:r w:rsidRPr="00B62421">
              <w:rPr>
                <w:rFonts w:eastAsia="Batang"/>
                <w:b/>
                <w:bCs/>
              </w:rPr>
              <w:t>SRB to Be Setup List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7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8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9" w:author="CATT" w:date="2023-09-25T16:04:00Z">
              <w:tcPr>
                <w:tcW w:w="15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0" w:author="CATT" w:date="2023-09-25T16:04:00Z">
              <w:tcPr>
                <w:tcW w:w="1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1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2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232AA5" w:rsidRPr="00EA5FA7" w:rsidTr="00232AA5"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3" w:author="CATT" w:date="2023-09-25T16:04:00Z">
              <w:tcPr>
                <w:tcW w:w="21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B62421" w:rsidRDefault="00232AA5" w:rsidP="00232AA5">
            <w:pPr>
              <w:pStyle w:val="TAL"/>
              <w:keepNext w:val="0"/>
              <w:keepLines w:val="0"/>
              <w:widowControl w:val="0"/>
              <w:ind w:left="100"/>
              <w:rPr>
                <w:rFonts w:eastAsia="Batang"/>
                <w:b/>
                <w:bCs/>
              </w:rPr>
            </w:pPr>
            <w:r w:rsidRPr="00B62421">
              <w:rPr>
                <w:rFonts w:eastAsia="Batang"/>
                <w:b/>
                <w:bCs/>
              </w:rPr>
              <w:t>&gt;SRB to Be Setup Item IEs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4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5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1..&lt;</w:t>
            </w:r>
            <w:proofErr w:type="spellStart"/>
            <w:r w:rsidRPr="00EA5FA7">
              <w:rPr>
                <w:rFonts w:cs="Arial"/>
                <w:i/>
              </w:rPr>
              <w:t>maxnoofSRBs</w:t>
            </w:r>
            <w:proofErr w:type="spellEnd"/>
            <w:r w:rsidRPr="00EA5FA7">
              <w:rPr>
                <w:rFonts w:cs="Arial"/>
                <w:i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6" w:author="CATT" w:date="2023-09-25T16:04:00Z">
              <w:tcPr>
                <w:tcW w:w="15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7" w:author="CATT" w:date="2023-09-25T16:04:00Z">
              <w:tcPr>
                <w:tcW w:w="1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8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9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232AA5" w:rsidRPr="00EA5FA7" w:rsidTr="00232AA5"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0" w:author="CATT" w:date="2023-09-25T16:04:00Z">
              <w:tcPr>
                <w:tcW w:w="21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ind w:left="200"/>
              <w:rPr>
                <w:rFonts w:eastAsia="Batang"/>
              </w:rPr>
            </w:pPr>
            <w:r w:rsidRPr="00EA5FA7">
              <w:rPr>
                <w:rFonts w:eastAsia="Batang"/>
              </w:rPr>
              <w:t>&gt;&gt;SRB ID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1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2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3" w:author="CATT" w:date="2023-09-25T16:04:00Z">
              <w:tcPr>
                <w:tcW w:w="15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9.3.1.7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4" w:author="CATT" w:date="2023-09-25T16:04:00Z">
              <w:tcPr>
                <w:tcW w:w="1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5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6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232AA5" w:rsidRPr="00EA5FA7" w:rsidTr="00232AA5"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7" w:author="CATT" w:date="2023-09-25T16:04:00Z">
              <w:tcPr>
                <w:tcW w:w="21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ind w:left="200"/>
              <w:rPr>
                <w:rFonts w:eastAsia="Batang"/>
              </w:rPr>
            </w:pPr>
            <w:r w:rsidRPr="00EA5FA7">
              <w:rPr>
                <w:rFonts w:eastAsia="Batang"/>
              </w:rPr>
              <w:t>&gt;&gt;Duplication Indication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8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9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0" w:author="CATT" w:date="2023-09-25T16:04:00Z">
              <w:tcPr>
                <w:tcW w:w="15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ENUMERATED (true, ..., false)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1" w:author="CATT" w:date="2023-09-25T16:04:00Z">
              <w:tcPr>
                <w:tcW w:w="1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eastAsia="宋体" w:cs="Arial" w:hint="eastAsia"/>
                <w:lang w:eastAsia="zh-CN"/>
              </w:rPr>
              <w:t>T</w:t>
            </w:r>
            <w:r>
              <w:rPr>
                <w:rFonts w:eastAsia="宋体" w:cs="Arial"/>
                <w:lang w:eastAsia="zh-CN"/>
              </w:rPr>
              <w:t xml:space="preserve">his IE is ignored if the </w:t>
            </w:r>
            <w:r w:rsidRPr="00CE7ADD">
              <w:rPr>
                <w:rFonts w:eastAsia="Batang"/>
                <w:i/>
              </w:rPr>
              <w:t>Additional Duplication Indication</w:t>
            </w:r>
            <w:r>
              <w:rPr>
                <w:rFonts w:eastAsia="Batang"/>
              </w:rPr>
              <w:t xml:space="preserve"> IE is present.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2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3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232AA5" w:rsidRPr="00EA5FA7" w:rsidTr="00232AA5"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4" w:author="CATT" w:date="2023-09-25T16:04:00Z">
              <w:tcPr>
                <w:tcW w:w="21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ind w:left="200"/>
              <w:rPr>
                <w:rFonts w:eastAsia="Batang"/>
              </w:rPr>
            </w:pPr>
            <w:r w:rsidRPr="00EA5FA7">
              <w:rPr>
                <w:rFonts w:eastAsia="Batang"/>
              </w:rPr>
              <w:t>&gt;&gt;</w:t>
            </w:r>
            <w:r w:rsidRPr="00D15798">
              <w:rPr>
                <w:rFonts w:eastAsia="Batang"/>
              </w:rPr>
              <w:t xml:space="preserve">Additional </w:t>
            </w:r>
            <w:r>
              <w:rPr>
                <w:rFonts w:eastAsia="Batang"/>
              </w:rPr>
              <w:t>Duplication</w:t>
            </w:r>
            <w:r w:rsidRPr="00D15798">
              <w:rPr>
                <w:rFonts w:eastAsia="Batang"/>
              </w:rPr>
              <w:t xml:space="preserve"> </w:t>
            </w:r>
            <w:r w:rsidRPr="005F38DD">
              <w:rPr>
                <w:rFonts w:eastAsia="Batang"/>
              </w:rPr>
              <w:t>Indication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5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eastAsia="宋体" w:cs="Arial" w:hint="eastAsia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6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7" w:author="CATT" w:date="2023-09-25T16:04:00Z">
              <w:tcPr>
                <w:tcW w:w="15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597CE8">
              <w:rPr>
                <w:rFonts w:eastAsia="宋体" w:cs="Arial" w:hint="eastAsia"/>
              </w:rPr>
              <w:t>ENUMERATED (</w:t>
            </w:r>
            <w:r w:rsidRPr="00597CE8">
              <w:rPr>
                <w:rFonts w:eastAsia="宋体" w:cs="Arial"/>
              </w:rPr>
              <w:t>t</w:t>
            </w:r>
            <w:r w:rsidRPr="00597CE8">
              <w:rPr>
                <w:rFonts w:eastAsia="宋体" w:cs="Arial" w:hint="eastAsia"/>
              </w:rPr>
              <w:t xml:space="preserve">hree, </w:t>
            </w:r>
            <w:r w:rsidRPr="00597CE8">
              <w:rPr>
                <w:rFonts w:eastAsia="宋体" w:cs="Arial"/>
              </w:rPr>
              <w:t>f</w:t>
            </w:r>
            <w:r w:rsidRPr="00597CE8">
              <w:rPr>
                <w:rFonts w:eastAsia="宋体" w:cs="Arial" w:hint="eastAsia"/>
              </w:rPr>
              <w:t>our</w:t>
            </w:r>
            <w:r w:rsidRPr="00597CE8">
              <w:rPr>
                <w:rFonts w:eastAsia="宋体" w:cs="Arial"/>
              </w:rPr>
              <w:t>, …</w:t>
            </w:r>
            <w:r w:rsidRPr="00597CE8">
              <w:rPr>
                <w:rFonts w:eastAsia="宋体" w:cs="Arial" w:hint="eastAsia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8" w:author="CATT" w:date="2023-09-25T16:04:00Z">
              <w:tcPr>
                <w:tcW w:w="1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  <w:rPr>
                <w:rFonts w:eastAsia="宋体"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9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Y</w:t>
            </w:r>
            <w:r>
              <w:rPr>
                <w:rFonts w:cs="Arial"/>
                <w:lang w:eastAsia="zh-CN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0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  <w:lang w:eastAsia="zh-CN"/>
              </w:rPr>
              <w:t>ignore</w:t>
            </w:r>
          </w:p>
        </w:tc>
      </w:tr>
      <w:tr w:rsidR="00232AA5" w:rsidRPr="00EA5FA7" w:rsidTr="00232AA5"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1" w:author="CATT" w:date="2023-09-25T16:04:00Z">
              <w:tcPr>
                <w:tcW w:w="21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ind w:left="200"/>
              <w:rPr>
                <w:rFonts w:eastAsia="Batang"/>
              </w:rPr>
            </w:pPr>
            <w:r>
              <w:rPr>
                <w:rFonts w:eastAsia="Helvetica" w:cs="Arial" w:hint="eastAsia"/>
              </w:rPr>
              <w:t>&gt;</w:t>
            </w:r>
            <w:r>
              <w:rPr>
                <w:rFonts w:eastAsia="Helvetica" w:cs="Arial"/>
              </w:rPr>
              <w:t>&gt;SRB Mapping Info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2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  <w:rPr>
                <w:rFonts w:eastAsia="宋体"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3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4" w:author="CATT" w:date="2023-09-25T16:04:00Z">
              <w:tcPr>
                <w:tcW w:w="15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597CE8" w:rsidRDefault="00232AA5" w:rsidP="00232AA5">
            <w:pPr>
              <w:pStyle w:val="TAL"/>
              <w:keepNext w:val="0"/>
              <w:keepLines w:val="0"/>
              <w:widowControl w:val="0"/>
              <w:rPr>
                <w:rFonts w:eastAsia="宋体" w:cs="Arial"/>
              </w:rPr>
            </w:pPr>
            <w:proofErr w:type="spellStart"/>
            <w:r>
              <w:rPr>
                <w:rFonts w:cs="Arial"/>
              </w:rPr>
              <w:t>Uu</w:t>
            </w:r>
            <w:proofErr w:type="spellEnd"/>
            <w:r>
              <w:rPr>
                <w:rFonts w:cs="Arial"/>
              </w:rPr>
              <w:t xml:space="preserve"> RLC Channel ID</w:t>
            </w:r>
            <w:r>
              <w:rPr>
                <w:rFonts w:cs="Arial" w:hint="eastAsia"/>
              </w:rPr>
              <w:t xml:space="preserve"> </w:t>
            </w:r>
            <w:r w:rsidRPr="00D25507">
              <w:rPr>
                <w:rFonts w:cs="Arial"/>
              </w:rPr>
              <w:t>9.3.1.266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5" w:author="CATT" w:date="2023-09-25T16:04:00Z">
              <w:tcPr>
                <w:tcW w:w="1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hint="eastAsia"/>
              </w:rPr>
              <w:t>T</w:t>
            </w:r>
            <w:r>
              <w:t xml:space="preserve">his IE contains the mapped </w:t>
            </w:r>
            <w:proofErr w:type="spellStart"/>
            <w:r>
              <w:t>Uu</w:t>
            </w:r>
            <w:proofErr w:type="spellEnd"/>
            <w:r>
              <w:t xml:space="preserve"> Relay RLC CH ID for the SRB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6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7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</w:rPr>
              <w:t>ignore</w:t>
            </w:r>
          </w:p>
        </w:tc>
      </w:tr>
      <w:tr w:rsidR="00232AA5" w:rsidRPr="00EA5FA7" w:rsidTr="00232AA5"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8" w:author="CATT" w:date="2023-09-25T16:04:00Z">
              <w:tcPr>
                <w:tcW w:w="21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  <w:ind w:left="200"/>
              <w:rPr>
                <w:rFonts w:eastAsia="Helvetica" w:cs="Arial"/>
              </w:rPr>
            </w:pPr>
            <w:r>
              <w:rPr>
                <w:rFonts w:cs="Arial"/>
                <w:szCs w:val="18"/>
              </w:rPr>
              <w:t>&gt;&gt;SDT Indicator Setup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9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0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1" w:author="CATT" w:date="2023-09-25T16:04:00Z">
              <w:tcPr>
                <w:tcW w:w="15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t>ENUMERATED (true,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2" w:author="CATT" w:date="2023-09-25T16:04:00Z">
              <w:tcPr>
                <w:tcW w:w="1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szCs w:val="18"/>
              </w:rPr>
              <w:t>Indicates SDT SRB.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3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4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lang w:eastAsia="zh-CN"/>
              </w:rPr>
              <w:t>reject</w:t>
            </w:r>
          </w:p>
        </w:tc>
      </w:tr>
      <w:tr w:rsidR="00232AA5" w:rsidRPr="00EA5FA7" w:rsidTr="00232AA5"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5" w:author="CATT" w:date="2023-09-25T16:04:00Z">
              <w:tcPr>
                <w:tcW w:w="21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B62421" w:rsidRDefault="00232AA5" w:rsidP="00232AA5">
            <w:pPr>
              <w:pStyle w:val="TAL"/>
              <w:keepNext w:val="0"/>
              <w:keepLines w:val="0"/>
              <w:widowControl w:val="0"/>
              <w:rPr>
                <w:rFonts w:eastAsia="Batang"/>
                <w:b/>
                <w:bCs/>
              </w:rPr>
            </w:pPr>
            <w:r w:rsidRPr="00B62421">
              <w:rPr>
                <w:rFonts w:eastAsia="Batang"/>
                <w:b/>
                <w:bCs/>
              </w:rPr>
              <w:t>DRB to Be Setup List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6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7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8" w:author="CATT" w:date="2023-09-25T16:04:00Z">
              <w:tcPr>
                <w:tcW w:w="15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9" w:author="CATT" w:date="2023-09-25T16:04:00Z">
              <w:tcPr>
                <w:tcW w:w="1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0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1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232AA5" w:rsidRPr="00EA5FA7" w:rsidTr="00232AA5"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2" w:author="CATT" w:date="2023-09-25T16:04:00Z">
              <w:tcPr>
                <w:tcW w:w="21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B62421" w:rsidRDefault="00232AA5" w:rsidP="00232AA5">
            <w:pPr>
              <w:pStyle w:val="TAL"/>
              <w:keepNext w:val="0"/>
              <w:keepLines w:val="0"/>
              <w:widowControl w:val="0"/>
              <w:ind w:left="100"/>
              <w:rPr>
                <w:rFonts w:eastAsia="Batang"/>
                <w:b/>
                <w:bCs/>
              </w:rPr>
            </w:pPr>
            <w:r w:rsidRPr="00B62421">
              <w:rPr>
                <w:rFonts w:eastAsia="Batang"/>
                <w:b/>
                <w:bCs/>
              </w:rPr>
              <w:t>&gt;DRB to Be Setup Item IEs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3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4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1 .. &lt;</w:t>
            </w:r>
            <w:proofErr w:type="spellStart"/>
            <w:r w:rsidRPr="00EA5FA7">
              <w:rPr>
                <w:rFonts w:cs="Arial"/>
                <w:i/>
              </w:rPr>
              <w:t>maxnoofDRBs</w:t>
            </w:r>
            <w:proofErr w:type="spellEnd"/>
            <w:r w:rsidRPr="00EA5FA7">
              <w:rPr>
                <w:rFonts w:cs="Arial"/>
                <w:i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5" w:author="CATT" w:date="2023-09-25T16:04:00Z">
              <w:tcPr>
                <w:tcW w:w="15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6" w:author="CATT" w:date="2023-09-25T16:04:00Z">
              <w:tcPr>
                <w:tcW w:w="1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7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8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232AA5" w:rsidRPr="00EA5FA7" w:rsidTr="00232AA5"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9" w:author="CATT" w:date="2023-09-25T16:04:00Z">
              <w:tcPr>
                <w:tcW w:w="21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ind w:left="200"/>
              <w:rPr>
                <w:rFonts w:eastAsia="Batang"/>
              </w:rPr>
            </w:pPr>
            <w:r w:rsidRPr="00EA5FA7">
              <w:rPr>
                <w:rFonts w:eastAsia="Batang"/>
              </w:rPr>
              <w:t>&gt;&gt;DRB ID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0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1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2" w:author="CATT" w:date="2023-09-25T16:04:00Z">
              <w:tcPr>
                <w:tcW w:w="15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9.3.1.8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3" w:author="CATT" w:date="2023-09-25T16:04:00Z">
              <w:tcPr>
                <w:tcW w:w="1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4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5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232AA5" w:rsidRPr="00EA5FA7" w:rsidTr="00232AA5"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6" w:author="CATT" w:date="2023-09-25T16:04:00Z">
              <w:tcPr>
                <w:tcW w:w="21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ind w:left="200"/>
              <w:rPr>
                <w:rFonts w:eastAsia="Batang"/>
              </w:rPr>
            </w:pPr>
            <w:r w:rsidRPr="00EA5FA7">
              <w:rPr>
                <w:rFonts w:eastAsia="Batang"/>
              </w:rPr>
              <w:lastRenderedPageBreak/>
              <w:t xml:space="preserve">&gt;&gt;CHOICE </w:t>
            </w:r>
            <w:proofErr w:type="spellStart"/>
            <w:r w:rsidRPr="00EA5FA7">
              <w:rPr>
                <w:rFonts w:eastAsia="Batang"/>
              </w:rPr>
              <w:t>QoS</w:t>
            </w:r>
            <w:proofErr w:type="spellEnd"/>
            <w:r w:rsidRPr="00EA5FA7">
              <w:rPr>
                <w:rFonts w:eastAsia="Batang"/>
              </w:rPr>
              <w:t xml:space="preserve"> Information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7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8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9" w:author="CATT" w:date="2023-09-25T16:04:00Z">
              <w:tcPr>
                <w:tcW w:w="15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0" w:author="CATT" w:date="2023-09-25T16:04:00Z">
              <w:tcPr>
                <w:tcW w:w="1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1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2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232AA5" w:rsidRPr="00EA5FA7" w:rsidTr="00232AA5"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3" w:author="CATT" w:date="2023-09-25T16:04:00Z">
              <w:tcPr>
                <w:tcW w:w="21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ind w:left="300"/>
              <w:rPr>
                <w:rFonts w:eastAsia="Batang"/>
              </w:rPr>
            </w:pPr>
            <w:r w:rsidRPr="001D59C0">
              <w:rPr>
                <w:i/>
              </w:rPr>
              <w:t xml:space="preserve">&gt;&gt;&gt;E-UTRAN </w:t>
            </w:r>
            <w:proofErr w:type="spellStart"/>
            <w:r w:rsidRPr="001D59C0">
              <w:rPr>
                <w:i/>
              </w:rPr>
              <w:t>QoS</w:t>
            </w:r>
            <w:proofErr w:type="spellEnd"/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4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5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6" w:author="CATT" w:date="2023-09-25T16:04:00Z">
              <w:tcPr>
                <w:tcW w:w="15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7" w:author="CATT" w:date="2023-09-25T16:04:00Z">
              <w:tcPr>
                <w:tcW w:w="1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8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9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232AA5" w:rsidRPr="00EA5FA7" w:rsidTr="00232AA5"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0" w:author="CATT" w:date="2023-09-25T16:04:00Z">
              <w:tcPr>
                <w:tcW w:w="21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ind w:left="400"/>
              <w:rPr>
                <w:rFonts w:eastAsia="Batang"/>
              </w:rPr>
            </w:pPr>
            <w:r w:rsidRPr="00EA5FA7">
              <w:rPr>
                <w:rFonts w:eastAsia="Batang"/>
              </w:rPr>
              <w:t>&gt;&gt;&gt;</w:t>
            </w:r>
            <w:r>
              <w:rPr>
                <w:rFonts w:eastAsia="Batang"/>
              </w:rPr>
              <w:t>&gt;</w:t>
            </w:r>
            <w:r w:rsidRPr="00EA5FA7">
              <w:rPr>
                <w:rFonts w:eastAsia="Batang"/>
              </w:rPr>
              <w:t xml:space="preserve">E-UTRAN </w:t>
            </w:r>
            <w:proofErr w:type="spellStart"/>
            <w:r w:rsidRPr="00EA5FA7">
              <w:rPr>
                <w:rFonts w:eastAsia="Batang"/>
              </w:rPr>
              <w:t>QoS</w:t>
            </w:r>
            <w:proofErr w:type="spellEnd"/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1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2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3" w:author="CATT" w:date="2023-09-25T16:04:00Z">
              <w:tcPr>
                <w:tcW w:w="15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9.3.1.19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4" w:author="CATT" w:date="2023-09-25T16:04:00Z">
              <w:tcPr>
                <w:tcW w:w="1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 xml:space="preserve">Shall be used for EN-DC case to convey E-RAB Level </w:t>
            </w:r>
            <w:proofErr w:type="spellStart"/>
            <w:r w:rsidRPr="00EA5FA7">
              <w:rPr>
                <w:rFonts w:cs="Arial"/>
              </w:rPr>
              <w:t>QoS</w:t>
            </w:r>
            <w:proofErr w:type="spellEnd"/>
            <w:r w:rsidRPr="00EA5FA7">
              <w:rPr>
                <w:rFonts w:cs="Arial"/>
              </w:rPr>
              <w:t xml:space="preserve"> Parameters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5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6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232AA5" w:rsidRPr="00EA5FA7" w:rsidTr="00232AA5"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7" w:author="CATT" w:date="2023-09-25T16:04:00Z">
              <w:tcPr>
                <w:tcW w:w="21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ind w:left="300"/>
              <w:rPr>
                <w:rFonts w:eastAsia="Batang"/>
              </w:rPr>
            </w:pPr>
            <w:r w:rsidRPr="001D59C0">
              <w:rPr>
                <w:i/>
              </w:rPr>
              <w:t>&gt;&gt;&gt;DRB Information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8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9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0" w:author="CATT" w:date="2023-09-25T16:04:00Z">
              <w:tcPr>
                <w:tcW w:w="15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1" w:author="CATT" w:date="2023-09-25T16:04:00Z">
              <w:tcPr>
                <w:tcW w:w="1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2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3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232AA5" w:rsidRPr="00EA5FA7" w:rsidTr="00232AA5"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4" w:author="CATT" w:date="2023-09-25T16:04:00Z">
              <w:tcPr>
                <w:tcW w:w="21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B62421" w:rsidRDefault="00232AA5" w:rsidP="00232AA5">
            <w:pPr>
              <w:pStyle w:val="TAL"/>
              <w:keepNext w:val="0"/>
              <w:keepLines w:val="0"/>
              <w:widowControl w:val="0"/>
              <w:ind w:left="400"/>
              <w:rPr>
                <w:rFonts w:eastAsia="Batang"/>
                <w:b/>
                <w:bCs/>
              </w:rPr>
            </w:pPr>
            <w:r w:rsidRPr="00B62421">
              <w:rPr>
                <w:b/>
                <w:bCs/>
              </w:rPr>
              <w:t>&gt;&gt;&gt;</w:t>
            </w:r>
            <w:r>
              <w:rPr>
                <w:b/>
                <w:bCs/>
              </w:rPr>
              <w:t>&gt;</w:t>
            </w:r>
            <w:r w:rsidRPr="00B62421">
              <w:rPr>
                <w:b/>
                <w:bCs/>
              </w:rPr>
              <w:t>DRB Information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5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6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  <w:r w:rsidRPr="00EA5FA7">
              <w:rPr>
                <w:i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7" w:author="CATT" w:date="2023-09-25T16:04:00Z">
              <w:tcPr>
                <w:tcW w:w="15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8" w:author="CATT" w:date="2023-09-25T16:04:00Z">
              <w:tcPr>
                <w:tcW w:w="1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szCs w:val="18"/>
              </w:rPr>
              <w:t>Shall be used for NG-RAN cases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9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0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t>ignore</w:t>
            </w:r>
          </w:p>
        </w:tc>
      </w:tr>
      <w:tr w:rsidR="00232AA5" w:rsidRPr="00EA5FA7" w:rsidTr="00232AA5"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1" w:author="CATT" w:date="2023-09-25T16:04:00Z">
              <w:tcPr>
                <w:tcW w:w="21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ind w:left="500"/>
              <w:rPr>
                <w:rFonts w:eastAsia="Batang"/>
                <w:bCs/>
              </w:rPr>
            </w:pPr>
            <w:r w:rsidRPr="00EA5FA7">
              <w:t>&gt;&gt;&gt;&gt;</w:t>
            </w:r>
            <w:r>
              <w:t>&gt;</w:t>
            </w:r>
            <w:r w:rsidRPr="00EA5FA7">
              <w:t xml:space="preserve">DRB </w:t>
            </w:r>
            <w:proofErr w:type="spellStart"/>
            <w:r w:rsidRPr="00EA5FA7">
              <w:t>QoS</w:t>
            </w:r>
            <w:proofErr w:type="spellEnd"/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2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3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4" w:author="CATT" w:date="2023-09-25T16:04:00Z">
              <w:tcPr>
                <w:tcW w:w="15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t>9.3.1.45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5" w:author="CATT" w:date="2023-09-25T16:04:00Z">
              <w:tcPr>
                <w:tcW w:w="1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6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7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232AA5" w:rsidRPr="00EA5FA7" w:rsidTr="00232AA5"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8" w:author="CATT" w:date="2023-09-25T16:04:00Z">
              <w:tcPr>
                <w:tcW w:w="21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ind w:left="500"/>
              <w:rPr>
                <w:rFonts w:eastAsia="Batang"/>
                <w:bCs/>
              </w:rPr>
            </w:pPr>
            <w:r w:rsidRPr="00EA5FA7">
              <w:t>&gt;&gt;&gt;&gt;</w:t>
            </w:r>
            <w:r>
              <w:t>&gt;</w:t>
            </w:r>
            <w:r w:rsidRPr="00EA5FA7">
              <w:t>S-NSSAI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9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0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1" w:author="CATT" w:date="2023-09-25T16:04:00Z">
              <w:tcPr>
                <w:tcW w:w="15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t>9.3.1.38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2" w:author="CATT" w:date="2023-09-25T16:04:00Z">
              <w:tcPr>
                <w:tcW w:w="1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3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4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232AA5" w:rsidRPr="00EA5FA7" w:rsidTr="00232AA5"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5" w:author="CATT" w:date="2023-09-25T16:04:00Z">
              <w:tcPr>
                <w:tcW w:w="21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ind w:left="500"/>
              <w:rPr>
                <w:rFonts w:eastAsia="Batang"/>
                <w:bCs/>
              </w:rPr>
            </w:pPr>
            <w:r w:rsidRPr="00EA5FA7">
              <w:t>&gt;&gt;&gt;&gt;</w:t>
            </w:r>
            <w:r>
              <w:t>&gt;</w:t>
            </w:r>
            <w:r w:rsidRPr="00EA5FA7">
              <w:t>Notification Control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6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eastAsia="MS Mincho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7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8" w:author="CATT" w:date="2023-09-25T16:04:00Z">
              <w:tcPr>
                <w:tcW w:w="15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t>9.3.1.56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9" w:author="CATT" w:date="2023-09-25T16:04:00Z">
              <w:tcPr>
                <w:tcW w:w="1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0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1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232AA5" w:rsidRPr="00EA5FA7" w:rsidTr="00232AA5"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2" w:author="CATT" w:date="2023-09-25T16:04:00Z">
              <w:tcPr>
                <w:tcW w:w="21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B62421" w:rsidRDefault="00232AA5" w:rsidP="00232AA5">
            <w:pPr>
              <w:pStyle w:val="TAL"/>
              <w:keepNext w:val="0"/>
              <w:keepLines w:val="0"/>
              <w:widowControl w:val="0"/>
              <w:ind w:left="500"/>
              <w:rPr>
                <w:rFonts w:eastAsia="Batang"/>
                <w:b/>
                <w:bCs/>
              </w:rPr>
            </w:pPr>
            <w:r w:rsidRPr="00B62421">
              <w:rPr>
                <w:b/>
                <w:bCs/>
              </w:rPr>
              <w:t>&gt;&gt;&gt;&gt;</w:t>
            </w:r>
            <w:r>
              <w:rPr>
                <w:b/>
                <w:bCs/>
              </w:rPr>
              <w:t>&gt;</w:t>
            </w:r>
            <w:r w:rsidRPr="00B62421">
              <w:rPr>
                <w:b/>
                <w:bCs/>
              </w:rPr>
              <w:t>Flows Mapped to DRB Item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3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4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  <w:r w:rsidRPr="00EA5FA7">
              <w:rPr>
                <w:i/>
              </w:rPr>
              <w:t>1 .. &lt;</w:t>
            </w:r>
            <w:proofErr w:type="spellStart"/>
            <w:r w:rsidRPr="00EA5FA7">
              <w:rPr>
                <w:i/>
              </w:rPr>
              <w:t>maxnoofQoSFlows</w:t>
            </w:r>
            <w:proofErr w:type="spellEnd"/>
            <w:r w:rsidRPr="00EA5FA7">
              <w:rPr>
                <w:i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5" w:author="CATT" w:date="2023-09-25T16:04:00Z">
              <w:tcPr>
                <w:tcW w:w="15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6" w:author="CATT" w:date="2023-09-25T16:04:00Z">
              <w:tcPr>
                <w:tcW w:w="1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7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8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232AA5" w:rsidRPr="00EA5FA7" w:rsidTr="00232AA5"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9" w:author="CATT" w:date="2023-09-25T16:04:00Z">
              <w:tcPr>
                <w:tcW w:w="21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ind w:left="600"/>
              <w:rPr>
                <w:rFonts w:eastAsia="Batang"/>
                <w:bCs/>
              </w:rPr>
            </w:pPr>
            <w:r w:rsidRPr="00EA5FA7">
              <w:t>&gt;&gt;&gt;&gt;&gt;</w:t>
            </w:r>
            <w:r>
              <w:t>&gt;</w:t>
            </w:r>
            <w:proofErr w:type="spellStart"/>
            <w:r w:rsidRPr="00EA5FA7">
              <w:t>QoS</w:t>
            </w:r>
            <w:proofErr w:type="spellEnd"/>
            <w:r w:rsidRPr="00EA5FA7">
              <w:t xml:space="preserve"> Flow Identifier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0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1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2" w:author="CATT" w:date="2023-09-25T16:04:00Z">
              <w:tcPr>
                <w:tcW w:w="15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t>9.3.1.63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3" w:author="CATT" w:date="2023-09-25T16:04:00Z">
              <w:tcPr>
                <w:tcW w:w="1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4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5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232AA5" w:rsidRPr="00EA5FA7" w:rsidTr="00232AA5"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6" w:author="CATT" w:date="2023-09-25T16:04:00Z">
              <w:tcPr>
                <w:tcW w:w="21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ind w:left="600"/>
              <w:rPr>
                <w:rFonts w:eastAsia="Batang"/>
                <w:bCs/>
              </w:rPr>
            </w:pPr>
            <w:r w:rsidRPr="00EA5FA7">
              <w:t>&gt;&gt;&gt;&gt;&gt;</w:t>
            </w:r>
            <w:r>
              <w:t>&gt;</w:t>
            </w:r>
            <w:proofErr w:type="spellStart"/>
            <w:r w:rsidRPr="00EA5FA7">
              <w:t>QoS</w:t>
            </w:r>
            <w:proofErr w:type="spellEnd"/>
            <w:r w:rsidRPr="00EA5FA7">
              <w:t xml:space="preserve"> Flow Level </w:t>
            </w:r>
            <w:proofErr w:type="spellStart"/>
            <w:r w:rsidRPr="00EA5FA7">
              <w:t>QoS</w:t>
            </w:r>
            <w:proofErr w:type="spellEnd"/>
            <w:r w:rsidRPr="00EA5FA7">
              <w:t xml:space="preserve"> Parameters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7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8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9" w:author="CATT" w:date="2023-09-25T16:04:00Z">
              <w:tcPr>
                <w:tcW w:w="15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t>9.3.1.45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0" w:author="CATT" w:date="2023-09-25T16:04:00Z">
              <w:tcPr>
                <w:tcW w:w="1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1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2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232AA5" w:rsidRPr="00EA5FA7" w:rsidTr="00232AA5"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3" w:author="CATT" w:date="2023-09-25T16:04:00Z">
              <w:tcPr>
                <w:tcW w:w="21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ind w:left="600"/>
            </w:pPr>
            <w:r w:rsidRPr="00EA5FA7">
              <w:rPr>
                <w:rFonts w:cs="Arial"/>
                <w:bCs/>
                <w:szCs w:val="18"/>
              </w:rPr>
              <w:t>&gt;&gt;&gt;&gt;&gt;</w:t>
            </w:r>
            <w:r>
              <w:rPr>
                <w:rFonts w:cs="Arial"/>
                <w:bCs/>
                <w:szCs w:val="18"/>
              </w:rPr>
              <w:t>&gt;</w:t>
            </w:r>
            <w:proofErr w:type="spellStart"/>
            <w:r w:rsidRPr="00EA5FA7">
              <w:rPr>
                <w:rFonts w:cs="Arial"/>
                <w:bCs/>
                <w:szCs w:val="18"/>
              </w:rPr>
              <w:t>QoS</w:t>
            </w:r>
            <w:proofErr w:type="spellEnd"/>
            <w:r w:rsidRPr="00EA5FA7">
              <w:rPr>
                <w:rFonts w:cs="Arial"/>
                <w:bCs/>
                <w:szCs w:val="18"/>
              </w:rPr>
              <w:t xml:space="preserve"> Flow Mapping Indication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4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rFonts w:eastAsia="MS Mincho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5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6" w:author="CATT" w:date="2023-09-25T16:04:00Z">
              <w:tcPr>
                <w:tcW w:w="15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</w:pPr>
            <w:r w:rsidRPr="00EA5FA7">
              <w:rPr>
                <w:rFonts w:cs="Arial"/>
              </w:rPr>
              <w:t>9.3.1.72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7" w:author="CATT" w:date="2023-09-25T16:04:00Z">
              <w:tcPr>
                <w:tcW w:w="1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8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9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232AA5" w:rsidRPr="00EA5FA7" w:rsidTr="00232AA5"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0" w:author="CATT" w:date="2023-09-25T16:04:00Z">
              <w:tcPr>
                <w:tcW w:w="21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ind w:left="600"/>
              <w:rPr>
                <w:rFonts w:cs="Arial"/>
                <w:bCs/>
                <w:szCs w:val="18"/>
              </w:rPr>
            </w:pPr>
            <w:r w:rsidRPr="009D4CD9">
              <w:rPr>
                <w:rFonts w:cs="Arial"/>
                <w:bCs/>
                <w:szCs w:val="18"/>
              </w:rPr>
              <w:t>&gt;&gt;&gt;&gt;&gt;</w:t>
            </w:r>
            <w:r>
              <w:rPr>
                <w:rFonts w:cs="Arial"/>
                <w:bCs/>
                <w:szCs w:val="18"/>
              </w:rPr>
              <w:t>&gt;</w:t>
            </w:r>
            <w:r w:rsidRPr="009D4CD9">
              <w:rPr>
                <w:rFonts w:cs="Arial"/>
                <w:bCs/>
                <w:szCs w:val="18"/>
              </w:rPr>
              <w:t>TSC Traffic Characteristics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1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9D4CD9">
              <w:rPr>
                <w:rFonts w:cs="Arial"/>
                <w:bCs/>
                <w:szCs w:val="18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2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3" w:author="CATT" w:date="2023-09-25T16:04:00Z">
              <w:tcPr>
                <w:tcW w:w="15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 w:hint="eastAsia"/>
                <w:bCs/>
                <w:szCs w:val="18"/>
              </w:rPr>
              <w:t>9.3.1.141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4" w:author="CATT" w:date="2023-09-25T16:04:00Z">
              <w:tcPr>
                <w:tcW w:w="1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9D4CD9">
              <w:rPr>
                <w:rFonts w:cs="Arial"/>
                <w:bCs/>
                <w:szCs w:val="18"/>
              </w:rPr>
              <w:t>Traffic pattern information associated with the QFI.</w:t>
            </w:r>
            <w:r w:rsidRPr="009D4CD9">
              <w:rPr>
                <w:rFonts w:cs="Arial" w:hint="eastAsia"/>
                <w:bCs/>
                <w:szCs w:val="18"/>
              </w:rPr>
              <w:t xml:space="preserve"> </w:t>
            </w:r>
            <w:r w:rsidRPr="009D4CD9">
              <w:rPr>
                <w:rFonts w:cs="Arial"/>
                <w:bCs/>
                <w:szCs w:val="18"/>
              </w:rPr>
              <w:t>Details in TS 23.501 [21].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5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9D4CD9">
              <w:rPr>
                <w:rFonts w:cs="Arial" w:hint="eastAsia"/>
                <w:bCs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6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9D4CD9">
              <w:rPr>
                <w:rFonts w:cs="Arial"/>
                <w:bCs/>
                <w:szCs w:val="18"/>
              </w:rPr>
              <w:t>ignore</w:t>
            </w:r>
          </w:p>
        </w:tc>
      </w:tr>
      <w:tr w:rsidR="00232AA5" w:rsidRPr="00EA5FA7" w:rsidTr="00232AA5"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7" w:author="CATT" w:date="2023-09-25T16:04:00Z">
              <w:tcPr>
                <w:tcW w:w="21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B62421" w:rsidRDefault="00232AA5" w:rsidP="00232AA5">
            <w:pPr>
              <w:pStyle w:val="TAL"/>
              <w:keepNext w:val="0"/>
              <w:keepLines w:val="0"/>
              <w:widowControl w:val="0"/>
              <w:ind w:left="200"/>
              <w:rPr>
                <w:rFonts w:eastAsia="Batang"/>
                <w:b/>
                <w:bCs/>
              </w:rPr>
            </w:pPr>
            <w:r w:rsidRPr="00B62421">
              <w:rPr>
                <w:rFonts w:eastAsia="Batang"/>
                <w:b/>
                <w:bCs/>
              </w:rPr>
              <w:t xml:space="preserve">&gt;&gt;UL UP TNL Information to be setup List 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8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9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0" w:author="CATT" w:date="2023-09-25T16:04:00Z">
              <w:tcPr>
                <w:tcW w:w="15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1" w:author="CATT" w:date="2023-09-25T16:04:00Z">
              <w:tcPr>
                <w:tcW w:w="1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2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3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232AA5" w:rsidRPr="00EA5FA7" w:rsidTr="00232AA5"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4" w:author="CATT" w:date="2023-09-25T16:04:00Z">
              <w:tcPr>
                <w:tcW w:w="21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B62421" w:rsidRDefault="00232AA5" w:rsidP="00232AA5">
            <w:pPr>
              <w:pStyle w:val="TAL"/>
              <w:keepNext w:val="0"/>
              <w:keepLines w:val="0"/>
              <w:widowControl w:val="0"/>
              <w:ind w:left="300"/>
              <w:rPr>
                <w:rFonts w:eastAsia="Batang"/>
                <w:b/>
                <w:bCs/>
              </w:rPr>
            </w:pPr>
            <w:r w:rsidRPr="00B62421">
              <w:rPr>
                <w:rFonts w:eastAsia="Batang"/>
                <w:b/>
                <w:bCs/>
              </w:rPr>
              <w:t>&gt;&gt;&gt;UL UP TNL Information to Be Setup Item IEs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5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6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1 .. &lt;</w:t>
            </w:r>
            <w:proofErr w:type="spellStart"/>
            <w:r w:rsidRPr="00EA5FA7">
              <w:rPr>
                <w:rFonts w:cs="Arial"/>
                <w:i/>
              </w:rPr>
              <w:t>maxnoofULUPTNLInformation</w:t>
            </w:r>
            <w:proofErr w:type="spellEnd"/>
            <w:r w:rsidRPr="00EA5FA7">
              <w:rPr>
                <w:rFonts w:cs="Arial"/>
                <w:i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7" w:author="CATT" w:date="2023-09-25T16:04:00Z">
              <w:tcPr>
                <w:tcW w:w="15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8" w:author="CATT" w:date="2023-09-25T16:04:00Z">
              <w:tcPr>
                <w:tcW w:w="1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9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0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232AA5" w:rsidRPr="00EA5FA7" w:rsidTr="00232AA5"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1" w:author="CATT" w:date="2023-09-25T16:04:00Z">
              <w:tcPr>
                <w:tcW w:w="21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ind w:left="400"/>
              <w:rPr>
                <w:rFonts w:eastAsia="Batang"/>
              </w:rPr>
            </w:pPr>
            <w:r w:rsidRPr="00EA5FA7">
              <w:rPr>
                <w:rFonts w:eastAsia="Batang"/>
              </w:rPr>
              <w:t>&gt;&gt;&gt;&gt;UL UP TNL Information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2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3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4" w:author="CATT" w:date="2023-09-25T16:04:00Z">
              <w:tcPr>
                <w:tcW w:w="15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UP Transport Layer Information</w:t>
            </w:r>
          </w:p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9.3.2.1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5" w:author="CATT" w:date="2023-09-25T16:04:00Z">
              <w:tcPr>
                <w:tcW w:w="1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proofErr w:type="spellStart"/>
            <w:r w:rsidRPr="00EA5FA7">
              <w:rPr>
                <w:rFonts w:cs="Arial"/>
              </w:rPr>
              <w:t>gNB</w:t>
            </w:r>
            <w:proofErr w:type="spellEnd"/>
            <w:r w:rsidRPr="00EA5FA7">
              <w:rPr>
                <w:rFonts w:cs="Arial"/>
              </w:rPr>
              <w:t>-CU endpoint of the F1 transport bearer. For delivery of UL PDUs.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6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7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232AA5" w:rsidRPr="00EA5FA7" w:rsidTr="00232AA5"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8" w:author="CATT" w:date="2023-09-25T16:04:00Z">
              <w:tcPr>
                <w:tcW w:w="21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ind w:left="400"/>
              <w:rPr>
                <w:rFonts w:eastAsia="Batang"/>
              </w:rPr>
            </w:pPr>
            <w:r w:rsidRPr="002F0C5B">
              <w:rPr>
                <w:rFonts w:eastAsia="Batang"/>
              </w:rPr>
              <w:t>&gt;&gt;&gt;&gt;BH Information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9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B476CE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0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1" w:author="CATT" w:date="2023-09-25T16:04:00Z">
              <w:tcPr>
                <w:tcW w:w="15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t>9.3.1.114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2" w:author="CATT" w:date="2023-09-25T16:04:00Z">
              <w:tcPr>
                <w:tcW w:w="1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3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9D4CD9">
              <w:rPr>
                <w:rFonts w:cs="Arial" w:hint="eastAsia"/>
                <w:bCs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4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9D4CD9">
              <w:rPr>
                <w:rFonts w:cs="Arial"/>
                <w:bCs/>
                <w:szCs w:val="18"/>
              </w:rPr>
              <w:t>ignore</w:t>
            </w:r>
          </w:p>
        </w:tc>
      </w:tr>
      <w:tr w:rsidR="00232AA5" w:rsidRPr="00EA5FA7" w:rsidTr="00232AA5"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5" w:author="CATT" w:date="2023-09-25T16:04:00Z">
              <w:tcPr>
                <w:tcW w:w="21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2F0C5B" w:rsidRDefault="00232AA5" w:rsidP="00232AA5">
            <w:pPr>
              <w:pStyle w:val="TAL"/>
              <w:keepNext w:val="0"/>
              <w:keepLines w:val="0"/>
              <w:widowControl w:val="0"/>
              <w:ind w:left="400"/>
              <w:rPr>
                <w:rFonts w:eastAsia="Batang"/>
              </w:rPr>
            </w:pPr>
            <w:r>
              <w:rPr>
                <w:rFonts w:eastAsia="Helvetica" w:cs="Arial" w:hint="eastAsia"/>
              </w:rPr>
              <w:t>&gt;</w:t>
            </w:r>
            <w:r>
              <w:rPr>
                <w:rFonts w:eastAsia="Helvetica" w:cs="Arial"/>
              </w:rPr>
              <w:t>&gt;&gt;&gt;DRB Mapping Info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6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B476CE" w:rsidRDefault="00232AA5" w:rsidP="00232AA5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7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8" w:author="CATT" w:date="2023-09-25T16:04:00Z">
              <w:tcPr>
                <w:tcW w:w="15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</w:pPr>
            <w:proofErr w:type="spellStart"/>
            <w:r>
              <w:rPr>
                <w:rFonts w:cs="Arial"/>
              </w:rPr>
              <w:t>Uu</w:t>
            </w:r>
            <w:proofErr w:type="spellEnd"/>
            <w:r>
              <w:rPr>
                <w:rFonts w:cs="Arial"/>
              </w:rPr>
              <w:t xml:space="preserve"> RLC Channel ID</w:t>
            </w:r>
            <w:r>
              <w:rPr>
                <w:rFonts w:cs="Arial" w:hint="eastAsia"/>
              </w:rPr>
              <w:t xml:space="preserve"> </w:t>
            </w:r>
            <w:r w:rsidRPr="00D25507">
              <w:rPr>
                <w:rFonts w:cs="Arial"/>
              </w:rPr>
              <w:t>9.3.1.266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9" w:author="CATT" w:date="2023-09-25T16:04:00Z">
              <w:tcPr>
                <w:tcW w:w="1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hint="eastAsia"/>
              </w:rPr>
              <w:t>T</w:t>
            </w:r>
            <w:r>
              <w:t xml:space="preserve">his IE contains the mapped </w:t>
            </w:r>
            <w:proofErr w:type="spellStart"/>
            <w:r>
              <w:t>Uu</w:t>
            </w:r>
            <w:proofErr w:type="spellEnd"/>
            <w:r>
              <w:t xml:space="preserve"> Relay RLC CH ID of the DL tunnel corresponding to such UL tunnel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40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9D4CD9" w:rsidRDefault="00232AA5" w:rsidP="00232AA5">
            <w:pPr>
              <w:pStyle w:val="TAC"/>
              <w:keepNext w:val="0"/>
              <w:keepLines w:val="0"/>
              <w:widowControl w:val="0"/>
              <w:rPr>
                <w:rFonts w:cs="Arial"/>
                <w:bCs/>
                <w:szCs w:val="18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41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9D4CD9" w:rsidRDefault="00232AA5" w:rsidP="00232AA5">
            <w:pPr>
              <w:pStyle w:val="TAC"/>
              <w:keepNext w:val="0"/>
              <w:keepLines w:val="0"/>
              <w:widowControl w:val="0"/>
              <w:rPr>
                <w:rFonts w:cs="Arial"/>
                <w:bCs/>
                <w:szCs w:val="18"/>
              </w:rPr>
            </w:pPr>
            <w:r>
              <w:rPr>
                <w:rFonts w:cs="Arial"/>
              </w:rPr>
              <w:t>ignore</w:t>
            </w:r>
          </w:p>
        </w:tc>
      </w:tr>
      <w:tr w:rsidR="00232AA5" w:rsidRPr="00EA5FA7" w:rsidTr="00232AA5"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42" w:author="CATT" w:date="2023-09-25T16:04:00Z">
              <w:tcPr>
                <w:tcW w:w="21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ind w:left="200"/>
              <w:rPr>
                <w:rFonts w:eastAsia="Batang"/>
              </w:rPr>
            </w:pPr>
            <w:r w:rsidRPr="00EA5FA7">
              <w:rPr>
                <w:rFonts w:eastAsia="Batang"/>
              </w:rPr>
              <w:t>&gt;&gt;RLC Mode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43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44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45" w:author="CATT" w:date="2023-09-25T16:04:00Z">
              <w:tcPr>
                <w:tcW w:w="15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9.3.1.27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46" w:author="CATT" w:date="2023-09-25T16:04:00Z">
              <w:tcPr>
                <w:tcW w:w="1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47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48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232AA5" w:rsidRPr="00EA5FA7" w:rsidTr="00232AA5"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49" w:author="CATT" w:date="2023-09-25T16:04:00Z">
              <w:tcPr>
                <w:tcW w:w="21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ind w:left="200"/>
              <w:rPr>
                <w:rFonts w:eastAsia="Batang"/>
              </w:rPr>
            </w:pPr>
            <w:r w:rsidRPr="00EA5FA7">
              <w:rPr>
                <w:rFonts w:eastAsia="Batang"/>
              </w:rPr>
              <w:t>&gt;&gt;UL Configuration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0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eastAsia="宋体" w:cs="Arial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1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2" w:author="CATT" w:date="2023-09-25T16:04:00Z">
              <w:tcPr>
                <w:tcW w:w="15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rFonts w:eastAsia="宋体" w:cs="Arial"/>
              </w:rPr>
            </w:pPr>
            <w:r w:rsidRPr="00EA5FA7">
              <w:rPr>
                <w:rFonts w:eastAsia="宋体" w:cs="Arial"/>
              </w:rPr>
              <w:t xml:space="preserve">UL </w:t>
            </w:r>
            <w:r w:rsidRPr="00EA5FA7">
              <w:rPr>
                <w:rFonts w:eastAsia="宋体" w:cs="Arial"/>
                <w:lang w:eastAsia="zh-CN"/>
              </w:rPr>
              <w:t>Configuration</w:t>
            </w:r>
            <w:r w:rsidRPr="00EA5FA7">
              <w:rPr>
                <w:rFonts w:eastAsia="宋体" w:cs="Arial"/>
              </w:rPr>
              <w:t xml:space="preserve"> </w:t>
            </w:r>
          </w:p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eastAsia="宋体" w:cs="Arial"/>
              </w:rPr>
              <w:t>9.3.1.31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3" w:author="CATT" w:date="2023-09-25T16:04:00Z">
              <w:tcPr>
                <w:tcW w:w="1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eastAsia="宋体" w:cs="Arial"/>
              </w:rPr>
              <w:t xml:space="preserve">Information about UL usage in </w:t>
            </w:r>
            <w:proofErr w:type="spellStart"/>
            <w:r w:rsidRPr="00EA5FA7">
              <w:rPr>
                <w:rFonts w:eastAsia="宋体" w:cs="Arial"/>
              </w:rPr>
              <w:t>gNB</w:t>
            </w:r>
            <w:proofErr w:type="spellEnd"/>
            <w:r w:rsidRPr="00EA5FA7">
              <w:rPr>
                <w:rFonts w:eastAsia="宋体" w:cs="Arial"/>
              </w:rPr>
              <w:t>-DU</w:t>
            </w:r>
            <w:r w:rsidRPr="00EA5FA7">
              <w:rPr>
                <w:rFonts w:eastAsia="宋体" w:cs="Arial"/>
                <w:lang w:eastAsia="zh-CN"/>
              </w:rPr>
              <w:t>.</w:t>
            </w:r>
            <w:r w:rsidRPr="00EA5FA7">
              <w:rPr>
                <w:rFonts w:eastAsia="宋体"/>
                <w:lang w:eastAsia="zh-CN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4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5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232AA5" w:rsidRPr="00EA5FA7" w:rsidTr="00232AA5"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6" w:author="CATT" w:date="2023-09-25T16:04:00Z">
              <w:tcPr>
                <w:tcW w:w="21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ind w:left="200"/>
              <w:rPr>
                <w:rFonts w:eastAsia="Batang"/>
              </w:rPr>
            </w:pPr>
            <w:r w:rsidRPr="00EA5FA7">
              <w:rPr>
                <w:rFonts w:eastAsia="Batang"/>
              </w:rPr>
              <w:t>&gt;&gt;Duplication Activation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7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rFonts w:eastAsia="宋体" w:cs="Arial"/>
                <w:lang w:eastAsia="zh-CN"/>
              </w:rPr>
            </w:pPr>
            <w:r w:rsidRPr="00EA5FA7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8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9" w:author="CATT" w:date="2023-09-25T16:04:00Z">
              <w:tcPr>
                <w:tcW w:w="15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rFonts w:eastAsia="宋体" w:cs="Arial"/>
              </w:rPr>
            </w:pPr>
            <w:r w:rsidRPr="00EA5FA7">
              <w:rPr>
                <w:rFonts w:cs="Arial"/>
              </w:rPr>
              <w:t>9.3.1.36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0" w:author="CATT" w:date="2023-09-25T16:04:00Z">
              <w:tcPr>
                <w:tcW w:w="1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Information on the initial state of CA based UL PDCP duplication</w:t>
            </w:r>
            <w:r>
              <w:rPr>
                <w:rFonts w:cs="Arial"/>
              </w:rPr>
              <w:t>.</w:t>
            </w:r>
          </w:p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rFonts w:eastAsia="宋体" w:cs="Arial"/>
              </w:rPr>
            </w:pPr>
            <w:r w:rsidRPr="002415CA">
              <w:rPr>
                <w:rFonts w:cs="Arial"/>
              </w:rPr>
              <w:t xml:space="preserve">This IE is ignored if the </w:t>
            </w:r>
            <w:r w:rsidRPr="001025E2">
              <w:rPr>
                <w:rFonts w:cs="Arial"/>
                <w:i/>
              </w:rPr>
              <w:t>RLC Duplication Information</w:t>
            </w:r>
            <w:r w:rsidRPr="002415CA">
              <w:rPr>
                <w:rFonts w:cs="Arial"/>
              </w:rPr>
              <w:t xml:space="preserve"> IE is present.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1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2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232AA5" w:rsidRPr="00EA5FA7" w:rsidTr="00232AA5"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3" w:author="CATT" w:date="2023-09-25T16:04:00Z">
              <w:tcPr>
                <w:tcW w:w="21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ind w:left="200"/>
              <w:rPr>
                <w:rFonts w:eastAsia="Batang"/>
              </w:rPr>
            </w:pPr>
            <w:r w:rsidRPr="00EA5FA7">
              <w:rPr>
                <w:rFonts w:eastAsia="Batang"/>
              </w:rPr>
              <w:t>&gt;&gt;DC Based Duplication Configured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4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EA5FA7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5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6" w:author="CATT" w:date="2023-09-25T16:04:00Z">
              <w:tcPr>
                <w:tcW w:w="15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ENUMERATED (true, ..., false)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7" w:author="CATT" w:date="2023-09-25T16:04:00Z">
              <w:tcPr>
                <w:tcW w:w="1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 xml:space="preserve">Indication on whether DC based </w:t>
            </w:r>
            <w:r w:rsidRPr="00EA5FA7">
              <w:rPr>
                <w:rFonts w:cs="Arial"/>
              </w:rPr>
              <w:lastRenderedPageBreak/>
              <w:t>PDCP duplication is configured or not. If included, it should be set to true.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8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lastRenderedPageBreak/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9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t>reject</w:t>
            </w:r>
          </w:p>
        </w:tc>
      </w:tr>
      <w:tr w:rsidR="00232AA5" w:rsidRPr="00EA5FA7" w:rsidTr="00232AA5"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0" w:author="CATT" w:date="2023-09-25T16:04:00Z">
              <w:tcPr>
                <w:tcW w:w="21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ind w:left="200"/>
              <w:rPr>
                <w:rFonts w:eastAsia="Batang"/>
              </w:rPr>
            </w:pPr>
            <w:r w:rsidRPr="00EA5FA7">
              <w:rPr>
                <w:rFonts w:eastAsia="Batang"/>
              </w:rPr>
              <w:lastRenderedPageBreak/>
              <w:t>&gt;&gt;DC Based Duplication Activation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1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EA5FA7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2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3" w:author="CATT" w:date="2023-09-25T16:04:00Z">
              <w:tcPr>
                <w:tcW w:w="15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Duplication Activation</w:t>
            </w:r>
          </w:p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9.3.1.36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4" w:author="CATT" w:date="2023-09-25T16:04:00Z">
              <w:tcPr>
                <w:tcW w:w="1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Information on the initial state of  DC based UL PDCP duplication</w:t>
            </w:r>
            <w:r>
              <w:rPr>
                <w:rFonts w:cs="Arial"/>
              </w:rPr>
              <w:t>.</w:t>
            </w:r>
          </w:p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45177A">
              <w:rPr>
                <w:rFonts w:cs="Arial"/>
                <w:szCs w:val="18"/>
                <w:lang w:eastAsia="ja-JP"/>
              </w:rPr>
              <w:t xml:space="preserve">This IE is ignored if the </w:t>
            </w:r>
            <w:r w:rsidRPr="0045177A">
              <w:rPr>
                <w:rFonts w:cs="Arial"/>
                <w:i/>
                <w:szCs w:val="18"/>
                <w:lang w:eastAsia="ja-JP"/>
              </w:rPr>
              <w:t xml:space="preserve">RLC Duplication </w:t>
            </w:r>
            <w:r>
              <w:rPr>
                <w:rFonts w:cs="Arial"/>
                <w:i/>
                <w:szCs w:val="18"/>
                <w:lang w:eastAsia="ja-JP"/>
              </w:rPr>
              <w:t>Information</w:t>
            </w:r>
            <w:r w:rsidRPr="0045177A">
              <w:rPr>
                <w:rFonts w:cs="Arial"/>
                <w:iCs/>
                <w:szCs w:val="18"/>
                <w:lang w:eastAsia="ja-JP"/>
              </w:rPr>
              <w:t xml:space="preserve"> IE is present.</w:t>
            </w:r>
            <w:r w:rsidRPr="00EA5FA7">
              <w:rPr>
                <w:rFonts w:cs="Arial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5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6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t>reject</w:t>
            </w:r>
          </w:p>
        </w:tc>
      </w:tr>
      <w:tr w:rsidR="00232AA5" w:rsidRPr="00EA5FA7" w:rsidTr="00232AA5"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7" w:author="CATT" w:date="2023-09-25T16:04:00Z">
              <w:tcPr>
                <w:tcW w:w="21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ind w:left="200"/>
              <w:rPr>
                <w:rFonts w:eastAsia="Batang" w:cs="Arial"/>
                <w:szCs w:val="18"/>
              </w:rPr>
            </w:pPr>
            <w:r w:rsidRPr="00EA5FA7">
              <w:rPr>
                <w:rFonts w:cs="Arial"/>
                <w:szCs w:val="18"/>
              </w:rPr>
              <w:t>&gt;&gt;DL PDCP SN length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8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9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80" w:author="CATT" w:date="2023-09-25T16:04:00Z">
              <w:tcPr>
                <w:tcW w:w="15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ENUMERATED (12bits, 18bits,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81" w:author="CATT" w:date="2023-09-25T16:04:00Z">
              <w:tcPr>
                <w:tcW w:w="1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82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83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ignore</w:t>
            </w:r>
          </w:p>
        </w:tc>
      </w:tr>
      <w:tr w:rsidR="00232AA5" w:rsidRPr="00EA5FA7" w:rsidTr="00232AA5"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84" w:author="CATT" w:date="2023-09-25T16:04:00Z">
              <w:tcPr>
                <w:tcW w:w="21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ind w:left="20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&gt;&gt;</w:t>
            </w:r>
            <w:r w:rsidRPr="00EA5FA7">
              <w:rPr>
                <w:rFonts w:cs="Arial"/>
                <w:szCs w:val="18"/>
                <w:lang w:eastAsia="zh-CN"/>
              </w:rPr>
              <w:t xml:space="preserve">UL </w:t>
            </w:r>
            <w:r w:rsidRPr="00EA5FA7">
              <w:rPr>
                <w:rFonts w:cs="Arial"/>
                <w:szCs w:val="18"/>
              </w:rPr>
              <w:t>PDCP SN length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85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86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87" w:author="CATT" w:date="2023-09-25T16:04:00Z">
              <w:tcPr>
                <w:tcW w:w="15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ENUMERATED (12bits, 18bits,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88" w:author="CATT" w:date="2023-09-25T16:04:00Z">
              <w:tcPr>
                <w:tcW w:w="1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89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90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ignore</w:t>
            </w:r>
          </w:p>
        </w:tc>
      </w:tr>
      <w:tr w:rsidR="00232AA5" w:rsidRPr="00EA5FA7" w:rsidTr="00232AA5"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91" w:author="CATT" w:date="2023-09-25T16:04:00Z">
              <w:tcPr>
                <w:tcW w:w="21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B62421" w:rsidRDefault="00232AA5" w:rsidP="00232AA5">
            <w:pPr>
              <w:pStyle w:val="TAL"/>
              <w:keepNext w:val="0"/>
              <w:keepLines w:val="0"/>
              <w:widowControl w:val="0"/>
              <w:ind w:left="200"/>
              <w:rPr>
                <w:rFonts w:cs="Arial"/>
                <w:b/>
                <w:szCs w:val="18"/>
              </w:rPr>
            </w:pPr>
            <w:r w:rsidRPr="00B62421">
              <w:rPr>
                <w:rFonts w:eastAsia="Batang"/>
                <w:b/>
              </w:rPr>
              <w:t>&gt;&gt;</w:t>
            </w:r>
            <w:r w:rsidRPr="00B62421">
              <w:rPr>
                <w:b/>
              </w:rPr>
              <w:t>Additional PDCP Duplication TNL List</w:t>
            </w:r>
            <w:r w:rsidRPr="00B62421">
              <w:rPr>
                <w:rFonts w:eastAsia="Batang"/>
                <w:b/>
              </w:rPr>
              <w:t xml:space="preserve"> 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92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93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  <w:r w:rsidRPr="00947439">
              <w:rPr>
                <w:rFonts w:cs="Arial"/>
                <w:i/>
                <w:szCs w:val="18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94" w:author="CATT" w:date="2023-09-25T16:04:00Z">
              <w:tcPr>
                <w:tcW w:w="15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95" w:author="CATT" w:date="2023-09-25T16:04:00Z">
              <w:tcPr>
                <w:tcW w:w="1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96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A5FA7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97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A5FA7">
              <w:t>ignore</w:t>
            </w:r>
          </w:p>
        </w:tc>
      </w:tr>
      <w:tr w:rsidR="00232AA5" w:rsidRPr="00EA5FA7" w:rsidTr="00232AA5"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98" w:author="CATT" w:date="2023-09-25T16:04:00Z">
              <w:tcPr>
                <w:tcW w:w="21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B62421" w:rsidRDefault="00232AA5" w:rsidP="00232AA5">
            <w:pPr>
              <w:pStyle w:val="TAL"/>
              <w:keepNext w:val="0"/>
              <w:keepLines w:val="0"/>
              <w:widowControl w:val="0"/>
              <w:ind w:left="300"/>
              <w:rPr>
                <w:rFonts w:cs="Arial"/>
                <w:b/>
                <w:szCs w:val="18"/>
              </w:rPr>
            </w:pPr>
            <w:r w:rsidRPr="00B62421">
              <w:rPr>
                <w:rFonts w:cs="Arial"/>
                <w:b/>
              </w:rPr>
              <w:t>&gt;&gt;&gt;Additional PDCP Duplication TNL Items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99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00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  <w:r w:rsidRPr="00A423D1">
              <w:rPr>
                <w:rFonts w:cs="Arial"/>
                <w:i/>
              </w:rPr>
              <w:t>1 ..</w:t>
            </w:r>
            <w:r>
              <w:rPr>
                <w:rFonts w:cs="Arial"/>
                <w:i/>
              </w:rPr>
              <w:t xml:space="preserve"> </w:t>
            </w:r>
            <w:r w:rsidRPr="00A423D1">
              <w:rPr>
                <w:rFonts w:cs="Arial"/>
                <w:i/>
              </w:rPr>
              <w:t>&lt;</w:t>
            </w:r>
            <w:r w:rsidRPr="002C57E2">
              <w:rPr>
                <w:i/>
              </w:rPr>
              <w:t xml:space="preserve"> </w:t>
            </w:r>
            <w:proofErr w:type="spellStart"/>
            <w:r w:rsidRPr="001E4DBD">
              <w:rPr>
                <w:i/>
              </w:rPr>
              <w:t>maxnoofAdditionalPDCPDuplicationTN</w:t>
            </w:r>
            <w:r>
              <w:rPr>
                <w:i/>
              </w:rPr>
              <w:t>L</w:t>
            </w:r>
            <w:proofErr w:type="spellEnd"/>
            <w:r w:rsidRPr="00A423D1">
              <w:rPr>
                <w:rFonts w:cs="Arial"/>
                <w:i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01" w:author="CATT" w:date="2023-09-25T16:04:00Z">
              <w:tcPr>
                <w:tcW w:w="15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02" w:author="CATT" w:date="2023-09-25T16:04:00Z">
              <w:tcPr>
                <w:tcW w:w="1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03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A5FA7"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04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A5FA7">
              <w:t>ignore</w:t>
            </w:r>
          </w:p>
        </w:tc>
      </w:tr>
      <w:tr w:rsidR="00232AA5" w:rsidRPr="00EA5FA7" w:rsidTr="00232AA5"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05" w:author="CATT" w:date="2023-09-25T16:04:00Z">
              <w:tcPr>
                <w:tcW w:w="21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ind w:left="400"/>
              <w:rPr>
                <w:rFonts w:cs="Arial"/>
                <w:szCs w:val="18"/>
              </w:rPr>
            </w:pPr>
            <w:r w:rsidRPr="00A423D1">
              <w:rPr>
                <w:rFonts w:eastAsia="Batang"/>
              </w:rPr>
              <w:t>&gt;&gt;&gt;&gt;</w:t>
            </w:r>
            <w:r w:rsidRPr="00AA5370">
              <w:rPr>
                <w:rFonts w:eastAsia="Batang"/>
              </w:rPr>
              <w:t>Additional PDCP Duplication UP TNL Information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06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A423D1">
              <w:rPr>
                <w:rFonts w:cs="Arial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07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08" w:author="CATT" w:date="2023-09-25T16:04:00Z">
              <w:tcPr>
                <w:tcW w:w="15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A423D1" w:rsidRDefault="00232AA5" w:rsidP="00232AA5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A423D1">
              <w:rPr>
                <w:rFonts w:cs="Arial"/>
              </w:rPr>
              <w:t>UP Transport Layer Information</w:t>
            </w:r>
          </w:p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A423D1">
              <w:rPr>
                <w:rFonts w:cs="Arial"/>
              </w:rPr>
              <w:t>9.3.2.1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09" w:author="CATT" w:date="2023-09-25T16:04:00Z">
              <w:tcPr>
                <w:tcW w:w="1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proofErr w:type="spellStart"/>
            <w:r w:rsidRPr="00A423D1">
              <w:rPr>
                <w:rFonts w:cs="Arial"/>
              </w:rPr>
              <w:t>gNB</w:t>
            </w:r>
            <w:proofErr w:type="spellEnd"/>
            <w:r w:rsidRPr="00A423D1">
              <w:rPr>
                <w:rFonts w:cs="Arial"/>
              </w:rPr>
              <w:t>-CU endpoint of the F1 transport bearer. For delivery of UL PDUs.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10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A5FA7"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11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</w:tr>
      <w:tr w:rsidR="00232AA5" w:rsidRPr="00EA5FA7" w:rsidTr="00232AA5"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12" w:author="CATT" w:date="2023-09-25T16:04:00Z">
              <w:tcPr>
                <w:tcW w:w="21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A423D1" w:rsidRDefault="00232AA5" w:rsidP="00232AA5">
            <w:pPr>
              <w:pStyle w:val="TAL"/>
              <w:keepNext w:val="0"/>
              <w:keepLines w:val="0"/>
              <w:widowControl w:val="0"/>
              <w:ind w:left="400"/>
              <w:rPr>
                <w:rFonts w:eastAsia="Batang"/>
              </w:rPr>
            </w:pPr>
            <w:r>
              <w:rPr>
                <w:rFonts w:cs="Arial" w:hint="eastAsia"/>
                <w:szCs w:val="18"/>
                <w:lang w:eastAsia="zh-CN"/>
              </w:rPr>
              <w:t>&gt;</w:t>
            </w:r>
            <w:r>
              <w:rPr>
                <w:rFonts w:cs="Arial"/>
                <w:szCs w:val="18"/>
                <w:lang w:eastAsia="zh-CN"/>
              </w:rPr>
              <w:t>&gt;&gt;&gt;BH Information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13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A423D1" w:rsidRDefault="00232AA5" w:rsidP="00232AA5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9E6222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14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15" w:author="CATT" w:date="2023-09-25T16:04:00Z">
              <w:tcPr>
                <w:tcW w:w="15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A423D1" w:rsidRDefault="00232AA5" w:rsidP="00232AA5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9E6222">
              <w:rPr>
                <w:rFonts w:cs="Arial"/>
                <w:szCs w:val="18"/>
                <w:lang w:eastAsia="zh-CN"/>
              </w:rPr>
              <w:t>9.3.1.114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16" w:author="CATT" w:date="2023-09-25T16:04:00Z">
              <w:tcPr>
                <w:tcW w:w="1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A423D1" w:rsidRDefault="00232AA5" w:rsidP="00232AA5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17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C"/>
              <w:keepNext w:val="0"/>
              <w:keepLines w:val="0"/>
              <w:widowControl w:val="0"/>
            </w:pPr>
            <w:r>
              <w:rPr>
                <w:rFonts w:cs="Arial" w:hint="eastAsia"/>
                <w:szCs w:val="18"/>
                <w:lang w:eastAsia="zh-CN"/>
              </w:rPr>
              <w:t>Y</w:t>
            </w:r>
            <w:r>
              <w:rPr>
                <w:rFonts w:cs="Arial"/>
                <w:szCs w:val="18"/>
                <w:lang w:eastAsia="zh-CN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18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>gnore</w:t>
            </w:r>
          </w:p>
        </w:tc>
      </w:tr>
      <w:tr w:rsidR="00232AA5" w:rsidRPr="00EA5FA7" w:rsidTr="00232AA5"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19" w:author="CATT" w:date="2023-09-25T16:04:00Z">
              <w:tcPr>
                <w:tcW w:w="21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ind w:left="200"/>
              <w:rPr>
                <w:rFonts w:cs="Arial"/>
                <w:szCs w:val="18"/>
              </w:rPr>
            </w:pPr>
            <w:r w:rsidRPr="002B49FE">
              <w:rPr>
                <w:rFonts w:cs="Arial"/>
                <w:szCs w:val="18"/>
              </w:rPr>
              <w:t>&gt;&gt;RLC Duplication Information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20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21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22" w:author="CATT" w:date="2023-09-25T16:04:00Z">
              <w:tcPr>
                <w:tcW w:w="15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D35F09">
              <w:rPr>
                <w:rFonts w:eastAsia="宋体"/>
              </w:rPr>
              <w:t>9.3.1.146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23" w:author="CATT" w:date="2023-09-25T16:04:00Z">
              <w:tcPr>
                <w:tcW w:w="1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24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8B6E04">
              <w:rPr>
                <w:rFonts w:eastAsia="宋体" w:cs="Arial"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25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232AA5" w:rsidRPr="00EA5FA7" w:rsidTr="00232AA5"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26" w:author="CATT" w:date="2023-09-25T16:04:00Z">
              <w:tcPr>
                <w:tcW w:w="21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2B49FE" w:rsidRDefault="00232AA5" w:rsidP="00232AA5">
            <w:pPr>
              <w:pStyle w:val="TAL"/>
              <w:keepNext w:val="0"/>
              <w:keepLines w:val="0"/>
              <w:widowControl w:val="0"/>
              <w:ind w:left="20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&gt;&gt;SDT Indicator Setup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27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28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29" w:author="CATT" w:date="2023-09-25T16:04:00Z">
              <w:tcPr>
                <w:tcW w:w="15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D35F09" w:rsidRDefault="00232AA5" w:rsidP="00232AA5">
            <w:pPr>
              <w:pStyle w:val="TAL"/>
              <w:keepNext w:val="0"/>
              <w:keepLines w:val="0"/>
              <w:widowControl w:val="0"/>
              <w:rPr>
                <w:rFonts w:eastAsia="宋体"/>
              </w:rPr>
            </w:pPr>
            <w:r>
              <w:t>ENUMERATED (true,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30" w:author="CATT" w:date="2023-09-25T16:04:00Z">
              <w:tcPr>
                <w:tcW w:w="1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SDT DRB.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31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8B6E04" w:rsidRDefault="00232AA5" w:rsidP="00232AA5">
            <w:pPr>
              <w:pStyle w:val="TAC"/>
              <w:keepNext w:val="0"/>
              <w:keepLines w:val="0"/>
              <w:widowControl w:val="0"/>
              <w:rPr>
                <w:rFonts w:eastAsia="宋体" w:cs="Arial"/>
                <w:szCs w:val="18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32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 w:rsidR="00232AA5" w:rsidRPr="00EA5FA7" w:rsidTr="00232AA5">
        <w:tc>
          <w:tcPr>
            <w:tcW w:w="2240" w:type="dxa"/>
            <w:tcPrChange w:id="633" w:author="CATT" w:date="2023-09-25T16:04:00Z">
              <w:tcPr>
                <w:tcW w:w="2160" w:type="dxa"/>
              </w:tcPr>
            </w:tcPrChange>
          </w:tcPr>
          <w:p w:rsidR="00232AA5" w:rsidRPr="00B62421" w:rsidRDefault="00232AA5" w:rsidP="00232AA5">
            <w:pPr>
              <w:pStyle w:val="TAL"/>
              <w:keepNext w:val="0"/>
              <w:keepLines w:val="0"/>
              <w:widowControl w:val="0"/>
              <w:rPr>
                <w:b/>
                <w:bCs/>
              </w:rPr>
            </w:pPr>
            <w:r w:rsidRPr="00B62421">
              <w:rPr>
                <w:b/>
                <w:bCs/>
              </w:rPr>
              <w:t>DRB to Be Modified List</w:t>
            </w:r>
          </w:p>
        </w:tc>
        <w:tc>
          <w:tcPr>
            <w:tcW w:w="1000" w:type="dxa"/>
            <w:tcPrChange w:id="634" w:author="CATT" w:date="2023-09-25T16:04:00Z">
              <w:tcPr>
                <w:tcW w:w="1080" w:type="dxa"/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PrChange w:id="635" w:author="CATT" w:date="2023-09-25T16:04:00Z">
              <w:tcPr>
                <w:tcW w:w="1080" w:type="dxa"/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EA5FA7">
              <w:rPr>
                <w:i/>
              </w:rPr>
              <w:t>0..1</w:t>
            </w:r>
          </w:p>
        </w:tc>
        <w:tc>
          <w:tcPr>
            <w:tcW w:w="1512" w:type="dxa"/>
            <w:tcPrChange w:id="636" w:author="CATT" w:date="2023-09-25T16:04:00Z">
              <w:tcPr>
                <w:tcW w:w="1512" w:type="dxa"/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PrChange w:id="637" w:author="CATT" w:date="2023-09-25T16:04:00Z">
              <w:tcPr>
                <w:tcW w:w="1728" w:type="dxa"/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PrChange w:id="638" w:author="CATT" w:date="2023-09-25T16:04:00Z">
              <w:tcPr>
                <w:tcW w:w="1080" w:type="dxa"/>
              </w:tcPr>
            </w:tcPrChange>
          </w:tcPr>
          <w:p w:rsidR="00232AA5" w:rsidRPr="00EA5FA7" w:rsidRDefault="00232AA5" w:rsidP="00232AA5">
            <w:pPr>
              <w:pStyle w:val="TAC"/>
              <w:keepNext w:val="0"/>
              <w:keepLines w:val="0"/>
              <w:widowControl w:val="0"/>
              <w:rPr>
                <w:rFonts w:eastAsia="MS Mincho"/>
              </w:rPr>
            </w:pPr>
            <w:r w:rsidRPr="00EA5FA7">
              <w:rPr>
                <w:rFonts w:eastAsia="MS Mincho"/>
              </w:rPr>
              <w:t>YES</w:t>
            </w:r>
          </w:p>
        </w:tc>
        <w:tc>
          <w:tcPr>
            <w:tcW w:w="1080" w:type="dxa"/>
            <w:tcPrChange w:id="639" w:author="CATT" w:date="2023-09-25T16:04:00Z">
              <w:tcPr>
                <w:tcW w:w="1080" w:type="dxa"/>
              </w:tcPr>
            </w:tcPrChange>
          </w:tcPr>
          <w:p w:rsidR="00232AA5" w:rsidRPr="00EA5FA7" w:rsidRDefault="00232AA5" w:rsidP="00232AA5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232AA5" w:rsidRPr="00EA5FA7" w:rsidTr="00232AA5">
        <w:trPr>
          <w:trHeight w:val="138"/>
          <w:trPrChange w:id="640" w:author="CATT" w:date="2023-09-25T16:04:00Z">
            <w:trPr>
              <w:trHeight w:val="138"/>
            </w:trPr>
          </w:trPrChange>
        </w:trPr>
        <w:tc>
          <w:tcPr>
            <w:tcW w:w="2240" w:type="dxa"/>
            <w:tcPrChange w:id="641" w:author="CATT" w:date="2023-09-25T16:04:00Z">
              <w:tcPr>
                <w:tcW w:w="2160" w:type="dxa"/>
              </w:tcPr>
            </w:tcPrChange>
          </w:tcPr>
          <w:p w:rsidR="00232AA5" w:rsidRPr="00B62421" w:rsidRDefault="00232AA5" w:rsidP="00232AA5">
            <w:pPr>
              <w:pStyle w:val="TAL"/>
              <w:keepNext w:val="0"/>
              <w:keepLines w:val="0"/>
              <w:widowControl w:val="0"/>
              <w:ind w:left="100"/>
              <w:rPr>
                <w:rFonts w:cs="Arial"/>
                <w:b/>
                <w:bCs/>
              </w:rPr>
            </w:pPr>
            <w:r w:rsidRPr="00B62421">
              <w:rPr>
                <w:rFonts w:cs="Arial"/>
                <w:b/>
                <w:bCs/>
              </w:rPr>
              <w:t>&gt;DRB to Be Modified Item IEs</w:t>
            </w:r>
          </w:p>
        </w:tc>
        <w:tc>
          <w:tcPr>
            <w:tcW w:w="1000" w:type="dxa"/>
            <w:tcPrChange w:id="642" w:author="CATT" w:date="2023-09-25T16:04:00Z">
              <w:tcPr>
                <w:tcW w:w="1080" w:type="dxa"/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PrChange w:id="643" w:author="CATT" w:date="2023-09-25T16:04:00Z">
              <w:tcPr>
                <w:tcW w:w="1080" w:type="dxa"/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1 .. &lt;</w:t>
            </w:r>
            <w:proofErr w:type="spellStart"/>
            <w:r w:rsidRPr="00EA5FA7">
              <w:rPr>
                <w:rFonts w:cs="Arial"/>
                <w:i/>
              </w:rPr>
              <w:t>maxnoofDRBs</w:t>
            </w:r>
            <w:proofErr w:type="spellEnd"/>
            <w:r w:rsidRPr="00EA5FA7">
              <w:rPr>
                <w:rFonts w:cs="Arial"/>
                <w:i/>
              </w:rPr>
              <w:t>&gt;</w:t>
            </w:r>
          </w:p>
        </w:tc>
        <w:tc>
          <w:tcPr>
            <w:tcW w:w="1512" w:type="dxa"/>
            <w:tcPrChange w:id="644" w:author="CATT" w:date="2023-09-25T16:04:00Z">
              <w:tcPr>
                <w:tcW w:w="1512" w:type="dxa"/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728" w:type="dxa"/>
            <w:tcPrChange w:id="645" w:author="CATT" w:date="2023-09-25T16:04:00Z">
              <w:tcPr>
                <w:tcW w:w="1728" w:type="dxa"/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PrChange w:id="646" w:author="CATT" w:date="2023-09-25T16:04:00Z">
              <w:tcPr>
                <w:tcW w:w="1080" w:type="dxa"/>
              </w:tcPr>
            </w:tcPrChange>
          </w:tcPr>
          <w:p w:rsidR="00232AA5" w:rsidRPr="00EA5FA7" w:rsidRDefault="00232AA5" w:rsidP="00232AA5">
            <w:pPr>
              <w:pStyle w:val="TAC"/>
              <w:keepNext w:val="0"/>
              <w:keepLines w:val="0"/>
              <w:widowControl w:val="0"/>
              <w:rPr>
                <w:rFonts w:eastAsia="MS Mincho" w:cs="Arial"/>
              </w:rPr>
            </w:pPr>
            <w:r w:rsidRPr="00EA5FA7">
              <w:rPr>
                <w:rFonts w:eastAsia="MS Mincho" w:cs="Arial"/>
              </w:rPr>
              <w:t>EACH</w:t>
            </w:r>
          </w:p>
        </w:tc>
        <w:tc>
          <w:tcPr>
            <w:tcW w:w="1080" w:type="dxa"/>
            <w:tcPrChange w:id="647" w:author="CATT" w:date="2023-09-25T16:04:00Z">
              <w:tcPr>
                <w:tcW w:w="1080" w:type="dxa"/>
              </w:tcPr>
            </w:tcPrChange>
          </w:tcPr>
          <w:p w:rsidR="00232AA5" w:rsidRPr="00EA5FA7" w:rsidRDefault="00232AA5" w:rsidP="00232AA5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232AA5" w:rsidRPr="00EA5FA7" w:rsidTr="00232AA5">
        <w:tc>
          <w:tcPr>
            <w:tcW w:w="2240" w:type="dxa"/>
            <w:tcPrChange w:id="648" w:author="CATT" w:date="2023-09-25T16:04:00Z">
              <w:tcPr>
                <w:tcW w:w="2160" w:type="dxa"/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ind w:left="200"/>
            </w:pPr>
            <w:r w:rsidRPr="00EA5FA7">
              <w:t>&gt;&gt;DRB ID</w:t>
            </w:r>
          </w:p>
        </w:tc>
        <w:tc>
          <w:tcPr>
            <w:tcW w:w="1000" w:type="dxa"/>
            <w:tcPrChange w:id="649" w:author="CATT" w:date="2023-09-25T16:04:00Z">
              <w:tcPr>
                <w:tcW w:w="1080" w:type="dxa"/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</w:pPr>
            <w:r w:rsidRPr="00EA5FA7">
              <w:t>M</w:t>
            </w:r>
          </w:p>
        </w:tc>
        <w:tc>
          <w:tcPr>
            <w:tcW w:w="1080" w:type="dxa"/>
            <w:tcPrChange w:id="650" w:author="CATT" w:date="2023-09-25T16:04:00Z">
              <w:tcPr>
                <w:tcW w:w="1080" w:type="dxa"/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</w:p>
        </w:tc>
        <w:tc>
          <w:tcPr>
            <w:tcW w:w="1512" w:type="dxa"/>
            <w:tcPrChange w:id="651" w:author="CATT" w:date="2023-09-25T16:04:00Z">
              <w:tcPr>
                <w:tcW w:w="1512" w:type="dxa"/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</w:pPr>
            <w:r w:rsidRPr="00EA5FA7">
              <w:t>9.3.1.8</w:t>
            </w:r>
          </w:p>
        </w:tc>
        <w:tc>
          <w:tcPr>
            <w:tcW w:w="1728" w:type="dxa"/>
            <w:tcPrChange w:id="652" w:author="CATT" w:date="2023-09-25T16:04:00Z">
              <w:tcPr>
                <w:tcW w:w="1728" w:type="dxa"/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PrChange w:id="653" w:author="CATT" w:date="2023-09-25T16:04:00Z">
              <w:tcPr>
                <w:tcW w:w="1080" w:type="dxa"/>
              </w:tcPr>
            </w:tcPrChange>
          </w:tcPr>
          <w:p w:rsidR="00232AA5" w:rsidRPr="00EA5FA7" w:rsidRDefault="00232AA5" w:rsidP="00232AA5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080" w:type="dxa"/>
            <w:tcPrChange w:id="654" w:author="CATT" w:date="2023-09-25T16:04:00Z">
              <w:tcPr>
                <w:tcW w:w="1080" w:type="dxa"/>
              </w:tcPr>
            </w:tcPrChange>
          </w:tcPr>
          <w:p w:rsidR="00232AA5" w:rsidRPr="00EA5FA7" w:rsidRDefault="00232AA5" w:rsidP="00232AA5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232AA5" w:rsidRPr="00EA5FA7" w:rsidTr="00232AA5">
        <w:tc>
          <w:tcPr>
            <w:tcW w:w="2240" w:type="dxa"/>
            <w:tcPrChange w:id="655" w:author="CATT" w:date="2023-09-25T16:04:00Z">
              <w:tcPr>
                <w:tcW w:w="2160" w:type="dxa"/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ind w:left="200"/>
            </w:pPr>
            <w:r w:rsidRPr="00EA5FA7">
              <w:t xml:space="preserve">&gt;&gt;CHOICE </w:t>
            </w:r>
            <w:proofErr w:type="spellStart"/>
            <w:r w:rsidRPr="00454D3D">
              <w:rPr>
                <w:i/>
                <w:iCs/>
              </w:rPr>
              <w:t>QoS</w:t>
            </w:r>
            <w:proofErr w:type="spellEnd"/>
            <w:r w:rsidRPr="00454D3D">
              <w:rPr>
                <w:i/>
                <w:iCs/>
              </w:rPr>
              <w:t xml:space="preserve"> Information</w:t>
            </w:r>
          </w:p>
        </w:tc>
        <w:tc>
          <w:tcPr>
            <w:tcW w:w="1000" w:type="dxa"/>
            <w:tcPrChange w:id="656" w:author="CATT" w:date="2023-09-25T16:04:00Z">
              <w:tcPr>
                <w:tcW w:w="1080" w:type="dxa"/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</w:pPr>
            <w:r w:rsidRPr="00EA5FA7">
              <w:t>O</w:t>
            </w:r>
          </w:p>
        </w:tc>
        <w:tc>
          <w:tcPr>
            <w:tcW w:w="1080" w:type="dxa"/>
            <w:tcPrChange w:id="657" w:author="CATT" w:date="2023-09-25T16:04:00Z">
              <w:tcPr>
                <w:tcW w:w="1080" w:type="dxa"/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</w:p>
        </w:tc>
        <w:tc>
          <w:tcPr>
            <w:tcW w:w="1512" w:type="dxa"/>
            <w:tcPrChange w:id="658" w:author="CATT" w:date="2023-09-25T16:04:00Z">
              <w:tcPr>
                <w:tcW w:w="1512" w:type="dxa"/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PrChange w:id="659" w:author="CATT" w:date="2023-09-25T16:04:00Z">
              <w:tcPr>
                <w:tcW w:w="1728" w:type="dxa"/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PrChange w:id="660" w:author="CATT" w:date="2023-09-25T16:04:00Z">
              <w:tcPr>
                <w:tcW w:w="1080" w:type="dxa"/>
              </w:tcPr>
            </w:tcPrChange>
          </w:tcPr>
          <w:p w:rsidR="00232AA5" w:rsidRPr="00EA5FA7" w:rsidRDefault="00232AA5" w:rsidP="00232AA5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080" w:type="dxa"/>
            <w:tcPrChange w:id="661" w:author="CATT" w:date="2023-09-25T16:04:00Z">
              <w:tcPr>
                <w:tcW w:w="1080" w:type="dxa"/>
              </w:tcPr>
            </w:tcPrChange>
          </w:tcPr>
          <w:p w:rsidR="00232AA5" w:rsidRPr="00EA5FA7" w:rsidRDefault="00232AA5" w:rsidP="00232AA5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232AA5" w:rsidRPr="00EA5FA7" w:rsidTr="00232AA5">
        <w:tc>
          <w:tcPr>
            <w:tcW w:w="2240" w:type="dxa"/>
            <w:tcPrChange w:id="662" w:author="CATT" w:date="2023-09-25T16:04:00Z">
              <w:tcPr>
                <w:tcW w:w="2160" w:type="dxa"/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ind w:left="300"/>
            </w:pPr>
            <w:r w:rsidRPr="001D59C0">
              <w:rPr>
                <w:i/>
              </w:rPr>
              <w:t xml:space="preserve">&gt;&gt;&gt;E-UTRAN </w:t>
            </w:r>
            <w:proofErr w:type="spellStart"/>
            <w:r w:rsidRPr="001D59C0">
              <w:rPr>
                <w:i/>
              </w:rPr>
              <w:t>QoS</w:t>
            </w:r>
            <w:proofErr w:type="spellEnd"/>
          </w:p>
        </w:tc>
        <w:tc>
          <w:tcPr>
            <w:tcW w:w="1000" w:type="dxa"/>
            <w:tcPrChange w:id="663" w:author="CATT" w:date="2023-09-25T16:04:00Z">
              <w:tcPr>
                <w:tcW w:w="1080" w:type="dxa"/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PrChange w:id="664" w:author="CATT" w:date="2023-09-25T16:04:00Z">
              <w:tcPr>
                <w:tcW w:w="1080" w:type="dxa"/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</w:p>
        </w:tc>
        <w:tc>
          <w:tcPr>
            <w:tcW w:w="1512" w:type="dxa"/>
            <w:tcPrChange w:id="665" w:author="CATT" w:date="2023-09-25T16:04:00Z">
              <w:tcPr>
                <w:tcW w:w="1512" w:type="dxa"/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PrChange w:id="666" w:author="CATT" w:date="2023-09-25T16:04:00Z">
              <w:tcPr>
                <w:tcW w:w="1728" w:type="dxa"/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PrChange w:id="667" w:author="CATT" w:date="2023-09-25T16:04:00Z">
              <w:tcPr>
                <w:tcW w:w="1080" w:type="dxa"/>
              </w:tcPr>
            </w:tcPrChange>
          </w:tcPr>
          <w:p w:rsidR="00232AA5" w:rsidRPr="00EA5FA7" w:rsidRDefault="00232AA5" w:rsidP="00232AA5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PrChange w:id="668" w:author="CATT" w:date="2023-09-25T16:04:00Z">
              <w:tcPr>
                <w:tcW w:w="1080" w:type="dxa"/>
              </w:tcPr>
            </w:tcPrChange>
          </w:tcPr>
          <w:p w:rsidR="00232AA5" w:rsidRPr="00EA5FA7" w:rsidRDefault="00232AA5" w:rsidP="00232AA5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232AA5" w:rsidRPr="00EA5FA7" w:rsidTr="00232AA5">
        <w:tc>
          <w:tcPr>
            <w:tcW w:w="2240" w:type="dxa"/>
            <w:tcPrChange w:id="669" w:author="CATT" w:date="2023-09-25T16:04:00Z">
              <w:tcPr>
                <w:tcW w:w="2160" w:type="dxa"/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ind w:left="300"/>
              <w:rPr>
                <w:szCs w:val="18"/>
              </w:rPr>
            </w:pPr>
            <w:r w:rsidRPr="00EA5FA7">
              <w:rPr>
                <w:bCs/>
                <w:szCs w:val="18"/>
              </w:rPr>
              <w:t xml:space="preserve">&gt;&gt;&gt;E-UTRAN </w:t>
            </w:r>
            <w:proofErr w:type="spellStart"/>
            <w:r w:rsidRPr="00EA5FA7">
              <w:rPr>
                <w:bCs/>
                <w:szCs w:val="18"/>
              </w:rPr>
              <w:t>QoS</w:t>
            </w:r>
            <w:proofErr w:type="spellEnd"/>
          </w:p>
        </w:tc>
        <w:tc>
          <w:tcPr>
            <w:tcW w:w="1000" w:type="dxa"/>
            <w:tcPrChange w:id="670" w:author="CATT" w:date="2023-09-25T16:04:00Z">
              <w:tcPr>
                <w:tcW w:w="1080" w:type="dxa"/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rFonts w:eastAsia="MS Mincho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080" w:type="dxa"/>
            <w:tcPrChange w:id="671" w:author="CATT" w:date="2023-09-25T16:04:00Z">
              <w:tcPr>
                <w:tcW w:w="1080" w:type="dxa"/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PrChange w:id="672" w:author="CATT" w:date="2023-09-25T16:04:00Z">
              <w:tcPr>
                <w:tcW w:w="1512" w:type="dxa"/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</w:pPr>
            <w:r w:rsidRPr="00EA5FA7">
              <w:t>9.3.1.19</w:t>
            </w:r>
          </w:p>
        </w:tc>
        <w:tc>
          <w:tcPr>
            <w:tcW w:w="1728" w:type="dxa"/>
            <w:tcPrChange w:id="673" w:author="CATT" w:date="2023-09-25T16:04:00Z">
              <w:tcPr>
                <w:tcW w:w="1728" w:type="dxa"/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 w:rsidRPr="00EA5FA7">
              <w:rPr>
                <w:szCs w:val="18"/>
              </w:rPr>
              <w:t xml:space="preserve">Used for EN-DC case to convey </w:t>
            </w:r>
            <w:r w:rsidRPr="00EA5FA7">
              <w:rPr>
                <w:rFonts w:eastAsia="Batang"/>
              </w:rPr>
              <w:t xml:space="preserve">E-RAB Level </w:t>
            </w:r>
            <w:proofErr w:type="spellStart"/>
            <w:r w:rsidRPr="00EA5FA7">
              <w:rPr>
                <w:rFonts w:eastAsia="Batang"/>
              </w:rPr>
              <w:t>QoS</w:t>
            </w:r>
            <w:proofErr w:type="spellEnd"/>
            <w:r w:rsidRPr="00EA5FA7">
              <w:rPr>
                <w:rFonts w:eastAsia="Batang"/>
              </w:rPr>
              <w:t xml:space="preserve"> Parameters</w:t>
            </w:r>
          </w:p>
        </w:tc>
        <w:tc>
          <w:tcPr>
            <w:tcW w:w="1080" w:type="dxa"/>
            <w:tcPrChange w:id="674" w:author="CATT" w:date="2023-09-25T16:04:00Z">
              <w:tcPr>
                <w:tcW w:w="1080" w:type="dxa"/>
              </w:tcPr>
            </w:tcPrChange>
          </w:tcPr>
          <w:p w:rsidR="00232AA5" w:rsidRPr="00EA5FA7" w:rsidRDefault="00232AA5" w:rsidP="00232AA5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080" w:type="dxa"/>
            <w:tcPrChange w:id="675" w:author="CATT" w:date="2023-09-25T16:04:00Z">
              <w:tcPr>
                <w:tcW w:w="1080" w:type="dxa"/>
              </w:tcPr>
            </w:tcPrChange>
          </w:tcPr>
          <w:p w:rsidR="00232AA5" w:rsidRPr="00EA5FA7" w:rsidRDefault="00232AA5" w:rsidP="00232AA5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232AA5" w:rsidRPr="00EA5FA7" w:rsidTr="00232AA5">
        <w:tc>
          <w:tcPr>
            <w:tcW w:w="2240" w:type="dxa"/>
            <w:tcPrChange w:id="676" w:author="CATT" w:date="2023-09-25T16:04:00Z">
              <w:tcPr>
                <w:tcW w:w="2160" w:type="dxa"/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ind w:left="300"/>
              <w:rPr>
                <w:bCs/>
                <w:szCs w:val="18"/>
              </w:rPr>
            </w:pPr>
            <w:r w:rsidRPr="001D59C0">
              <w:rPr>
                <w:i/>
              </w:rPr>
              <w:t>&gt;&gt;&gt;DRB Information</w:t>
            </w:r>
          </w:p>
        </w:tc>
        <w:tc>
          <w:tcPr>
            <w:tcW w:w="1000" w:type="dxa"/>
            <w:tcPrChange w:id="677" w:author="CATT" w:date="2023-09-25T16:04:00Z">
              <w:tcPr>
                <w:tcW w:w="1080" w:type="dxa"/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rFonts w:eastAsia="MS Mincho"/>
              </w:rPr>
            </w:pPr>
          </w:p>
        </w:tc>
        <w:tc>
          <w:tcPr>
            <w:tcW w:w="1080" w:type="dxa"/>
            <w:tcPrChange w:id="678" w:author="CATT" w:date="2023-09-25T16:04:00Z">
              <w:tcPr>
                <w:tcW w:w="1080" w:type="dxa"/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PrChange w:id="679" w:author="CATT" w:date="2023-09-25T16:04:00Z">
              <w:tcPr>
                <w:tcW w:w="1512" w:type="dxa"/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PrChange w:id="680" w:author="CATT" w:date="2023-09-25T16:04:00Z">
              <w:tcPr>
                <w:tcW w:w="1728" w:type="dxa"/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0" w:type="dxa"/>
            <w:tcPrChange w:id="681" w:author="CATT" w:date="2023-09-25T16:04:00Z">
              <w:tcPr>
                <w:tcW w:w="1080" w:type="dxa"/>
              </w:tcPr>
            </w:tcPrChange>
          </w:tcPr>
          <w:p w:rsidR="00232AA5" w:rsidRPr="00EA5FA7" w:rsidRDefault="00232AA5" w:rsidP="00232AA5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PrChange w:id="682" w:author="CATT" w:date="2023-09-25T16:04:00Z">
              <w:tcPr>
                <w:tcW w:w="1080" w:type="dxa"/>
              </w:tcPr>
            </w:tcPrChange>
          </w:tcPr>
          <w:p w:rsidR="00232AA5" w:rsidRPr="00EA5FA7" w:rsidRDefault="00232AA5" w:rsidP="00232AA5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232AA5" w:rsidRPr="00EA5FA7" w:rsidTr="00232AA5">
        <w:tc>
          <w:tcPr>
            <w:tcW w:w="2240" w:type="dxa"/>
            <w:tcPrChange w:id="683" w:author="CATT" w:date="2023-09-25T16:04:00Z">
              <w:tcPr>
                <w:tcW w:w="2160" w:type="dxa"/>
              </w:tcPr>
            </w:tcPrChange>
          </w:tcPr>
          <w:p w:rsidR="00232AA5" w:rsidRPr="00B62421" w:rsidRDefault="00232AA5" w:rsidP="00232AA5">
            <w:pPr>
              <w:pStyle w:val="TAL"/>
              <w:keepNext w:val="0"/>
              <w:keepLines w:val="0"/>
              <w:widowControl w:val="0"/>
              <w:ind w:left="400"/>
              <w:rPr>
                <w:rFonts w:cs="Arial"/>
                <w:b/>
                <w:bCs/>
                <w:szCs w:val="18"/>
              </w:rPr>
            </w:pPr>
            <w:r>
              <w:rPr>
                <w:b/>
                <w:bCs/>
              </w:rPr>
              <w:t>&gt;</w:t>
            </w:r>
            <w:r w:rsidRPr="00B62421">
              <w:rPr>
                <w:b/>
                <w:bCs/>
              </w:rPr>
              <w:t>&gt;&gt;&gt;DRB Information</w:t>
            </w:r>
          </w:p>
        </w:tc>
        <w:tc>
          <w:tcPr>
            <w:tcW w:w="1000" w:type="dxa"/>
            <w:tcPrChange w:id="684" w:author="CATT" w:date="2023-09-25T16:04:00Z">
              <w:tcPr>
                <w:tcW w:w="1080" w:type="dxa"/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</w:rPr>
            </w:pPr>
          </w:p>
        </w:tc>
        <w:tc>
          <w:tcPr>
            <w:tcW w:w="1080" w:type="dxa"/>
            <w:tcPrChange w:id="685" w:author="CATT" w:date="2023-09-25T16:04:00Z">
              <w:tcPr>
                <w:tcW w:w="1080" w:type="dxa"/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  <w:r w:rsidRPr="00EA5FA7">
              <w:rPr>
                <w:i/>
              </w:rPr>
              <w:t>1</w:t>
            </w:r>
          </w:p>
        </w:tc>
        <w:tc>
          <w:tcPr>
            <w:tcW w:w="1512" w:type="dxa"/>
            <w:tcPrChange w:id="686" w:author="CATT" w:date="2023-09-25T16:04:00Z">
              <w:tcPr>
                <w:tcW w:w="1512" w:type="dxa"/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728" w:type="dxa"/>
            <w:tcPrChange w:id="687" w:author="CATT" w:date="2023-09-25T16:04:00Z">
              <w:tcPr>
                <w:tcW w:w="1728" w:type="dxa"/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A5FA7">
              <w:rPr>
                <w:szCs w:val="18"/>
              </w:rPr>
              <w:t>Used for NG-RAN cases</w:t>
            </w:r>
          </w:p>
        </w:tc>
        <w:tc>
          <w:tcPr>
            <w:tcW w:w="1080" w:type="dxa"/>
            <w:tcPrChange w:id="688" w:author="CATT" w:date="2023-09-25T16:04:00Z">
              <w:tcPr>
                <w:tcW w:w="1080" w:type="dxa"/>
              </w:tcPr>
            </w:tcPrChange>
          </w:tcPr>
          <w:p w:rsidR="00232AA5" w:rsidRPr="00EA5FA7" w:rsidRDefault="00232AA5" w:rsidP="00232AA5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t>YES</w:t>
            </w:r>
          </w:p>
        </w:tc>
        <w:tc>
          <w:tcPr>
            <w:tcW w:w="1080" w:type="dxa"/>
            <w:tcPrChange w:id="689" w:author="CATT" w:date="2023-09-25T16:04:00Z">
              <w:tcPr>
                <w:tcW w:w="1080" w:type="dxa"/>
              </w:tcPr>
            </w:tcPrChange>
          </w:tcPr>
          <w:p w:rsidR="00232AA5" w:rsidRPr="00EA5FA7" w:rsidRDefault="00232AA5" w:rsidP="00232AA5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t>ignore</w:t>
            </w:r>
          </w:p>
        </w:tc>
      </w:tr>
      <w:tr w:rsidR="00232AA5" w:rsidRPr="00EA5FA7" w:rsidTr="00232AA5">
        <w:tc>
          <w:tcPr>
            <w:tcW w:w="2240" w:type="dxa"/>
            <w:tcPrChange w:id="690" w:author="CATT" w:date="2023-09-25T16:04:00Z">
              <w:tcPr>
                <w:tcW w:w="2160" w:type="dxa"/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ind w:left="500"/>
              <w:rPr>
                <w:rFonts w:cs="Arial"/>
                <w:bCs/>
                <w:szCs w:val="18"/>
              </w:rPr>
            </w:pPr>
            <w:r>
              <w:t>&gt;</w:t>
            </w:r>
            <w:r w:rsidRPr="00EA5FA7">
              <w:t xml:space="preserve">&gt;&gt;&gt;&gt;DRB </w:t>
            </w:r>
            <w:proofErr w:type="spellStart"/>
            <w:r w:rsidRPr="00EA5FA7">
              <w:t>QoS</w:t>
            </w:r>
            <w:proofErr w:type="spellEnd"/>
          </w:p>
        </w:tc>
        <w:tc>
          <w:tcPr>
            <w:tcW w:w="1000" w:type="dxa"/>
            <w:tcPrChange w:id="691" w:author="CATT" w:date="2023-09-25T16:04:00Z">
              <w:tcPr>
                <w:tcW w:w="1080" w:type="dxa"/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080" w:type="dxa"/>
            <w:tcPrChange w:id="692" w:author="CATT" w:date="2023-09-25T16:04:00Z">
              <w:tcPr>
                <w:tcW w:w="1080" w:type="dxa"/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  <w:tcPrChange w:id="693" w:author="CATT" w:date="2023-09-25T16:04:00Z">
              <w:tcPr>
                <w:tcW w:w="1512" w:type="dxa"/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t>9.3.1.45</w:t>
            </w:r>
          </w:p>
        </w:tc>
        <w:tc>
          <w:tcPr>
            <w:tcW w:w="1728" w:type="dxa"/>
            <w:tcPrChange w:id="694" w:author="CATT" w:date="2023-09-25T16:04:00Z">
              <w:tcPr>
                <w:tcW w:w="1728" w:type="dxa"/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  <w:tcPrChange w:id="695" w:author="CATT" w:date="2023-09-25T16:04:00Z">
              <w:tcPr>
                <w:tcW w:w="1080" w:type="dxa"/>
              </w:tcPr>
            </w:tcPrChange>
          </w:tcPr>
          <w:p w:rsidR="00232AA5" w:rsidRPr="00EA5FA7" w:rsidRDefault="00232AA5" w:rsidP="00232AA5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080" w:type="dxa"/>
            <w:tcPrChange w:id="696" w:author="CATT" w:date="2023-09-25T16:04:00Z">
              <w:tcPr>
                <w:tcW w:w="1080" w:type="dxa"/>
              </w:tcPr>
            </w:tcPrChange>
          </w:tcPr>
          <w:p w:rsidR="00232AA5" w:rsidRPr="00EA5FA7" w:rsidRDefault="00232AA5" w:rsidP="00232AA5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232AA5" w:rsidRPr="00EA5FA7" w:rsidTr="00232AA5">
        <w:tc>
          <w:tcPr>
            <w:tcW w:w="2240" w:type="dxa"/>
            <w:tcPrChange w:id="697" w:author="CATT" w:date="2023-09-25T16:04:00Z">
              <w:tcPr>
                <w:tcW w:w="2160" w:type="dxa"/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ind w:left="500"/>
              <w:rPr>
                <w:rFonts w:cs="Arial"/>
                <w:bCs/>
                <w:szCs w:val="18"/>
              </w:rPr>
            </w:pPr>
            <w:r>
              <w:t>&gt;</w:t>
            </w:r>
            <w:r w:rsidRPr="00EA5FA7">
              <w:t>&gt;&gt;&gt;&gt;S-NSSAI</w:t>
            </w:r>
          </w:p>
        </w:tc>
        <w:tc>
          <w:tcPr>
            <w:tcW w:w="1000" w:type="dxa"/>
            <w:tcPrChange w:id="698" w:author="CATT" w:date="2023-09-25T16:04:00Z">
              <w:tcPr>
                <w:tcW w:w="1080" w:type="dxa"/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080" w:type="dxa"/>
            <w:tcPrChange w:id="699" w:author="CATT" w:date="2023-09-25T16:04:00Z">
              <w:tcPr>
                <w:tcW w:w="1080" w:type="dxa"/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  <w:tcPrChange w:id="700" w:author="CATT" w:date="2023-09-25T16:04:00Z">
              <w:tcPr>
                <w:tcW w:w="1512" w:type="dxa"/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t>9.3.1.38</w:t>
            </w:r>
          </w:p>
        </w:tc>
        <w:tc>
          <w:tcPr>
            <w:tcW w:w="1728" w:type="dxa"/>
            <w:tcPrChange w:id="701" w:author="CATT" w:date="2023-09-25T16:04:00Z">
              <w:tcPr>
                <w:tcW w:w="1728" w:type="dxa"/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  <w:tcPrChange w:id="702" w:author="CATT" w:date="2023-09-25T16:04:00Z">
              <w:tcPr>
                <w:tcW w:w="1080" w:type="dxa"/>
              </w:tcPr>
            </w:tcPrChange>
          </w:tcPr>
          <w:p w:rsidR="00232AA5" w:rsidRPr="00EA5FA7" w:rsidRDefault="00232AA5" w:rsidP="00232AA5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080" w:type="dxa"/>
            <w:tcPrChange w:id="703" w:author="CATT" w:date="2023-09-25T16:04:00Z">
              <w:tcPr>
                <w:tcW w:w="1080" w:type="dxa"/>
              </w:tcPr>
            </w:tcPrChange>
          </w:tcPr>
          <w:p w:rsidR="00232AA5" w:rsidRPr="00EA5FA7" w:rsidRDefault="00232AA5" w:rsidP="00232AA5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232AA5" w:rsidRPr="00EA5FA7" w:rsidTr="00232AA5">
        <w:tc>
          <w:tcPr>
            <w:tcW w:w="2240" w:type="dxa"/>
            <w:tcPrChange w:id="704" w:author="CATT" w:date="2023-09-25T16:04:00Z">
              <w:tcPr>
                <w:tcW w:w="2160" w:type="dxa"/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ind w:left="500"/>
              <w:rPr>
                <w:rFonts w:cs="Arial"/>
                <w:bCs/>
                <w:szCs w:val="18"/>
              </w:rPr>
            </w:pPr>
            <w:r>
              <w:t>&gt;</w:t>
            </w:r>
            <w:r w:rsidRPr="00EA5FA7">
              <w:t>&gt;&gt;&gt;&gt;Notification Control</w:t>
            </w:r>
          </w:p>
        </w:tc>
        <w:tc>
          <w:tcPr>
            <w:tcW w:w="1000" w:type="dxa"/>
            <w:tcPrChange w:id="705" w:author="CATT" w:date="2023-09-25T16:04:00Z">
              <w:tcPr>
                <w:tcW w:w="1080" w:type="dxa"/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</w:rPr>
            </w:pPr>
            <w:r w:rsidRPr="00EA5FA7">
              <w:rPr>
                <w:rFonts w:eastAsia="MS Mincho"/>
              </w:rPr>
              <w:t>O</w:t>
            </w:r>
          </w:p>
        </w:tc>
        <w:tc>
          <w:tcPr>
            <w:tcW w:w="1080" w:type="dxa"/>
            <w:tcPrChange w:id="706" w:author="CATT" w:date="2023-09-25T16:04:00Z">
              <w:tcPr>
                <w:tcW w:w="1080" w:type="dxa"/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  <w:tcPrChange w:id="707" w:author="CATT" w:date="2023-09-25T16:04:00Z">
              <w:tcPr>
                <w:tcW w:w="1512" w:type="dxa"/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t>9.3.1.56</w:t>
            </w:r>
          </w:p>
        </w:tc>
        <w:tc>
          <w:tcPr>
            <w:tcW w:w="1728" w:type="dxa"/>
            <w:tcPrChange w:id="708" w:author="CATT" w:date="2023-09-25T16:04:00Z">
              <w:tcPr>
                <w:tcW w:w="1728" w:type="dxa"/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  <w:tcPrChange w:id="709" w:author="CATT" w:date="2023-09-25T16:04:00Z">
              <w:tcPr>
                <w:tcW w:w="1080" w:type="dxa"/>
              </w:tcPr>
            </w:tcPrChange>
          </w:tcPr>
          <w:p w:rsidR="00232AA5" w:rsidRPr="00EA5FA7" w:rsidRDefault="00232AA5" w:rsidP="00232AA5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t>-</w:t>
            </w:r>
          </w:p>
        </w:tc>
        <w:tc>
          <w:tcPr>
            <w:tcW w:w="1080" w:type="dxa"/>
            <w:tcPrChange w:id="710" w:author="CATT" w:date="2023-09-25T16:04:00Z">
              <w:tcPr>
                <w:tcW w:w="1080" w:type="dxa"/>
              </w:tcPr>
            </w:tcPrChange>
          </w:tcPr>
          <w:p w:rsidR="00232AA5" w:rsidRPr="00EA5FA7" w:rsidRDefault="00232AA5" w:rsidP="00232AA5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232AA5" w:rsidRPr="00EA5FA7" w:rsidTr="00232AA5">
        <w:tc>
          <w:tcPr>
            <w:tcW w:w="2240" w:type="dxa"/>
            <w:tcPrChange w:id="711" w:author="CATT" w:date="2023-09-25T16:04:00Z">
              <w:tcPr>
                <w:tcW w:w="2160" w:type="dxa"/>
              </w:tcPr>
            </w:tcPrChange>
          </w:tcPr>
          <w:p w:rsidR="00232AA5" w:rsidRPr="00B62421" w:rsidRDefault="00232AA5" w:rsidP="00232AA5">
            <w:pPr>
              <w:pStyle w:val="TAL"/>
              <w:keepNext w:val="0"/>
              <w:keepLines w:val="0"/>
              <w:widowControl w:val="0"/>
              <w:ind w:left="500"/>
              <w:rPr>
                <w:rFonts w:cs="Arial"/>
                <w:b/>
                <w:bCs/>
                <w:szCs w:val="18"/>
              </w:rPr>
            </w:pPr>
            <w:r>
              <w:rPr>
                <w:b/>
                <w:bCs/>
              </w:rPr>
              <w:t>&gt;</w:t>
            </w:r>
            <w:r w:rsidRPr="00B62421">
              <w:rPr>
                <w:b/>
                <w:bCs/>
              </w:rPr>
              <w:t>&gt;&gt;&gt;&gt;Flows Mapped to DRB Item</w:t>
            </w:r>
          </w:p>
        </w:tc>
        <w:tc>
          <w:tcPr>
            <w:tcW w:w="1000" w:type="dxa"/>
            <w:tcPrChange w:id="712" w:author="CATT" w:date="2023-09-25T16:04:00Z">
              <w:tcPr>
                <w:tcW w:w="1080" w:type="dxa"/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</w:rPr>
            </w:pPr>
          </w:p>
        </w:tc>
        <w:tc>
          <w:tcPr>
            <w:tcW w:w="1080" w:type="dxa"/>
            <w:tcPrChange w:id="713" w:author="CATT" w:date="2023-09-25T16:04:00Z">
              <w:tcPr>
                <w:tcW w:w="1080" w:type="dxa"/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  <w:r w:rsidRPr="00EA5FA7">
              <w:rPr>
                <w:i/>
              </w:rPr>
              <w:t>1 .. &lt;</w:t>
            </w:r>
            <w:proofErr w:type="spellStart"/>
            <w:r w:rsidRPr="00EA5FA7">
              <w:rPr>
                <w:i/>
              </w:rPr>
              <w:t>maxnoofQoSFlows</w:t>
            </w:r>
            <w:proofErr w:type="spellEnd"/>
            <w:r w:rsidRPr="00EA5FA7">
              <w:rPr>
                <w:i/>
              </w:rPr>
              <w:t>&gt;</w:t>
            </w:r>
          </w:p>
        </w:tc>
        <w:tc>
          <w:tcPr>
            <w:tcW w:w="1512" w:type="dxa"/>
            <w:tcPrChange w:id="714" w:author="CATT" w:date="2023-09-25T16:04:00Z">
              <w:tcPr>
                <w:tcW w:w="1512" w:type="dxa"/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728" w:type="dxa"/>
            <w:tcPrChange w:id="715" w:author="CATT" w:date="2023-09-25T16:04:00Z">
              <w:tcPr>
                <w:tcW w:w="1728" w:type="dxa"/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  <w:tcPrChange w:id="716" w:author="CATT" w:date="2023-09-25T16:04:00Z">
              <w:tcPr>
                <w:tcW w:w="1080" w:type="dxa"/>
              </w:tcPr>
            </w:tcPrChange>
          </w:tcPr>
          <w:p w:rsidR="00232AA5" w:rsidRPr="00EA5FA7" w:rsidRDefault="00232AA5" w:rsidP="00232AA5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080" w:type="dxa"/>
            <w:tcPrChange w:id="717" w:author="CATT" w:date="2023-09-25T16:04:00Z">
              <w:tcPr>
                <w:tcW w:w="1080" w:type="dxa"/>
              </w:tcPr>
            </w:tcPrChange>
          </w:tcPr>
          <w:p w:rsidR="00232AA5" w:rsidRPr="00EA5FA7" w:rsidRDefault="00232AA5" w:rsidP="00232AA5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232AA5" w:rsidRPr="00EA5FA7" w:rsidTr="00232AA5">
        <w:tc>
          <w:tcPr>
            <w:tcW w:w="2240" w:type="dxa"/>
            <w:tcPrChange w:id="718" w:author="CATT" w:date="2023-09-25T16:04:00Z">
              <w:tcPr>
                <w:tcW w:w="2160" w:type="dxa"/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ind w:left="600"/>
              <w:rPr>
                <w:rFonts w:cs="Arial"/>
                <w:bCs/>
                <w:szCs w:val="18"/>
              </w:rPr>
            </w:pPr>
            <w:r>
              <w:t>&gt;</w:t>
            </w:r>
            <w:r w:rsidRPr="00EA5FA7">
              <w:t>&gt;&gt;&gt;&gt;&gt;</w:t>
            </w:r>
            <w:proofErr w:type="spellStart"/>
            <w:r w:rsidRPr="00EA5FA7">
              <w:t>QoS</w:t>
            </w:r>
            <w:proofErr w:type="spellEnd"/>
            <w:r w:rsidRPr="00EA5FA7">
              <w:t xml:space="preserve"> Flow Identifier</w:t>
            </w:r>
          </w:p>
        </w:tc>
        <w:tc>
          <w:tcPr>
            <w:tcW w:w="1000" w:type="dxa"/>
            <w:tcPrChange w:id="719" w:author="CATT" w:date="2023-09-25T16:04:00Z">
              <w:tcPr>
                <w:tcW w:w="1080" w:type="dxa"/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080" w:type="dxa"/>
            <w:tcPrChange w:id="720" w:author="CATT" w:date="2023-09-25T16:04:00Z">
              <w:tcPr>
                <w:tcW w:w="1080" w:type="dxa"/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  <w:tcPrChange w:id="721" w:author="CATT" w:date="2023-09-25T16:04:00Z">
              <w:tcPr>
                <w:tcW w:w="1512" w:type="dxa"/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t>9.3.1.63</w:t>
            </w:r>
          </w:p>
        </w:tc>
        <w:tc>
          <w:tcPr>
            <w:tcW w:w="1728" w:type="dxa"/>
            <w:tcPrChange w:id="722" w:author="CATT" w:date="2023-09-25T16:04:00Z">
              <w:tcPr>
                <w:tcW w:w="1728" w:type="dxa"/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  <w:tcPrChange w:id="723" w:author="CATT" w:date="2023-09-25T16:04:00Z">
              <w:tcPr>
                <w:tcW w:w="1080" w:type="dxa"/>
              </w:tcPr>
            </w:tcPrChange>
          </w:tcPr>
          <w:p w:rsidR="00232AA5" w:rsidRPr="00EA5FA7" w:rsidRDefault="00232AA5" w:rsidP="00232AA5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080" w:type="dxa"/>
            <w:tcPrChange w:id="724" w:author="CATT" w:date="2023-09-25T16:04:00Z">
              <w:tcPr>
                <w:tcW w:w="1080" w:type="dxa"/>
              </w:tcPr>
            </w:tcPrChange>
          </w:tcPr>
          <w:p w:rsidR="00232AA5" w:rsidRPr="00EA5FA7" w:rsidRDefault="00232AA5" w:rsidP="00232AA5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232AA5" w:rsidRPr="00EA5FA7" w:rsidTr="00232AA5">
        <w:tc>
          <w:tcPr>
            <w:tcW w:w="2240" w:type="dxa"/>
            <w:tcPrChange w:id="725" w:author="CATT" w:date="2023-09-25T16:04:00Z">
              <w:tcPr>
                <w:tcW w:w="2160" w:type="dxa"/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ind w:left="600"/>
              <w:rPr>
                <w:rFonts w:cs="Arial"/>
                <w:bCs/>
                <w:szCs w:val="18"/>
              </w:rPr>
            </w:pPr>
            <w:r>
              <w:t>&gt;</w:t>
            </w:r>
            <w:r w:rsidRPr="00EA5FA7">
              <w:t>&gt;&gt;&gt;&gt;&gt;</w:t>
            </w:r>
            <w:proofErr w:type="spellStart"/>
            <w:r w:rsidRPr="00EA5FA7">
              <w:t>QoS</w:t>
            </w:r>
            <w:proofErr w:type="spellEnd"/>
            <w:r w:rsidRPr="00EA5FA7">
              <w:t xml:space="preserve"> Flow Level </w:t>
            </w:r>
            <w:proofErr w:type="spellStart"/>
            <w:r w:rsidRPr="00EA5FA7">
              <w:t>QoS</w:t>
            </w:r>
            <w:proofErr w:type="spellEnd"/>
            <w:r w:rsidRPr="00EA5FA7">
              <w:t xml:space="preserve"> Parameters</w:t>
            </w:r>
          </w:p>
        </w:tc>
        <w:tc>
          <w:tcPr>
            <w:tcW w:w="1000" w:type="dxa"/>
            <w:tcPrChange w:id="726" w:author="CATT" w:date="2023-09-25T16:04:00Z">
              <w:tcPr>
                <w:tcW w:w="1080" w:type="dxa"/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080" w:type="dxa"/>
            <w:tcPrChange w:id="727" w:author="CATT" w:date="2023-09-25T16:04:00Z">
              <w:tcPr>
                <w:tcW w:w="1080" w:type="dxa"/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  <w:tcPrChange w:id="728" w:author="CATT" w:date="2023-09-25T16:04:00Z">
              <w:tcPr>
                <w:tcW w:w="1512" w:type="dxa"/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t>9.3.1.45</w:t>
            </w:r>
          </w:p>
        </w:tc>
        <w:tc>
          <w:tcPr>
            <w:tcW w:w="1728" w:type="dxa"/>
            <w:tcPrChange w:id="729" w:author="CATT" w:date="2023-09-25T16:04:00Z">
              <w:tcPr>
                <w:tcW w:w="1728" w:type="dxa"/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  <w:tcPrChange w:id="730" w:author="CATT" w:date="2023-09-25T16:04:00Z">
              <w:tcPr>
                <w:tcW w:w="1080" w:type="dxa"/>
              </w:tcPr>
            </w:tcPrChange>
          </w:tcPr>
          <w:p w:rsidR="00232AA5" w:rsidRPr="00EA5FA7" w:rsidRDefault="00232AA5" w:rsidP="00232AA5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080" w:type="dxa"/>
            <w:tcPrChange w:id="731" w:author="CATT" w:date="2023-09-25T16:04:00Z">
              <w:tcPr>
                <w:tcW w:w="1080" w:type="dxa"/>
              </w:tcPr>
            </w:tcPrChange>
          </w:tcPr>
          <w:p w:rsidR="00232AA5" w:rsidRPr="00EA5FA7" w:rsidRDefault="00232AA5" w:rsidP="00232AA5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232AA5" w:rsidRPr="00EA5FA7" w:rsidTr="00232AA5">
        <w:tc>
          <w:tcPr>
            <w:tcW w:w="2240" w:type="dxa"/>
            <w:tcPrChange w:id="732" w:author="CATT" w:date="2023-09-25T16:04:00Z">
              <w:tcPr>
                <w:tcW w:w="2160" w:type="dxa"/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ind w:left="600"/>
            </w:pPr>
            <w:r>
              <w:rPr>
                <w:rFonts w:cs="Arial"/>
                <w:bCs/>
                <w:szCs w:val="18"/>
              </w:rPr>
              <w:t>&gt;</w:t>
            </w:r>
            <w:r w:rsidRPr="00EA5FA7">
              <w:rPr>
                <w:rFonts w:cs="Arial"/>
                <w:bCs/>
                <w:szCs w:val="18"/>
              </w:rPr>
              <w:t>&gt;&gt;&gt;&gt;&gt;</w:t>
            </w:r>
            <w:proofErr w:type="spellStart"/>
            <w:r w:rsidRPr="00EA5FA7">
              <w:rPr>
                <w:rFonts w:cs="Arial"/>
                <w:bCs/>
                <w:szCs w:val="18"/>
              </w:rPr>
              <w:t>QoS</w:t>
            </w:r>
            <w:proofErr w:type="spellEnd"/>
            <w:r w:rsidRPr="00EA5FA7">
              <w:rPr>
                <w:rFonts w:cs="Arial"/>
                <w:bCs/>
                <w:szCs w:val="18"/>
              </w:rPr>
              <w:t xml:space="preserve"> Flow </w:t>
            </w:r>
            <w:r w:rsidRPr="00EA5FA7">
              <w:rPr>
                <w:rFonts w:cs="Arial"/>
                <w:bCs/>
                <w:szCs w:val="18"/>
              </w:rPr>
              <w:lastRenderedPageBreak/>
              <w:t>Mapping Indication</w:t>
            </w:r>
          </w:p>
        </w:tc>
        <w:tc>
          <w:tcPr>
            <w:tcW w:w="1000" w:type="dxa"/>
            <w:tcPrChange w:id="733" w:author="CATT" w:date="2023-09-25T16:04:00Z">
              <w:tcPr>
                <w:tcW w:w="1080" w:type="dxa"/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rFonts w:eastAsia="MS Mincho"/>
              </w:rPr>
            </w:pPr>
            <w:r w:rsidRPr="00EA5FA7">
              <w:rPr>
                <w:rFonts w:cs="Arial"/>
              </w:rPr>
              <w:lastRenderedPageBreak/>
              <w:t>O</w:t>
            </w:r>
          </w:p>
        </w:tc>
        <w:tc>
          <w:tcPr>
            <w:tcW w:w="1080" w:type="dxa"/>
            <w:tcPrChange w:id="734" w:author="CATT" w:date="2023-09-25T16:04:00Z">
              <w:tcPr>
                <w:tcW w:w="1080" w:type="dxa"/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  <w:tcPrChange w:id="735" w:author="CATT" w:date="2023-09-25T16:04:00Z">
              <w:tcPr>
                <w:tcW w:w="1512" w:type="dxa"/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</w:pPr>
            <w:r w:rsidRPr="00EA5FA7">
              <w:rPr>
                <w:rFonts w:cs="Arial"/>
              </w:rPr>
              <w:t>9.3.1.72</w:t>
            </w:r>
          </w:p>
        </w:tc>
        <w:tc>
          <w:tcPr>
            <w:tcW w:w="1728" w:type="dxa"/>
            <w:tcPrChange w:id="736" w:author="CATT" w:date="2023-09-25T16:04:00Z">
              <w:tcPr>
                <w:tcW w:w="1728" w:type="dxa"/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  <w:tcPrChange w:id="737" w:author="CATT" w:date="2023-09-25T16:04:00Z">
              <w:tcPr>
                <w:tcW w:w="1080" w:type="dxa"/>
              </w:tcPr>
            </w:tcPrChange>
          </w:tcPr>
          <w:p w:rsidR="00232AA5" w:rsidRPr="00EA5FA7" w:rsidRDefault="00232AA5" w:rsidP="00232AA5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080" w:type="dxa"/>
            <w:tcPrChange w:id="738" w:author="CATT" w:date="2023-09-25T16:04:00Z">
              <w:tcPr>
                <w:tcW w:w="1080" w:type="dxa"/>
              </w:tcPr>
            </w:tcPrChange>
          </w:tcPr>
          <w:p w:rsidR="00232AA5" w:rsidRPr="00EA5FA7" w:rsidRDefault="00232AA5" w:rsidP="00232AA5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232AA5" w:rsidRPr="00EA5FA7" w:rsidTr="00232AA5">
        <w:tc>
          <w:tcPr>
            <w:tcW w:w="2240" w:type="dxa"/>
            <w:tcPrChange w:id="739" w:author="CATT" w:date="2023-09-25T16:04:00Z">
              <w:tcPr>
                <w:tcW w:w="2160" w:type="dxa"/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ind w:left="600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lastRenderedPageBreak/>
              <w:t>&gt;</w:t>
            </w:r>
            <w:r w:rsidRPr="009D4CD9">
              <w:rPr>
                <w:rFonts w:cs="Arial"/>
                <w:bCs/>
                <w:szCs w:val="18"/>
              </w:rPr>
              <w:t>&gt;&gt;&gt;&gt;&gt;TSC Traffic Characteristics</w:t>
            </w:r>
          </w:p>
        </w:tc>
        <w:tc>
          <w:tcPr>
            <w:tcW w:w="1000" w:type="dxa"/>
            <w:tcPrChange w:id="740" w:author="CATT" w:date="2023-09-25T16:04:00Z">
              <w:tcPr>
                <w:tcW w:w="1080" w:type="dxa"/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9D4CD9">
              <w:rPr>
                <w:rFonts w:cs="Arial"/>
                <w:bCs/>
                <w:szCs w:val="18"/>
              </w:rPr>
              <w:t>O</w:t>
            </w:r>
          </w:p>
        </w:tc>
        <w:tc>
          <w:tcPr>
            <w:tcW w:w="1080" w:type="dxa"/>
            <w:tcPrChange w:id="741" w:author="CATT" w:date="2023-09-25T16:04:00Z">
              <w:tcPr>
                <w:tcW w:w="1080" w:type="dxa"/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  <w:tcPrChange w:id="742" w:author="CATT" w:date="2023-09-25T16:04:00Z">
              <w:tcPr>
                <w:tcW w:w="1512" w:type="dxa"/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 w:hint="eastAsia"/>
                <w:bCs/>
                <w:szCs w:val="18"/>
              </w:rPr>
              <w:t>9.3.1.141</w:t>
            </w:r>
          </w:p>
        </w:tc>
        <w:tc>
          <w:tcPr>
            <w:tcW w:w="1728" w:type="dxa"/>
            <w:tcPrChange w:id="743" w:author="CATT" w:date="2023-09-25T16:04:00Z">
              <w:tcPr>
                <w:tcW w:w="1728" w:type="dxa"/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9D4CD9">
              <w:rPr>
                <w:rFonts w:cs="Arial"/>
                <w:bCs/>
                <w:szCs w:val="18"/>
              </w:rPr>
              <w:t>Traffic pattern information associated with the QFI.</w:t>
            </w:r>
            <w:r w:rsidRPr="009D4CD9">
              <w:rPr>
                <w:rFonts w:cs="Arial" w:hint="eastAsia"/>
                <w:bCs/>
                <w:szCs w:val="18"/>
              </w:rPr>
              <w:t xml:space="preserve"> </w:t>
            </w:r>
            <w:r w:rsidRPr="009D4CD9">
              <w:rPr>
                <w:rFonts w:cs="Arial"/>
                <w:bCs/>
                <w:szCs w:val="18"/>
              </w:rPr>
              <w:t>Details in TS 23.501 [21].</w:t>
            </w:r>
          </w:p>
        </w:tc>
        <w:tc>
          <w:tcPr>
            <w:tcW w:w="1080" w:type="dxa"/>
            <w:tcPrChange w:id="744" w:author="CATT" w:date="2023-09-25T16:04:00Z">
              <w:tcPr>
                <w:tcW w:w="1080" w:type="dxa"/>
              </w:tcPr>
            </w:tcPrChange>
          </w:tcPr>
          <w:p w:rsidR="00232AA5" w:rsidRPr="00EA5FA7" w:rsidRDefault="00232AA5" w:rsidP="00232AA5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9D4CD9">
              <w:rPr>
                <w:rFonts w:cs="Arial"/>
                <w:bCs/>
                <w:szCs w:val="18"/>
              </w:rPr>
              <w:t>YES</w:t>
            </w:r>
          </w:p>
        </w:tc>
        <w:tc>
          <w:tcPr>
            <w:tcW w:w="1080" w:type="dxa"/>
            <w:tcPrChange w:id="745" w:author="CATT" w:date="2023-09-25T16:04:00Z">
              <w:tcPr>
                <w:tcW w:w="1080" w:type="dxa"/>
              </w:tcPr>
            </w:tcPrChange>
          </w:tcPr>
          <w:p w:rsidR="00232AA5" w:rsidRPr="00EA5FA7" w:rsidRDefault="00232AA5" w:rsidP="00232AA5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9D4CD9">
              <w:rPr>
                <w:rFonts w:cs="Arial"/>
                <w:bCs/>
                <w:szCs w:val="18"/>
              </w:rPr>
              <w:t>ignore</w:t>
            </w:r>
          </w:p>
        </w:tc>
      </w:tr>
      <w:tr w:rsidR="00232AA5" w:rsidRPr="00EA5FA7" w:rsidTr="00232AA5">
        <w:tc>
          <w:tcPr>
            <w:tcW w:w="2240" w:type="dxa"/>
            <w:tcPrChange w:id="746" w:author="CATT" w:date="2023-09-25T16:04:00Z">
              <w:tcPr>
                <w:tcW w:w="2160" w:type="dxa"/>
              </w:tcPr>
            </w:tcPrChange>
          </w:tcPr>
          <w:p w:rsidR="00232AA5" w:rsidRPr="00B62421" w:rsidRDefault="00232AA5" w:rsidP="00232AA5">
            <w:pPr>
              <w:pStyle w:val="TAL"/>
              <w:keepNext w:val="0"/>
              <w:keepLines w:val="0"/>
              <w:widowControl w:val="0"/>
              <w:ind w:left="200"/>
              <w:rPr>
                <w:b/>
                <w:bCs/>
                <w:szCs w:val="18"/>
              </w:rPr>
            </w:pPr>
            <w:r w:rsidRPr="00B62421">
              <w:rPr>
                <w:b/>
                <w:bCs/>
              </w:rPr>
              <w:t xml:space="preserve">&gt;&gt;UL UP TNL Information to be setup List </w:t>
            </w:r>
          </w:p>
        </w:tc>
        <w:tc>
          <w:tcPr>
            <w:tcW w:w="1000" w:type="dxa"/>
            <w:tcPrChange w:id="747" w:author="CATT" w:date="2023-09-25T16:04:00Z">
              <w:tcPr>
                <w:tcW w:w="1080" w:type="dxa"/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rFonts w:eastAsia="MS Mincho"/>
              </w:rPr>
            </w:pPr>
          </w:p>
        </w:tc>
        <w:tc>
          <w:tcPr>
            <w:tcW w:w="1080" w:type="dxa"/>
            <w:tcPrChange w:id="748" w:author="CATT" w:date="2023-09-25T16:04:00Z">
              <w:tcPr>
                <w:tcW w:w="1080" w:type="dxa"/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EA5FA7">
              <w:rPr>
                <w:i/>
              </w:rPr>
              <w:t>1</w:t>
            </w:r>
          </w:p>
        </w:tc>
        <w:tc>
          <w:tcPr>
            <w:tcW w:w="1512" w:type="dxa"/>
            <w:tcPrChange w:id="749" w:author="CATT" w:date="2023-09-25T16:04:00Z">
              <w:tcPr>
                <w:tcW w:w="1512" w:type="dxa"/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PrChange w:id="750" w:author="CATT" w:date="2023-09-25T16:04:00Z">
              <w:tcPr>
                <w:tcW w:w="1728" w:type="dxa"/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0" w:type="dxa"/>
            <w:tcPrChange w:id="751" w:author="CATT" w:date="2023-09-25T16:04:00Z">
              <w:tcPr>
                <w:tcW w:w="1080" w:type="dxa"/>
              </w:tcPr>
            </w:tcPrChange>
          </w:tcPr>
          <w:p w:rsidR="00232AA5" w:rsidRPr="00EA5FA7" w:rsidRDefault="00232AA5" w:rsidP="00232AA5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080" w:type="dxa"/>
            <w:tcPrChange w:id="752" w:author="CATT" w:date="2023-09-25T16:04:00Z">
              <w:tcPr>
                <w:tcW w:w="1080" w:type="dxa"/>
              </w:tcPr>
            </w:tcPrChange>
          </w:tcPr>
          <w:p w:rsidR="00232AA5" w:rsidRPr="00EA5FA7" w:rsidRDefault="00232AA5" w:rsidP="00232AA5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232AA5" w:rsidRPr="00EA5FA7" w:rsidTr="00232AA5">
        <w:tc>
          <w:tcPr>
            <w:tcW w:w="2240" w:type="dxa"/>
            <w:tcPrChange w:id="753" w:author="CATT" w:date="2023-09-25T16:04:00Z">
              <w:tcPr>
                <w:tcW w:w="2160" w:type="dxa"/>
              </w:tcPr>
            </w:tcPrChange>
          </w:tcPr>
          <w:p w:rsidR="00232AA5" w:rsidRPr="00B62421" w:rsidRDefault="00232AA5" w:rsidP="00232AA5">
            <w:pPr>
              <w:pStyle w:val="TAL"/>
              <w:keepNext w:val="0"/>
              <w:keepLines w:val="0"/>
              <w:widowControl w:val="0"/>
              <w:ind w:left="300"/>
              <w:rPr>
                <w:b/>
                <w:bCs/>
                <w:szCs w:val="18"/>
              </w:rPr>
            </w:pPr>
            <w:r w:rsidRPr="00B62421">
              <w:rPr>
                <w:b/>
                <w:bCs/>
              </w:rPr>
              <w:t>&gt;&gt;&gt;UL UP TNL Information to Be Setup Item IEs</w:t>
            </w:r>
          </w:p>
        </w:tc>
        <w:tc>
          <w:tcPr>
            <w:tcW w:w="1000" w:type="dxa"/>
            <w:tcPrChange w:id="754" w:author="CATT" w:date="2023-09-25T16:04:00Z">
              <w:tcPr>
                <w:tcW w:w="1080" w:type="dxa"/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rFonts w:eastAsia="MS Mincho"/>
              </w:rPr>
            </w:pPr>
          </w:p>
        </w:tc>
        <w:tc>
          <w:tcPr>
            <w:tcW w:w="1080" w:type="dxa"/>
            <w:tcPrChange w:id="755" w:author="CATT" w:date="2023-09-25T16:04:00Z">
              <w:tcPr>
                <w:tcW w:w="1080" w:type="dxa"/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EA5FA7">
              <w:rPr>
                <w:i/>
              </w:rPr>
              <w:t>1 .. &lt;</w:t>
            </w:r>
            <w:proofErr w:type="spellStart"/>
            <w:r w:rsidRPr="00EA5FA7">
              <w:rPr>
                <w:i/>
              </w:rPr>
              <w:t>maxnoofULUPTNLInformation</w:t>
            </w:r>
            <w:proofErr w:type="spellEnd"/>
            <w:r w:rsidRPr="00EA5FA7">
              <w:rPr>
                <w:i/>
              </w:rPr>
              <w:t>&gt;</w:t>
            </w:r>
          </w:p>
        </w:tc>
        <w:tc>
          <w:tcPr>
            <w:tcW w:w="1512" w:type="dxa"/>
            <w:tcPrChange w:id="756" w:author="CATT" w:date="2023-09-25T16:04:00Z">
              <w:tcPr>
                <w:tcW w:w="1512" w:type="dxa"/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PrChange w:id="757" w:author="CATT" w:date="2023-09-25T16:04:00Z">
              <w:tcPr>
                <w:tcW w:w="1728" w:type="dxa"/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0" w:type="dxa"/>
            <w:tcPrChange w:id="758" w:author="CATT" w:date="2023-09-25T16:04:00Z">
              <w:tcPr>
                <w:tcW w:w="1080" w:type="dxa"/>
              </w:tcPr>
            </w:tcPrChange>
          </w:tcPr>
          <w:p w:rsidR="00232AA5" w:rsidRPr="00EA5FA7" w:rsidRDefault="00232AA5" w:rsidP="00232AA5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080" w:type="dxa"/>
            <w:tcPrChange w:id="759" w:author="CATT" w:date="2023-09-25T16:04:00Z">
              <w:tcPr>
                <w:tcW w:w="1080" w:type="dxa"/>
              </w:tcPr>
            </w:tcPrChange>
          </w:tcPr>
          <w:p w:rsidR="00232AA5" w:rsidRPr="00EA5FA7" w:rsidRDefault="00232AA5" w:rsidP="00232AA5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232AA5" w:rsidRPr="00EA5FA7" w:rsidTr="00232AA5">
        <w:tc>
          <w:tcPr>
            <w:tcW w:w="2240" w:type="dxa"/>
            <w:tcPrChange w:id="760" w:author="CATT" w:date="2023-09-25T16:04:00Z">
              <w:tcPr>
                <w:tcW w:w="2160" w:type="dxa"/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ind w:left="400"/>
            </w:pPr>
            <w:r w:rsidRPr="00EA5FA7">
              <w:t>&gt;&gt;&gt;&gt;UL UP TNL Information</w:t>
            </w:r>
          </w:p>
        </w:tc>
        <w:tc>
          <w:tcPr>
            <w:tcW w:w="1000" w:type="dxa"/>
            <w:tcPrChange w:id="761" w:author="CATT" w:date="2023-09-25T16:04:00Z">
              <w:tcPr>
                <w:tcW w:w="1080" w:type="dxa"/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</w:pPr>
            <w:r w:rsidRPr="00EA5FA7">
              <w:t>M</w:t>
            </w:r>
          </w:p>
        </w:tc>
        <w:tc>
          <w:tcPr>
            <w:tcW w:w="1080" w:type="dxa"/>
            <w:tcPrChange w:id="762" w:author="CATT" w:date="2023-09-25T16:04:00Z">
              <w:tcPr>
                <w:tcW w:w="1080" w:type="dxa"/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PrChange w:id="763" w:author="CATT" w:date="2023-09-25T16:04:00Z">
              <w:tcPr>
                <w:tcW w:w="1512" w:type="dxa"/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</w:pPr>
            <w:r w:rsidRPr="00EA5FA7">
              <w:t>UP Transport Layer Information</w:t>
            </w:r>
          </w:p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</w:pPr>
            <w:r w:rsidRPr="00EA5FA7">
              <w:t>9.3.2.1</w:t>
            </w:r>
          </w:p>
        </w:tc>
        <w:tc>
          <w:tcPr>
            <w:tcW w:w="1728" w:type="dxa"/>
            <w:tcPrChange w:id="764" w:author="CATT" w:date="2023-09-25T16:04:00Z">
              <w:tcPr>
                <w:tcW w:w="1728" w:type="dxa"/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</w:pPr>
            <w:proofErr w:type="spellStart"/>
            <w:r w:rsidRPr="00EA5FA7">
              <w:t>gNB</w:t>
            </w:r>
            <w:proofErr w:type="spellEnd"/>
            <w:r w:rsidRPr="00EA5FA7">
              <w:t>-CU endpoint of the F1 transport bearer. For delivery of UL PDUs.</w:t>
            </w:r>
          </w:p>
        </w:tc>
        <w:tc>
          <w:tcPr>
            <w:tcW w:w="1080" w:type="dxa"/>
            <w:tcPrChange w:id="765" w:author="CATT" w:date="2023-09-25T16:04:00Z">
              <w:tcPr>
                <w:tcW w:w="1080" w:type="dxa"/>
              </w:tcPr>
            </w:tcPrChange>
          </w:tcPr>
          <w:p w:rsidR="00232AA5" w:rsidRPr="00EA5FA7" w:rsidRDefault="00232AA5" w:rsidP="00232AA5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080" w:type="dxa"/>
            <w:tcPrChange w:id="766" w:author="CATT" w:date="2023-09-25T16:04:00Z">
              <w:tcPr>
                <w:tcW w:w="1080" w:type="dxa"/>
              </w:tcPr>
            </w:tcPrChange>
          </w:tcPr>
          <w:p w:rsidR="00232AA5" w:rsidRPr="00EA5FA7" w:rsidRDefault="00232AA5" w:rsidP="00232AA5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232AA5" w:rsidRPr="00EA5FA7" w:rsidTr="00232AA5">
        <w:tc>
          <w:tcPr>
            <w:tcW w:w="2240" w:type="dxa"/>
            <w:tcPrChange w:id="767" w:author="CATT" w:date="2023-09-25T16:04:00Z">
              <w:tcPr>
                <w:tcW w:w="2160" w:type="dxa"/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ind w:left="400"/>
            </w:pPr>
            <w:r w:rsidRPr="002F0C5B">
              <w:t>&gt;&gt;&gt;&gt;BH Information</w:t>
            </w:r>
          </w:p>
        </w:tc>
        <w:tc>
          <w:tcPr>
            <w:tcW w:w="1000" w:type="dxa"/>
            <w:tcPrChange w:id="768" w:author="CATT" w:date="2023-09-25T16:04:00Z">
              <w:tcPr>
                <w:tcW w:w="1080" w:type="dxa"/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</w:pPr>
            <w:r w:rsidRPr="00170CE1">
              <w:t>O</w:t>
            </w:r>
          </w:p>
        </w:tc>
        <w:tc>
          <w:tcPr>
            <w:tcW w:w="1080" w:type="dxa"/>
            <w:tcPrChange w:id="769" w:author="CATT" w:date="2023-09-25T16:04:00Z">
              <w:tcPr>
                <w:tcW w:w="1080" w:type="dxa"/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PrChange w:id="770" w:author="CATT" w:date="2023-09-25T16:04:00Z">
              <w:tcPr>
                <w:tcW w:w="1512" w:type="dxa"/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</w:pPr>
            <w:r>
              <w:t>9.3.1.114</w:t>
            </w:r>
          </w:p>
        </w:tc>
        <w:tc>
          <w:tcPr>
            <w:tcW w:w="1728" w:type="dxa"/>
            <w:tcPrChange w:id="771" w:author="CATT" w:date="2023-09-25T16:04:00Z">
              <w:tcPr>
                <w:tcW w:w="1728" w:type="dxa"/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PrChange w:id="772" w:author="CATT" w:date="2023-09-25T16:04:00Z">
              <w:tcPr>
                <w:tcW w:w="1080" w:type="dxa"/>
              </w:tcPr>
            </w:tcPrChange>
          </w:tcPr>
          <w:p w:rsidR="00232AA5" w:rsidRPr="00EA5FA7" w:rsidRDefault="00232AA5" w:rsidP="00232AA5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9D4CD9">
              <w:rPr>
                <w:rFonts w:cs="Arial" w:hint="eastAsia"/>
                <w:bCs/>
                <w:szCs w:val="18"/>
              </w:rPr>
              <w:t>YES</w:t>
            </w:r>
          </w:p>
        </w:tc>
        <w:tc>
          <w:tcPr>
            <w:tcW w:w="1080" w:type="dxa"/>
            <w:tcPrChange w:id="773" w:author="CATT" w:date="2023-09-25T16:04:00Z">
              <w:tcPr>
                <w:tcW w:w="1080" w:type="dxa"/>
              </w:tcPr>
            </w:tcPrChange>
          </w:tcPr>
          <w:p w:rsidR="00232AA5" w:rsidRPr="00EA5FA7" w:rsidRDefault="00232AA5" w:rsidP="00232AA5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9D4CD9">
              <w:rPr>
                <w:rFonts w:cs="Arial"/>
                <w:bCs/>
                <w:szCs w:val="18"/>
              </w:rPr>
              <w:t>ignore</w:t>
            </w:r>
          </w:p>
        </w:tc>
      </w:tr>
      <w:tr w:rsidR="00232AA5" w:rsidRPr="00EA5FA7" w:rsidTr="00232AA5">
        <w:tc>
          <w:tcPr>
            <w:tcW w:w="2240" w:type="dxa"/>
            <w:tcPrChange w:id="774" w:author="CATT" w:date="2023-09-25T16:04:00Z">
              <w:tcPr>
                <w:tcW w:w="2160" w:type="dxa"/>
              </w:tcPr>
            </w:tcPrChange>
          </w:tcPr>
          <w:p w:rsidR="00232AA5" w:rsidRPr="002F0C5B" w:rsidRDefault="00232AA5" w:rsidP="00232AA5">
            <w:pPr>
              <w:pStyle w:val="TAL"/>
              <w:keepNext w:val="0"/>
              <w:keepLines w:val="0"/>
              <w:widowControl w:val="0"/>
              <w:ind w:left="400"/>
            </w:pPr>
            <w:r>
              <w:rPr>
                <w:rFonts w:cs="Arial" w:hint="eastAsia"/>
              </w:rPr>
              <w:t>&gt;</w:t>
            </w:r>
            <w:r>
              <w:rPr>
                <w:rFonts w:cs="Arial"/>
              </w:rPr>
              <w:t>&gt;&gt;&gt;DRB Mapping Info</w:t>
            </w:r>
          </w:p>
        </w:tc>
        <w:tc>
          <w:tcPr>
            <w:tcW w:w="1000" w:type="dxa"/>
            <w:tcPrChange w:id="775" w:author="CATT" w:date="2023-09-25T16:04:00Z">
              <w:tcPr>
                <w:tcW w:w="1080" w:type="dxa"/>
              </w:tcPr>
            </w:tcPrChange>
          </w:tcPr>
          <w:p w:rsidR="00232AA5" w:rsidRPr="00170CE1" w:rsidRDefault="00232AA5" w:rsidP="00232AA5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</w:rPr>
              <w:t>O</w:t>
            </w:r>
          </w:p>
        </w:tc>
        <w:tc>
          <w:tcPr>
            <w:tcW w:w="1080" w:type="dxa"/>
            <w:tcPrChange w:id="776" w:author="CATT" w:date="2023-09-25T16:04:00Z">
              <w:tcPr>
                <w:tcW w:w="1080" w:type="dxa"/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PrChange w:id="777" w:author="CATT" w:date="2023-09-25T16:04:00Z">
              <w:tcPr>
                <w:tcW w:w="1512" w:type="dxa"/>
              </w:tcPr>
            </w:tcPrChange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</w:pPr>
            <w:proofErr w:type="spellStart"/>
            <w:r>
              <w:rPr>
                <w:rFonts w:cs="Arial"/>
              </w:rPr>
              <w:t>Uu</w:t>
            </w:r>
            <w:proofErr w:type="spellEnd"/>
            <w:r>
              <w:rPr>
                <w:rFonts w:cs="Arial"/>
              </w:rPr>
              <w:t xml:space="preserve"> RLC Channel ID</w:t>
            </w:r>
            <w:r>
              <w:rPr>
                <w:rFonts w:cs="Arial" w:hint="eastAsia"/>
              </w:rPr>
              <w:t xml:space="preserve"> </w:t>
            </w:r>
            <w:r w:rsidRPr="00D25507">
              <w:rPr>
                <w:rFonts w:cs="Arial"/>
              </w:rPr>
              <w:t>9.3.1.266</w:t>
            </w:r>
          </w:p>
        </w:tc>
        <w:tc>
          <w:tcPr>
            <w:tcW w:w="1728" w:type="dxa"/>
            <w:tcPrChange w:id="778" w:author="CATT" w:date="2023-09-25T16:04:00Z">
              <w:tcPr>
                <w:tcW w:w="1728" w:type="dxa"/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PrChange w:id="779" w:author="CATT" w:date="2023-09-25T16:04:00Z">
              <w:tcPr>
                <w:tcW w:w="1080" w:type="dxa"/>
              </w:tcPr>
            </w:tcPrChange>
          </w:tcPr>
          <w:p w:rsidR="00232AA5" w:rsidRPr="009D4CD9" w:rsidRDefault="00232AA5" w:rsidP="00232AA5">
            <w:pPr>
              <w:pStyle w:val="TAC"/>
              <w:keepNext w:val="0"/>
              <w:keepLines w:val="0"/>
              <w:widowControl w:val="0"/>
              <w:rPr>
                <w:rFonts w:cs="Arial"/>
                <w:bCs/>
                <w:szCs w:val="18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080" w:type="dxa"/>
            <w:tcPrChange w:id="780" w:author="CATT" w:date="2023-09-25T16:04:00Z">
              <w:tcPr>
                <w:tcW w:w="1080" w:type="dxa"/>
              </w:tcPr>
            </w:tcPrChange>
          </w:tcPr>
          <w:p w:rsidR="00232AA5" w:rsidRPr="009D4CD9" w:rsidRDefault="00232AA5" w:rsidP="00232AA5">
            <w:pPr>
              <w:pStyle w:val="TAC"/>
              <w:keepNext w:val="0"/>
              <w:keepLines w:val="0"/>
              <w:widowControl w:val="0"/>
              <w:rPr>
                <w:rFonts w:cs="Arial"/>
                <w:bCs/>
                <w:szCs w:val="18"/>
              </w:rPr>
            </w:pPr>
            <w:r>
              <w:rPr>
                <w:rFonts w:cs="Arial"/>
              </w:rPr>
              <w:t>ignore</w:t>
            </w:r>
          </w:p>
        </w:tc>
      </w:tr>
      <w:tr w:rsidR="00232AA5" w:rsidRPr="00EA5FA7" w:rsidTr="00232AA5">
        <w:tc>
          <w:tcPr>
            <w:tcW w:w="2240" w:type="dxa"/>
            <w:tcPrChange w:id="781" w:author="CATT" w:date="2023-09-25T16:04:00Z">
              <w:tcPr>
                <w:tcW w:w="2160" w:type="dxa"/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ind w:left="200"/>
            </w:pPr>
            <w:r w:rsidRPr="00EA5FA7">
              <w:rPr>
                <w:rFonts w:eastAsia="Batang"/>
                <w:bCs/>
              </w:rPr>
              <w:t>&gt;&gt;UL Configuration</w:t>
            </w:r>
          </w:p>
        </w:tc>
        <w:tc>
          <w:tcPr>
            <w:tcW w:w="1000" w:type="dxa"/>
            <w:tcPrChange w:id="782" w:author="CATT" w:date="2023-09-25T16:04:00Z">
              <w:tcPr>
                <w:tcW w:w="1080" w:type="dxa"/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</w:pPr>
            <w:r w:rsidRPr="00EA5FA7">
              <w:rPr>
                <w:rFonts w:eastAsia="宋体"/>
                <w:lang w:eastAsia="zh-CN"/>
              </w:rPr>
              <w:t>O</w:t>
            </w:r>
          </w:p>
        </w:tc>
        <w:tc>
          <w:tcPr>
            <w:tcW w:w="1080" w:type="dxa"/>
            <w:tcPrChange w:id="783" w:author="CATT" w:date="2023-09-25T16:04:00Z">
              <w:tcPr>
                <w:tcW w:w="1080" w:type="dxa"/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PrChange w:id="784" w:author="CATT" w:date="2023-09-25T16:04:00Z">
              <w:tcPr>
                <w:tcW w:w="1512" w:type="dxa"/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rFonts w:eastAsia="宋体"/>
              </w:rPr>
            </w:pPr>
            <w:r w:rsidRPr="00EA5FA7">
              <w:rPr>
                <w:rFonts w:eastAsia="宋体"/>
              </w:rPr>
              <w:t xml:space="preserve">UL </w:t>
            </w:r>
            <w:r w:rsidRPr="00EA5FA7">
              <w:rPr>
                <w:rFonts w:eastAsia="宋体"/>
                <w:lang w:eastAsia="zh-CN"/>
              </w:rPr>
              <w:t>Configuration</w:t>
            </w:r>
            <w:r w:rsidRPr="00EA5FA7">
              <w:rPr>
                <w:rFonts w:eastAsia="宋体"/>
              </w:rPr>
              <w:t xml:space="preserve"> </w:t>
            </w:r>
          </w:p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</w:pPr>
            <w:r w:rsidRPr="00EA5FA7">
              <w:rPr>
                <w:rFonts w:eastAsia="宋体"/>
              </w:rPr>
              <w:t>9.3.1.31</w:t>
            </w:r>
          </w:p>
        </w:tc>
        <w:tc>
          <w:tcPr>
            <w:tcW w:w="1728" w:type="dxa"/>
            <w:tcPrChange w:id="785" w:author="CATT" w:date="2023-09-25T16:04:00Z">
              <w:tcPr>
                <w:tcW w:w="1728" w:type="dxa"/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</w:pPr>
            <w:r w:rsidRPr="00EA5FA7">
              <w:rPr>
                <w:rFonts w:eastAsia="宋体"/>
              </w:rPr>
              <w:t xml:space="preserve">Information about UL usage in </w:t>
            </w:r>
            <w:proofErr w:type="spellStart"/>
            <w:r w:rsidRPr="00EA5FA7">
              <w:rPr>
                <w:rFonts w:eastAsia="宋体"/>
              </w:rPr>
              <w:t>gNB</w:t>
            </w:r>
            <w:proofErr w:type="spellEnd"/>
            <w:r w:rsidRPr="00EA5FA7">
              <w:rPr>
                <w:rFonts w:eastAsia="宋体"/>
              </w:rPr>
              <w:t>-DU</w:t>
            </w:r>
            <w:r w:rsidRPr="00EA5FA7">
              <w:rPr>
                <w:rFonts w:eastAsia="宋体"/>
                <w:lang w:eastAsia="zh-CN"/>
              </w:rPr>
              <w:t xml:space="preserve">. </w:t>
            </w:r>
          </w:p>
        </w:tc>
        <w:tc>
          <w:tcPr>
            <w:tcW w:w="1080" w:type="dxa"/>
            <w:tcPrChange w:id="786" w:author="CATT" w:date="2023-09-25T16:04:00Z">
              <w:tcPr>
                <w:tcW w:w="1080" w:type="dxa"/>
              </w:tcPr>
            </w:tcPrChange>
          </w:tcPr>
          <w:p w:rsidR="00232AA5" w:rsidRPr="00EA5FA7" w:rsidRDefault="00232AA5" w:rsidP="00232AA5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080" w:type="dxa"/>
            <w:tcPrChange w:id="787" w:author="CATT" w:date="2023-09-25T16:04:00Z">
              <w:tcPr>
                <w:tcW w:w="1080" w:type="dxa"/>
              </w:tcPr>
            </w:tcPrChange>
          </w:tcPr>
          <w:p w:rsidR="00232AA5" w:rsidRPr="00EA5FA7" w:rsidRDefault="00232AA5" w:rsidP="00232AA5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232AA5" w:rsidRPr="00EA5FA7" w:rsidTr="00232AA5">
        <w:tc>
          <w:tcPr>
            <w:tcW w:w="2240" w:type="dxa"/>
            <w:tcPrChange w:id="788" w:author="CATT" w:date="2023-09-25T16:04:00Z">
              <w:tcPr>
                <w:tcW w:w="2160" w:type="dxa"/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ind w:left="200"/>
              <w:rPr>
                <w:szCs w:val="18"/>
              </w:rPr>
            </w:pPr>
            <w:r w:rsidRPr="00EA5FA7">
              <w:rPr>
                <w:szCs w:val="18"/>
              </w:rPr>
              <w:t>&gt;&gt;DL PDCP SN length</w:t>
            </w:r>
          </w:p>
        </w:tc>
        <w:tc>
          <w:tcPr>
            <w:tcW w:w="1000" w:type="dxa"/>
            <w:tcPrChange w:id="789" w:author="CATT" w:date="2023-09-25T16:04:00Z">
              <w:tcPr>
                <w:tcW w:w="1080" w:type="dxa"/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 w:rsidRPr="00EA5FA7">
              <w:rPr>
                <w:szCs w:val="18"/>
              </w:rPr>
              <w:t>O</w:t>
            </w:r>
          </w:p>
        </w:tc>
        <w:tc>
          <w:tcPr>
            <w:tcW w:w="1080" w:type="dxa"/>
            <w:tcPrChange w:id="790" w:author="CATT" w:date="2023-09-25T16:04:00Z">
              <w:tcPr>
                <w:tcW w:w="1080" w:type="dxa"/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512" w:type="dxa"/>
            <w:tcPrChange w:id="791" w:author="CATT" w:date="2023-09-25T16:04:00Z">
              <w:tcPr>
                <w:tcW w:w="1512" w:type="dxa"/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 w:rsidRPr="00EA5FA7">
              <w:rPr>
                <w:szCs w:val="18"/>
              </w:rPr>
              <w:t>ENUMERATED(12bits,18bits , ...)</w:t>
            </w:r>
          </w:p>
        </w:tc>
        <w:tc>
          <w:tcPr>
            <w:tcW w:w="1728" w:type="dxa"/>
            <w:tcPrChange w:id="792" w:author="CATT" w:date="2023-09-25T16:04:00Z">
              <w:tcPr>
                <w:tcW w:w="1728" w:type="dxa"/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0" w:type="dxa"/>
            <w:tcPrChange w:id="793" w:author="CATT" w:date="2023-09-25T16:04:00Z">
              <w:tcPr>
                <w:tcW w:w="1080" w:type="dxa"/>
              </w:tcPr>
            </w:tcPrChange>
          </w:tcPr>
          <w:p w:rsidR="00232AA5" w:rsidRPr="00EA5FA7" w:rsidRDefault="00232AA5" w:rsidP="00232AA5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  <w:tcPrChange w:id="794" w:author="CATT" w:date="2023-09-25T16:04:00Z">
              <w:tcPr>
                <w:tcW w:w="1080" w:type="dxa"/>
              </w:tcPr>
            </w:tcPrChange>
          </w:tcPr>
          <w:p w:rsidR="00232AA5" w:rsidRPr="00EA5FA7" w:rsidRDefault="00232AA5" w:rsidP="00232AA5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ignore</w:t>
            </w:r>
          </w:p>
        </w:tc>
      </w:tr>
      <w:tr w:rsidR="00232AA5" w:rsidRPr="00EA5FA7" w:rsidTr="00232AA5">
        <w:tc>
          <w:tcPr>
            <w:tcW w:w="2240" w:type="dxa"/>
            <w:tcPrChange w:id="795" w:author="CATT" w:date="2023-09-25T16:04:00Z">
              <w:tcPr>
                <w:tcW w:w="2160" w:type="dxa"/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ind w:left="200"/>
              <w:rPr>
                <w:szCs w:val="18"/>
              </w:rPr>
            </w:pPr>
            <w:r w:rsidRPr="00EA5FA7">
              <w:rPr>
                <w:szCs w:val="18"/>
              </w:rPr>
              <w:t>&gt;&gt;</w:t>
            </w:r>
            <w:r w:rsidRPr="00EA5FA7">
              <w:rPr>
                <w:szCs w:val="18"/>
                <w:lang w:eastAsia="zh-CN"/>
              </w:rPr>
              <w:t xml:space="preserve">UL </w:t>
            </w:r>
            <w:r w:rsidRPr="00EA5FA7">
              <w:rPr>
                <w:szCs w:val="18"/>
              </w:rPr>
              <w:t>PDCP SN length</w:t>
            </w:r>
          </w:p>
        </w:tc>
        <w:tc>
          <w:tcPr>
            <w:tcW w:w="1000" w:type="dxa"/>
            <w:tcPrChange w:id="796" w:author="CATT" w:date="2023-09-25T16:04:00Z">
              <w:tcPr>
                <w:tcW w:w="1080" w:type="dxa"/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szCs w:val="18"/>
                <w:lang w:eastAsia="zh-CN"/>
              </w:rPr>
            </w:pPr>
            <w:r w:rsidRPr="00EA5FA7">
              <w:rPr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PrChange w:id="797" w:author="CATT" w:date="2023-09-25T16:04:00Z">
              <w:tcPr>
                <w:tcW w:w="1080" w:type="dxa"/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512" w:type="dxa"/>
            <w:tcPrChange w:id="798" w:author="CATT" w:date="2023-09-25T16:04:00Z">
              <w:tcPr>
                <w:tcW w:w="1512" w:type="dxa"/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 w:rsidRPr="00EA5FA7">
              <w:rPr>
                <w:szCs w:val="18"/>
              </w:rPr>
              <w:t>ENUMERATED (12bits, 18bits, ...)</w:t>
            </w:r>
          </w:p>
        </w:tc>
        <w:tc>
          <w:tcPr>
            <w:tcW w:w="1728" w:type="dxa"/>
            <w:tcPrChange w:id="799" w:author="CATT" w:date="2023-09-25T16:04:00Z">
              <w:tcPr>
                <w:tcW w:w="1728" w:type="dxa"/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0" w:type="dxa"/>
            <w:tcPrChange w:id="800" w:author="CATT" w:date="2023-09-25T16:04:00Z">
              <w:tcPr>
                <w:tcW w:w="1080" w:type="dxa"/>
              </w:tcPr>
            </w:tcPrChange>
          </w:tcPr>
          <w:p w:rsidR="00232AA5" w:rsidRPr="00EA5FA7" w:rsidRDefault="00232AA5" w:rsidP="00232AA5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080" w:type="dxa"/>
            <w:tcPrChange w:id="801" w:author="CATT" w:date="2023-09-25T16:04:00Z">
              <w:tcPr>
                <w:tcW w:w="1080" w:type="dxa"/>
              </w:tcPr>
            </w:tcPrChange>
          </w:tcPr>
          <w:p w:rsidR="00232AA5" w:rsidRPr="00EA5FA7" w:rsidRDefault="00232AA5" w:rsidP="00232AA5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ignore</w:t>
            </w:r>
          </w:p>
        </w:tc>
      </w:tr>
      <w:tr w:rsidR="00232AA5" w:rsidRPr="00EA5FA7" w:rsidTr="00232AA5">
        <w:tc>
          <w:tcPr>
            <w:tcW w:w="2240" w:type="dxa"/>
            <w:tcPrChange w:id="802" w:author="CATT" w:date="2023-09-25T16:04:00Z">
              <w:tcPr>
                <w:tcW w:w="2160" w:type="dxa"/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ind w:left="200"/>
              <w:rPr>
                <w:szCs w:val="18"/>
              </w:rPr>
            </w:pPr>
            <w:r w:rsidRPr="00EA5FA7">
              <w:rPr>
                <w:rFonts w:eastAsia="Batang"/>
                <w:bCs/>
              </w:rPr>
              <w:t>&gt;&gt;Bearer Type Change</w:t>
            </w:r>
          </w:p>
        </w:tc>
        <w:tc>
          <w:tcPr>
            <w:tcW w:w="1000" w:type="dxa"/>
            <w:tcPrChange w:id="803" w:author="CATT" w:date="2023-09-25T16:04:00Z">
              <w:tcPr>
                <w:tcW w:w="1080" w:type="dxa"/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080" w:type="dxa"/>
            <w:tcPrChange w:id="804" w:author="CATT" w:date="2023-09-25T16:04:00Z">
              <w:tcPr>
                <w:tcW w:w="1080" w:type="dxa"/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512" w:type="dxa"/>
            <w:tcPrChange w:id="805" w:author="CATT" w:date="2023-09-25T16:04:00Z">
              <w:tcPr>
                <w:tcW w:w="1512" w:type="dxa"/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 w:rsidRPr="00EA5FA7">
              <w:t>ENUMERATED (true, …)</w:t>
            </w:r>
          </w:p>
        </w:tc>
        <w:tc>
          <w:tcPr>
            <w:tcW w:w="1728" w:type="dxa"/>
            <w:tcPrChange w:id="806" w:author="CATT" w:date="2023-09-25T16:04:00Z">
              <w:tcPr>
                <w:tcW w:w="1728" w:type="dxa"/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0" w:type="dxa"/>
            <w:tcPrChange w:id="807" w:author="CATT" w:date="2023-09-25T16:04:00Z">
              <w:tcPr>
                <w:tcW w:w="1080" w:type="dxa"/>
              </w:tcPr>
            </w:tcPrChange>
          </w:tcPr>
          <w:p w:rsidR="00232AA5" w:rsidRPr="00EA5FA7" w:rsidRDefault="00232AA5" w:rsidP="00232AA5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080" w:type="dxa"/>
            <w:tcPrChange w:id="808" w:author="CATT" w:date="2023-09-25T16:04:00Z">
              <w:tcPr>
                <w:tcW w:w="1080" w:type="dxa"/>
              </w:tcPr>
            </w:tcPrChange>
          </w:tcPr>
          <w:p w:rsidR="00232AA5" w:rsidRPr="00EA5FA7" w:rsidRDefault="00232AA5" w:rsidP="00232AA5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232AA5" w:rsidRPr="00EA5FA7" w:rsidTr="00232AA5">
        <w:tc>
          <w:tcPr>
            <w:tcW w:w="2240" w:type="dxa"/>
            <w:tcPrChange w:id="809" w:author="CATT" w:date="2023-09-25T16:04:00Z">
              <w:tcPr>
                <w:tcW w:w="2160" w:type="dxa"/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ind w:left="200"/>
              <w:rPr>
                <w:szCs w:val="18"/>
              </w:rPr>
            </w:pPr>
            <w:r w:rsidRPr="00EA5FA7">
              <w:rPr>
                <w:rFonts w:eastAsia="Batang"/>
                <w:bCs/>
              </w:rPr>
              <w:t>&gt;&gt;RLC Mode</w:t>
            </w:r>
          </w:p>
        </w:tc>
        <w:tc>
          <w:tcPr>
            <w:tcW w:w="1000" w:type="dxa"/>
            <w:tcPrChange w:id="810" w:author="CATT" w:date="2023-09-25T16:04:00Z">
              <w:tcPr>
                <w:tcW w:w="1080" w:type="dxa"/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 w:rsidRPr="00EA5FA7">
              <w:t>O</w:t>
            </w:r>
          </w:p>
        </w:tc>
        <w:tc>
          <w:tcPr>
            <w:tcW w:w="1080" w:type="dxa"/>
            <w:tcPrChange w:id="811" w:author="CATT" w:date="2023-09-25T16:04:00Z">
              <w:tcPr>
                <w:tcW w:w="1080" w:type="dxa"/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512" w:type="dxa"/>
            <w:tcPrChange w:id="812" w:author="CATT" w:date="2023-09-25T16:04:00Z">
              <w:tcPr>
                <w:tcW w:w="1512" w:type="dxa"/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 w:rsidRPr="00EA5FA7">
              <w:t>9.3.1.27</w:t>
            </w:r>
          </w:p>
        </w:tc>
        <w:tc>
          <w:tcPr>
            <w:tcW w:w="1728" w:type="dxa"/>
            <w:tcPrChange w:id="813" w:author="CATT" w:date="2023-09-25T16:04:00Z">
              <w:tcPr>
                <w:tcW w:w="1728" w:type="dxa"/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0" w:type="dxa"/>
            <w:tcPrChange w:id="814" w:author="CATT" w:date="2023-09-25T16:04:00Z">
              <w:tcPr>
                <w:tcW w:w="1080" w:type="dxa"/>
              </w:tcPr>
            </w:tcPrChange>
          </w:tcPr>
          <w:p w:rsidR="00232AA5" w:rsidRPr="00EA5FA7" w:rsidRDefault="00232AA5" w:rsidP="00232AA5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  <w:tcPrChange w:id="815" w:author="CATT" w:date="2023-09-25T16:04:00Z">
              <w:tcPr>
                <w:tcW w:w="1080" w:type="dxa"/>
              </w:tcPr>
            </w:tcPrChange>
          </w:tcPr>
          <w:p w:rsidR="00232AA5" w:rsidRPr="00EA5FA7" w:rsidRDefault="00232AA5" w:rsidP="00232AA5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ignore</w:t>
            </w:r>
          </w:p>
        </w:tc>
      </w:tr>
      <w:tr w:rsidR="00232AA5" w:rsidRPr="00EA5FA7" w:rsidTr="00232AA5"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16" w:author="CATT" w:date="2023-09-25T16:04:00Z">
              <w:tcPr>
                <w:tcW w:w="21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ind w:left="200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&gt;&gt;Duplication Activation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17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18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19" w:author="CATT" w:date="2023-09-25T16:04:00Z">
              <w:tcPr>
                <w:tcW w:w="15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</w:pPr>
            <w:r w:rsidRPr="00EA5FA7">
              <w:t>9.3.1.36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20" w:author="CATT" w:date="2023-09-25T16:04:00Z">
              <w:tcPr>
                <w:tcW w:w="1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</w:pPr>
            <w:r w:rsidRPr="00EA5FA7">
              <w:t>Information on the initial state of CA based UL PDCP duplication</w:t>
            </w:r>
            <w:r>
              <w:t>.</w:t>
            </w:r>
          </w:p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</w:pPr>
            <w:r w:rsidRPr="00C71CE7">
              <w:t xml:space="preserve">This IE is ignored if the </w:t>
            </w:r>
            <w:r w:rsidRPr="00952319">
              <w:rPr>
                <w:i/>
              </w:rPr>
              <w:t>RLC Duplication Information</w:t>
            </w:r>
            <w:r w:rsidRPr="00C71CE7">
              <w:t xml:space="preserve"> IE is present.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21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22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t>reject</w:t>
            </w:r>
          </w:p>
        </w:tc>
      </w:tr>
      <w:tr w:rsidR="00232AA5" w:rsidRPr="00EA5FA7" w:rsidTr="00232AA5"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23" w:author="CATT" w:date="2023-09-25T16:04:00Z">
              <w:tcPr>
                <w:tcW w:w="21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ind w:left="200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&gt;&gt;DC Based Duplication Configured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24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25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26" w:author="CATT" w:date="2023-09-25T16:04:00Z">
              <w:tcPr>
                <w:tcW w:w="15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</w:pPr>
            <w:r w:rsidRPr="00EA5FA7">
              <w:t>ENUMERATED (true, …, false)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27" w:author="CATT" w:date="2023-09-25T16:04:00Z">
              <w:tcPr>
                <w:tcW w:w="1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</w:pPr>
            <w:r w:rsidRPr="00EA5FA7">
              <w:t>Indication on whether DC based PDCP duplication is configured or not.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28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29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t>reject</w:t>
            </w:r>
          </w:p>
        </w:tc>
      </w:tr>
      <w:tr w:rsidR="00232AA5" w:rsidRPr="00EA5FA7" w:rsidTr="00232AA5"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30" w:author="CATT" w:date="2023-09-25T16:04:00Z">
              <w:tcPr>
                <w:tcW w:w="21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ind w:left="200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&gt;&gt;DC Based Duplication Activation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31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32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33" w:author="CATT" w:date="2023-09-25T16:04:00Z">
              <w:tcPr>
                <w:tcW w:w="15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</w:pPr>
            <w:r w:rsidRPr="00EA5FA7">
              <w:t>9.3.1.36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34" w:author="CATT" w:date="2023-09-25T16:04:00Z">
              <w:tcPr>
                <w:tcW w:w="1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</w:pPr>
            <w:r w:rsidRPr="00EA5FA7">
              <w:t>Information on the initial state of  DC based UL PDCP duplication</w:t>
            </w:r>
            <w:r>
              <w:t>.</w:t>
            </w:r>
          </w:p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</w:pPr>
            <w:r w:rsidRPr="0045177A">
              <w:rPr>
                <w:szCs w:val="18"/>
                <w:lang w:eastAsia="ja-JP"/>
              </w:rPr>
              <w:t xml:space="preserve">This IE is ignored if the </w:t>
            </w:r>
            <w:r w:rsidRPr="0045177A">
              <w:rPr>
                <w:i/>
                <w:szCs w:val="18"/>
                <w:lang w:eastAsia="ja-JP"/>
              </w:rPr>
              <w:t xml:space="preserve">RLC Duplication </w:t>
            </w:r>
            <w:r>
              <w:rPr>
                <w:i/>
                <w:szCs w:val="18"/>
                <w:lang w:eastAsia="ja-JP"/>
              </w:rPr>
              <w:t>Information</w:t>
            </w:r>
            <w:r w:rsidRPr="0045177A">
              <w:rPr>
                <w:iCs/>
                <w:szCs w:val="18"/>
                <w:lang w:eastAsia="ja-JP"/>
              </w:rPr>
              <w:t xml:space="preserve"> IE is present.</w:t>
            </w:r>
            <w:r w:rsidRPr="00EA5FA7"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35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36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t>reject</w:t>
            </w:r>
          </w:p>
        </w:tc>
      </w:tr>
      <w:tr w:rsidR="00232AA5" w:rsidRPr="00EA5FA7" w:rsidTr="00232AA5"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37" w:author="CATT" w:date="2023-09-25T16:04:00Z">
              <w:tcPr>
                <w:tcW w:w="21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B62421" w:rsidRDefault="00232AA5" w:rsidP="00232AA5">
            <w:pPr>
              <w:pStyle w:val="TAL"/>
              <w:keepNext w:val="0"/>
              <w:keepLines w:val="0"/>
              <w:widowControl w:val="0"/>
              <w:ind w:left="200"/>
              <w:rPr>
                <w:rFonts w:eastAsia="Batang"/>
                <w:b/>
                <w:bCs/>
              </w:rPr>
            </w:pPr>
            <w:r w:rsidRPr="00B62421">
              <w:rPr>
                <w:b/>
                <w:bCs/>
              </w:rPr>
              <w:t xml:space="preserve">&gt;&gt;Additional PDCP Duplication TNL List 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38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39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A423D1">
              <w:rPr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40" w:author="CATT" w:date="2023-09-25T16:04:00Z">
              <w:tcPr>
                <w:tcW w:w="15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41" w:author="CATT" w:date="2023-09-25T16:04:00Z">
              <w:tcPr>
                <w:tcW w:w="1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42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43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C"/>
              <w:keepNext w:val="0"/>
              <w:keepLines w:val="0"/>
              <w:widowControl w:val="0"/>
            </w:pPr>
            <w:r w:rsidRPr="00EA5FA7">
              <w:t>ignore</w:t>
            </w:r>
          </w:p>
        </w:tc>
      </w:tr>
      <w:tr w:rsidR="00232AA5" w:rsidRPr="00EA5FA7" w:rsidTr="00232AA5"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44" w:author="CATT" w:date="2023-09-25T16:04:00Z">
              <w:tcPr>
                <w:tcW w:w="21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2F0C5B" w:rsidRDefault="00232AA5" w:rsidP="00232AA5">
            <w:pPr>
              <w:pStyle w:val="TAL"/>
              <w:keepNext w:val="0"/>
              <w:keepLines w:val="0"/>
              <w:widowControl w:val="0"/>
              <w:ind w:left="300"/>
            </w:pPr>
            <w:r w:rsidRPr="002F0C5B">
              <w:t>&gt;&gt;&gt;Additional PDCP Duplication TNL Items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45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46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A423D1">
              <w:rPr>
                <w:i/>
              </w:rPr>
              <w:t>1 .. &lt;</w:t>
            </w:r>
            <w:proofErr w:type="spellStart"/>
            <w:r w:rsidRPr="00C61463">
              <w:rPr>
                <w:i/>
              </w:rPr>
              <w:t>maxnoofAdditionalPDCPDuplicationTNL</w:t>
            </w:r>
            <w:proofErr w:type="spellEnd"/>
            <w:r w:rsidRPr="00A423D1">
              <w:rPr>
                <w:i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47" w:author="CATT" w:date="2023-09-25T16:04:00Z">
              <w:tcPr>
                <w:tcW w:w="15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48" w:author="CATT" w:date="2023-09-25T16:04:00Z">
              <w:tcPr>
                <w:tcW w:w="1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49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C"/>
              <w:keepNext w:val="0"/>
              <w:keepLines w:val="0"/>
              <w:widowControl w:val="0"/>
            </w:pPr>
            <w:r w:rsidRPr="00EA5FA7"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50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C"/>
              <w:keepNext w:val="0"/>
              <w:keepLines w:val="0"/>
              <w:widowControl w:val="0"/>
            </w:pPr>
            <w:r w:rsidRPr="00EA5FA7">
              <w:t>ignore</w:t>
            </w:r>
          </w:p>
        </w:tc>
      </w:tr>
      <w:tr w:rsidR="00232AA5" w:rsidRPr="00EA5FA7" w:rsidTr="00232AA5"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51" w:author="CATT" w:date="2023-09-25T16:04:00Z">
              <w:tcPr>
                <w:tcW w:w="21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2F0C5B" w:rsidRDefault="00232AA5" w:rsidP="00232AA5">
            <w:pPr>
              <w:pStyle w:val="TAL"/>
              <w:keepNext w:val="0"/>
              <w:keepLines w:val="0"/>
              <w:widowControl w:val="0"/>
              <w:ind w:left="400"/>
            </w:pPr>
            <w:r w:rsidRPr="00F62CED">
              <w:lastRenderedPageBreak/>
              <w:t>&gt;&gt;&gt;&gt;Additional PDCP Duplication UP TNL Information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52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A423D1"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53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54" w:author="CATT" w:date="2023-09-25T16:04:00Z">
              <w:tcPr>
                <w:tcW w:w="15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A423D1" w:rsidRDefault="00232AA5" w:rsidP="00232AA5">
            <w:pPr>
              <w:pStyle w:val="TAL"/>
              <w:keepNext w:val="0"/>
              <w:keepLines w:val="0"/>
              <w:widowControl w:val="0"/>
            </w:pPr>
            <w:r w:rsidRPr="00A423D1">
              <w:t>UP Transport Layer Information</w:t>
            </w:r>
          </w:p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</w:pPr>
            <w:r w:rsidRPr="00A423D1">
              <w:t>9.3.2.1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55" w:author="CATT" w:date="2023-09-25T16:04:00Z">
              <w:tcPr>
                <w:tcW w:w="1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</w:pPr>
            <w:proofErr w:type="spellStart"/>
            <w:r w:rsidRPr="00A423D1">
              <w:t>gNB</w:t>
            </w:r>
            <w:proofErr w:type="spellEnd"/>
            <w:r w:rsidRPr="00A423D1">
              <w:t>-CU endpoint of the F1 transport bearer. For delivery of UL PDUs.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56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C"/>
              <w:keepNext w:val="0"/>
              <w:keepLines w:val="0"/>
              <w:widowControl w:val="0"/>
            </w:pPr>
            <w:r w:rsidRPr="00EA5FA7"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57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C"/>
              <w:keepNext w:val="0"/>
              <w:keepLines w:val="0"/>
              <w:widowControl w:val="0"/>
            </w:pPr>
          </w:p>
        </w:tc>
      </w:tr>
      <w:tr w:rsidR="00232AA5" w:rsidRPr="00EA5FA7" w:rsidTr="00232AA5"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58" w:author="CATT" w:date="2023-09-25T16:04:00Z">
              <w:tcPr>
                <w:tcW w:w="21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F62CED" w:rsidRDefault="00232AA5" w:rsidP="00232AA5">
            <w:pPr>
              <w:pStyle w:val="TAL"/>
              <w:keepNext w:val="0"/>
              <w:keepLines w:val="0"/>
              <w:widowControl w:val="0"/>
              <w:ind w:left="400"/>
            </w:pPr>
            <w:r>
              <w:rPr>
                <w:rFonts w:cs="Arial" w:hint="eastAsia"/>
                <w:szCs w:val="18"/>
                <w:lang w:eastAsia="zh-CN"/>
              </w:rPr>
              <w:t>&gt;</w:t>
            </w:r>
            <w:r>
              <w:rPr>
                <w:rFonts w:cs="Arial"/>
                <w:szCs w:val="18"/>
                <w:lang w:eastAsia="zh-CN"/>
              </w:rPr>
              <w:t>&gt;&gt;&gt;BH Information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59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A423D1" w:rsidRDefault="00232AA5" w:rsidP="00232AA5">
            <w:pPr>
              <w:pStyle w:val="TAL"/>
              <w:keepNext w:val="0"/>
              <w:keepLines w:val="0"/>
              <w:widowControl w:val="0"/>
            </w:pPr>
            <w:r w:rsidRPr="009E6222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0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1" w:author="CATT" w:date="2023-09-25T16:04:00Z">
              <w:tcPr>
                <w:tcW w:w="15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A423D1" w:rsidRDefault="00232AA5" w:rsidP="00232AA5">
            <w:pPr>
              <w:pStyle w:val="TAL"/>
              <w:keepNext w:val="0"/>
              <w:keepLines w:val="0"/>
              <w:widowControl w:val="0"/>
            </w:pPr>
            <w:r w:rsidRPr="009E6222">
              <w:rPr>
                <w:rFonts w:cs="Arial"/>
                <w:szCs w:val="18"/>
                <w:lang w:eastAsia="zh-CN"/>
              </w:rPr>
              <w:t>9.3.1.114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2" w:author="CATT" w:date="2023-09-25T16:04:00Z">
              <w:tcPr>
                <w:tcW w:w="1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A423D1" w:rsidRDefault="00232AA5" w:rsidP="00232AA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3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C"/>
              <w:keepNext w:val="0"/>
              <w:keepLines w:val="0"/>
              <w:widowControl w:val="0"/>
            </w:pPr>
            <w:r>
              <w:rPr>
                <w:rFonts w:cs="Arial" w:hint="eastAsia"/>
                <w:szCs w:val="18"/>
                <w:lang w:eastAsia="zh-CN"/>
              </w:rPr>
              <w:t>Y</w:t>
            </w:r>
            <w:r>
              <w:rPr>
                <w:rFonts w:cs="Arial"/>
                <w:szCs w:val="18"/>
                <w:lang w:eastAsia="zh-CN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4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C"/>
              <w:keepNext w:val="0"/>
              <w:keepLines w:val="0"/>
              <w:widowControl w:val="0"/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>gnore</w:t>
            </w:r>
          </w:p>
        </w:tc>
      </w:tr>
      <w:tr w:rsidR="00232AA5" w:rsidRPr="00EA5FA7" w:rsidTr="00232AA5"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5" w:author="CATT" w:date="2023-09-25T16:04:00Z">
              <w:tcPr>
                <w:tcW w:w="21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ind w:left="200"/>
              <w:rPr>
                <w:rFonts w:eastAsia="Batang"/>
              </w:rPr>
            </w:pPr>
            <w:r w:rsidRPr="008708C7">
              <w:rPr>
                <w:rFonts w:eastAsia="Batang"/>
              </w:rPr>
              <w:t>&gt;&gt;RLC Duplication Information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6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7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8" w:author="CATT" w:date="2023-09-25T16:04:00Z">
              <w:tcPr>
                <w:tcW w:w="15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D35F09">
              <w:rPr>
                <w:rFonts w:eastAsia="宋体"/>
              </w:rPr>
              <w:t>9.3.1.146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9" w:author="CATT" w:date="2023-09-25T16:04:00Z">
              <w:tcPr>
                <w:tcW w:w="1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70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C"/>
              <w:keepNext w:val="0"/>
              <w:keepLines w:val="0"/>
              <w:widowControl w:val="0"/>
            </w:pPr>
            <w:r w:rsidRPr="008B6E04">
              <w:rPr>
                <w:rFonts w:eastAsia="宋体" w:cs="Arial"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71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C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232AA5" w:rsidRPr="00EA5FA7" w:rsidTr="00232AA5"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72" w:author="CATT" w:date="2023-09-25T16:04:00Z">
              <w:tcPr>
                <w:tcW w:w="21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8708C7" w:rsidRDefault="00232AA5" w:rsidP="00232AA5">
            <w:pPr>
              <w:pStyle w:val="TAL"/>
              <w:keepNext w:val="0"/>
              <w:keepLines w:val="0"/>
              <w:widowControl w:val="0"/>
              <w:ind w:left="200"/>
              <w:rPr>
                <w:rFonts w:eastAsia="Batang"/>
              </w:rPr>
            </w:pPr>
            <w:r w:rsidRPr="00CF426F">
              <w:t>&gt;&gt;</w:t>
            </w:r>
            <w:r w:rsidRPr="00CF426F">
              <w:rPr>
                <w:rFonts w:hint="eastAsia"/>
              </w:rPr>
              <w:t>T</w:t>
            </w:r>
            <w:r w:rsidRPr="00CF426F">
              <w:t>ransmission Stop Indicator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73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hint="eastAsia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74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75" w:author="CATT" w:date="2023-09-25T16:04:00Z">
              <w:tcPr>
                <w:tcW w:w="15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D35F09" w:rsidRDefault="00232AA5" w:rsidP="00232AA5">
            <w:pPr>
              <w:pStyle w:val="TAL"/>
              <w:keepNext w:val="0"/>
              <w:keepLines w:val="0"/>
              <w:widowControl w:val="0"/>
              <w:rPr>
                <w:rFonts w:eastAsia="宋体"/>
              </w:rPr>
            </w:pPr>
            <w:r>
              <w:rPr>
                <w:rFonts w:hint="eastAsia"/>
              </w:rPr>
              <w:t>9</w:t>
            </w:r>
            <w:r>
              <w:t>.3.1.209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76" w:author="CATT" w:date="2023-09-25T16:04:00Z">
              <w:tcPr>
                <w:tcW w:w="1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77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8B6E04" w:rsidRDefault="00232AA5" w:rsidP="00232AA5">
            <w:pPr>
              <w:pStyle w:val="TAC"/>
              <w:keepNext w:val="0"/>
              <w:keepLines w:val="0"/>
              <w:widowControl w:val="0"/>
              <w:rPr>
                <w:rFonts w:eastAsia="宋体"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Y</w:t>
            </w:r>
            <w:r>
              <w:rPr>
                <w:rFonts w:cs="Arial"/>
                <w:szCs w:val="18"/>
                <w:lang w:eastAsia="zh-CN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78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232AA5" w:rsidRPr="00EA5FA7" w:rsidTr="00232AA5"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79" w:author="CATT" w:date="2023-09-25T16:04:00Z">
              <w:tcPr>
                <w:tcW w:w="21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CF426F" w:rsidRDefault="00232AA5" w:rsidP="00232AA5">
            <w:pPr>
              <w:pStyle w:val="TAL"/>
              <w:keepNext w:val="0"/>
              <w:keepLines w:val="0"/>
              <w:widowControl w:val="0"/>
              <w:ind w:left="200"/>
            </w:pPr>
            <w:r>
              <w:t>&gt;&gt;SDT Indicator Modify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80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81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82" w:author="CATT" w:date="2023-09-25T16:04:00Z">
              <w:tcPr>
                <w:tcW w:w="15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</w:pPr>
            <w:r>
              <w:t>ENUMTERATED (true, false,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83" w:author="CATT" w:date="2023-09-25T16:04:00Z">
              <w:tcPr>
                <w:tcW w:w="1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 xml:space="preserve">Indicates SDT DRB or not.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84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85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 w:rsidR="00232AA5" w:rsidRPr="00EA5FA7" w:rsidTr="00232AA5"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86" w:author="CATT" w:date="2023-09-25T16:04:00Z">
              <w:tcPr>
                <w:tcW w:w="21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B62421" w:rsidRDefault="00232AA5" w:rsidP="00232AA5">
            <w:pPr>
              <w:pStyle w:val="TAL"/>
              <w:keepNext w:val="0"/>
              <w:keepLines w:val="0"/>
              <w:widowControl w:val="0"/>
              <w:rPr>
                <w:rFonts w:eastAsia="Batang"/>
                <w:b/>
                <w:bCs/>
              </w:rPr>
            </w:pPr>
            <w:r w:rsidRPr="00B62421">
              <w:rPr>
                <w:rFonts w:eastAsia="Batang"/>
                <w:b/>
                <w:bCs/>
              </w:rPr>
              <w:t>SRB To Be Released List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87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88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89" w:author="CATT" w:date="2023-09-25T16:04:00Z">
              <w:tcPr>
                <w:tcW w:w="15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0" w:author="CATT" w:date="2023-09-25T16:04:00Z">
              <w:tcPr>
                <w:tcW w:w="1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1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eastAsia="MS Mincho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2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t>reject</w:t>
            </w:r>
          </w:p>
        </w:tc>
      </w:tr>
      <w:tr w:rsidR="00232AA5" w:rsidRPr="00EA5FA7" w:rsidTr="00232AA5"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3" w:author="CATT" w:date="2023-09-25T16:04:00Z">
              <w:tcPr>
                <w:tcW w:w="21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B62421" w:rsidRDefault="00232AA5" w:rsidP="00232AA5">
            <w:pPr>
              <w:pStyle w:val="TAL"/>
              <w:keepNext w:val="0"/>
              <w:keepLines w:val="0"/>
              <w:widowControl w:val="0"/>
              <w:ind w:left="100"/>
              <w:rPr>
                <w:rFonts w:eastAsia="Batang"/>
                <w:b/>
                <w:bCs/>
              </w:rPr>
            </w:pPr>
            <w:r w:rsidRPr="00B62421">
              <w:rPr>
                <w:rFonts w:eastAsia="Batang"/>
                <w:b/>
                <w:bCs/>
              </w:rPr>
              <w:t>&gt;SRB To Be Released Item IEs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4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5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1.. &lt;</w:t>
            </w:r>
            <w:proofErr w:type="spellStart"/>
            <w:r w:rsidRPr="00EA5FA7">
              <w:rPr>
                <w:rFonts w:cs="Arial"/>
                <w:i/>
              </w:rPr>
              <w:t>maxnoofSRBs</w:t>
            </w:r>
            <w:proofErr w:type="spellEnd"/>
            <w:r w:rsidRPr="00EA5FA7">
              <w:rPr>
                <w:rFonts w:cs="Arial"/>
                <w:i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6" w:author="CATT" w:date="2023-09-25T16:04:00Z">
              <w:tcPr>
                <w:tcW w:w="15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7" w:author="CATT" w:date="2023-09-25T16:04:00Z">
              <w:tcPr>
                <w:tcW w:w="1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8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eastAsia="MS Mincho" w:cs="Arial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9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232AA5" w:rsidRPr="00EA5FA7" w:rsidTr="00232AA5"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00" w:author="CATT" w:date="2023-09-25T16:04:00Z">
              <w:tcPr>
                <w:tcW w:w="21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ind w:left="200"/>
              <w:rPr>
                <w:rFonts w:eastAsia="Batang"/>
              </w:rPr>
            </w:pPr>
            <w:r w:rsidRPr="00EA5FA7">
              <w:rPr>
                <w:rFonts w:eastAsia="Batang"/>
              </w:rPr>
              <w:t>&gt;&gt;SRB ID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01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02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03" w:author="CATT" w:date="2023-09-25T16:04:00Z">
              <w:tcPr>
                <w:tcW w:w="15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9.3.1.7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04" w:author="CATT" w:date="2023-09-25T16:04:00Z">
              <w:tcPr>
                <w:tcW w:w="1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05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06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232AA5" w:rsidRPr="00EA5FA7" w:rsidTr="00232AA5">
        <w:tc>
          <w:tcPr>
            <w:tcW w:w="2240" w:type="dxa"/>
            <w:tcPrChange w:id="907" w:author="CATT" w:date="2023-09-25T16:04:00Z">
              <w:tcPr>
                <w:tcW w:w="2160" w:type="dxa"/>
              </w:tcPr>
            </w:tcPrChange>
          </w:tcPr>
          <w:p w:rsidR="00232AA5" w:rsidRPr="00B62421" w:rsidRDefault="00232AA5" w:rsidP="00232AA5">
            <w:pPr>
              <w:pStyle w:val="TAL"/>
              <w:keepNext w:val="0"/>
              <w:keepLines w:val="0"/>
              <w:widowControl w:val="0"/>
              <w:rPr>
                <w:b/>
                <w:bCs/>
              </w:rPr>
            </w:pPr>
            <w:r w:rsidRPr="00B62421">
              <w:rPr>
                <w:b/>
                <w:bCs/>
              </w:rPr>
              <w:t>DRB to Be Released List</w:t>
            </w:r>
          </w:p>
        </w:tc>
        <w:tc>
          <w:tcPr>
            <w:tcW w:w="1000" w:type="dxa"/>
            <w:tcPrChange w:id="908" w:author="CATT" w:date="2023-09-25T16:04:00Z">
              <w:tcPr>
                <w:tcW w:w="1080" w:type="dxa"/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PrChange w:id="909" w:author="CATT" w:date="2023-09-25T16:04:00Z">
              <w:tcPr>
                <w:tcW w:w="1080" w:type="dxa"/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EA5FA7">
              <w:rPr>
                <w:i/>
              </w:rPr>
              <w:t>0..1</w:t>
            </w:r>
          </w:p>
        </w:tc>
        <w:tc>
          <w:tcPr>
            <w:tcW w:w="1512" w:type="dxa"/>
            <w:tcPrChange w:id="910" w:author="CATT" w:date="2023-09-25T16:04:00Z">
              <w:tcPr>
                <w:tcW w:w="1512" w:type="dxa"/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PrChange w:id="911" w:author="CATT" w:date="2023-09-25T16:04:00Z">
              <w:tcPr>
                <w:tcW w:w="1728" w:type="dxa"/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PrChange w:id="912" w:author="CATT" w:date="2023-09-25T16:04:00Z">
              <w:tcPr>
                <w:tcW w:w="1080" w:type="dxa"/>
              </w:tcPr>
            </w:tcPrChange>
          </w:tcPr>
          <w:p w:rsidR="00232AA5" w:rsidRPr="00EA5FA7" w:rsidRDefault="00232AA5" w:rsidP="00232AA5">
            <w:pPr>
              <w:pStyle w:val="TAC"/>
              <w:keepNext w:val="0"/>
              <w:keepLines w:val="0"/>
              <w:widowControl w:val="0"/>
              <w:rPr>
                <w:rFonts w:eastAsia="MS Mincho"/>
              </w:rPr>
            </w:pPr>
            <w:r w:rsidRPr="00EA5FA7">
              <w:rPr>
                <w:rFonts w:eastAsia="MS Mincho"/>
              </w:rPr>
              <w:t>YES</w:t>
            </w:r>
          </w:p>
        </w:tc>
        <w:tc>
          <w:tcPr>
            <w:tcW w:w="1080" w:type="dxa"/>
            <w:tcPrChange w:id="913" w:author="CATT" w:date="2023-09-25T16:04:00Z">
              <w:tcPr>
                <w:tcW w:w="1080" w:type="dxa"/>
              </w:tcPr>
            </w:tcPrChange>
          </w:tcPr>
          <w:p w:rsidR="00232AA5" w:rsidRPr="00EA5FA7" w:rsidRDefault="00232AA5" w:rsidP="00232AA5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232AA5" w:rsidRPr="00EA5FA7" w:rsidTr="00232AA5">
        <w:trPr>
          <w:trHeight w:val="138"/>
          <w:trPrChange w:id="914" w:author="CATT" w:date="2023-09-25T16:04:00Z">
            <w:trPr>
              <w:trHeight w:val="138"/>
            </w:trPr>
          </w:trPrChange>
        </w:trPr>
        <w:tc>
          <w:tcPr>
            <w:tcW w:w="2240" w:type="dxa"/>
            <w:tcPrChange w:id="915" w:author="CATT" w:date="2023-09-25T16:04:00Z">
              <w:tcPr>
                <w:tcW w:w="2160" w:type="dxa"/>
              </w:tcPr>
            </w:tcPrChange>
          </w:tcPr>
          <w:p w:rsidR="00232AA5" w:rsidRPr="00B62421" w:rsidRDefault="00232AA5" w:rsidP="00232AA5">
            <w:pPr>
              <w:pStyle w:val="TAL"/>
              <w:keepNext w:val="0"/>
              <w:keepLines w:val="0"/>
              <w:widowControl w:val="0"/>
              <w:ind w:left="100"/>
              <w:rPr>
                <w:rFonts w:cs="Arial"/>
                <w:b/>
                <w:bCs/>
              </w:rPr>
            </w:pPr>
            <w:r w:rsidRPr="00B62421">
              <w:rPr>
                <w:rFonts w:cs="Arial"/>
                <w:b/>
                <w:bCs/>
              </w:rPr>
              <w:t>&gt;DRB to Be Released Item IEs</w:t>
            </w:r>
          </w:p>
        </w:tc>
        <w:tc>
          <w:tcPr>
            <w:tcW w:w="1000" w:type="dxa"/>
            <w:tcPrChange w:id="916" w:author="CATT" w:date="2023-09-25T16:04:00Z">
              <w:tcPr>
                <w:tcW w:w="1080" w:type="dxa"/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PrChange w:id="917" w:author="CATT" w:date="2023-09-25T16:04:00Z">
              <w:tcPr>
                <w:tcW w:w="1080" w:type="dxa"/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1 .. &lt;</w:t>
            </w:r>
            <w:proofErr w:type="spellStart"/>
            <w:r w:rsidRPr="00EA5FA7">
              <w:rPr>
                <w:rFonts w:cs="Arial"/>
                <w:i/>
              </w:rPr>
              <w:t>maxnoofDRBs</w:t>
            </w:r>
            <w:proofErr w:type="spellEnd"/>
            <w:r w:rsidRPr="00EA5FA7">
              <w:rPr>
                <w:rFonts w:cs="Arial"/>
                <w:i/>
              </w:rPr>
              <w:t>&gt;</w:t>
            </w:r>
          </w:p>
        </w:tc>
        <w:tc>
          <w:tcPr>
            <w:tcW w:w="1512" w:type="dxa"/>
            <w:tcPrChange w:id="918" w:author="CATT" w:date="2023-09-25T16:04:00Z">
              <w:tcPr>
                <w:tcW w:w="1512" w:type="dxa"/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728" w:type="dxa"/>
            <w:tcPrChange w:id="919" w:author="CATT" w:date="2023-09-25T16:04:00Z">
              <w:tcPr>
                <w:tcW w:w="1728" w:type="dxa"/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PrChange w:id="920" w:author="CATT" w:date="2023-09-25T16:04:00Z">
              <w:tcPr>
                <w:tcW w:w="1080" w:type="dxa"/>
              </w:tcPr>
            </w:tcPrChange>
          </w:tcPr>
          <w:p w:rsidR="00232AA5" w:rsidRPr="00EA5FA7" w:rsidRDefault="00232AA5" w:rsidP="00232AA5">
            <w:pPr>
              <w:pStyle w:val="TAC"/>
              <w:keepNext w:val="0"/>
              <w:keepLines w:val="0"/>
              <w:widowControl w:val="0"/>
              <w:rPr>
                <w:rFonts w:eastAsia="MS Mincho" w:cs="Arial"/>
              </w:rPr>
            </w:pPr>
            <w:r w:rsidRPr="00EA5FA7">
              <w:rPr>
                <w:rFonts w:eastAsia="MS Mincho" w:cs="Arial"/>
              </w:rPr>
              <w:t>EACH</w:t>
            </w:r>
          </w:p>
        </w:tc>
        <w:tc>
          <w:tcPr>
            <w:tcW w:w="1080" w:type="dxa"/>
            <w:tcPrChange w:id="921" w:author="CATT" w:date="2023-09-25T16:04:00Z">
              <w:tcPr>
                <w:tcW w:w="1080" w:type="dxa"/>
              </w:tcPr>
            </w:tcPrChange>
          </w:tcPr>
          <w:p w:rsidR="00232AA5" w:rsidRPr="00EA5FA7" w:rsidRDefault="00232AA5" w:rsidP="00232AA5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232AA5" w:rsidRPr="00EA5FA7" w:rsidTr="00232AA5">
        <w:tc>
          <w:tcPr>
            <w:tcW w:w="2240" w:type="dxa"/>
            <w:tcPrChange w:id="922" w:author="CATT" w:date="2023-09-25T16:04:00Z">
              <w:tcPr>
                <w:tcW w:w="2160" w:type="dxa"/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ind w:left="200"/>
            </w:pPr>
            <w:r w:rsidRPr="00EA5FA7">
              <w:t>&gt;&gt;DRB ID</w:t>
            </w:r>
          </w:p>
        </w:tc>
        <w:tc>
          <w:tcPr>
            <w:tcW w:w="1000" w:type="dxa"/>
            <w:tcPrChange w:id="923" w:author="CATT" w:date="2023-09-25T16:04:00Z">
              <w:tcPr>
                <w:tcW w:w="1080" w:type="dxa"/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</w:pPr>
            <w:r w:rsidRPr="00EA5FA7">
              <w:t>M</w:t>
            </w:r>
          </w:p>
        </w:tc>
        <w:tc>
          <w:tcPr>
            <w:tcW w:w="1080" w:type="dxa"/>
            <w:tcPrChange w:id="924" w:author="CATT" w:date="2023-09-25T16:04:00Z">
              <w:tcPr>
                <w:tcW w:w="1080" w:type="dxa"/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</w:p>
        </w:tc>
        <w:tc>
          <w:tcPr>
            <w:tcW w:w="1512" w:type="dxa"/>
            <w:tcPrChange w:id="925" w:author="CATT" w:date="2023-09-25T16:04:00Z">
              <w:tcPr>
                <w:tcW w:w="1512" w:type="dxa"/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</w:pPr>
            <w:r w:rsidRPr="00EA5FA7">
              <w:t>9.3.1.8</w:t>
            </w:r>
          </w:p>
        </w:tc>
        <w:tc>
          <w:tcPr>
            <w:tcW w:w="1728" w:type="dxa"/>
            <w:tcPrChange w:id="926" w:author="CATT" w:date="2023-09-25T16:04:00Z">
              <w:tcPr>
                <w:tcW w:w="1728" w:type="dxa"/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PrChange w:id="927" w:author="CATT" w:date="2023-09-25T16:04:00Z">
              <w:tcPr>
                <w:tcW w:w="1080" w:type="dxa"/>
              </w:tcPr>
            </w:tcPrChange>
          </w:tcPr>
          <w:p w:rsidR="00232AA5" w:rsidRPr="00EA5FA7" w:rsidRDefault="00232AA5" w:rsidP="00232AA5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080" w:type="dxa"/>
            <w:tcPrChange w:id="928" w:author="CATT" w:date="2023-09-25T16:04:00Z">
              <w:tcPr>
                <w:tcW w:w="1080" w:type="dxa"/>
              </w:tcPr>
            </w:tcPrChange>
          </w:tcPr>
          <w:p w:rsidR="00232AA5" w:rsidRPr="00EA5FA7" w:rsidRDefault="00232AA5" w:rsidP="00232AA5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232AA5" w:rsidRPr="00EA5FA7" w:rsidTr="00232AA5">
        <w:tc>
          <w:tcPr>
            <w:tcW w:w="2240" w:type="dxa"/>
            <w:tcPrChange w:id="929" w:author="CATT" w:date="2023-09-25T16:04:00Z">
              <w:tcPr>
                <w:tcW w:w="2160" w:type="dxa"/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</w:pPr>
            <w:r w:rsidRPr="00EA5FA7">
              <w:t>Inactivity Monitoring Request</w:t>
            </w:r>
          </w:p>
        </w:tc>
        <w:tc>
          <w:tcPr>
            <w:tcW w:w="1000" w:type="dxa"/>
            <w:tcPrChange w:id="930" w:author="CATT" w:date="2023-09-25T16:04:00Z">
              <w:tcPr>
                <w:tcW w:w="1080" w:type="dxa"/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</w:pPr>
            <w:r w:rsidRPr="00EA5FA7">
              <w:t>O</w:t>
            </w:r>
          </w:p>
        </w:tc>
        <w:tc>
          <w:tcPr>
            <w:tcW w:w="1080" w:type="dxa"/>
            <w:tcPrChange w:id="931" w:author="CATT" w:date="2023-09-25T16:04:00Z">
              <w:tcPr>
                <w:tcW w:w="1080" w:type="dxa"/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</w:p>
        </w:tc>
        <w:tc>
          <w:tcPr>
            <w:tcW w:w="1512" w:type="dxa"/>
            <w:tcPrChange w:id="932" w:author="CATT" w:date="2023-09-25T16:04:00Z">
              <w:tcPr>
                <w:tcW w:w="1512" w:type="dxa"/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</w:pPr>
            <w:r w:rsidRPr="00EA5FA7">
              <w:t>ENUMERATED (true, ...)</w:t>
            </w:r>
          </w:p>
        </w:tc>
        <w:tc>
          <w:tcPr>
            <w:tcW w:w="1728" w:type="dxa"/>
            <w:tcPrChange w:id="933" w:author="CATT" w:date="2023-09-25T16:04:00Z">
              <w:tcPr>
                <w:tcW w:w="1728" w:type="dxa"/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PrChange w:id="934" w:author="CATT" w:date="2023-09-25T16:04:00Z">
              <w:tcPr>
                <w:tcW w:w="1080" w:type="dxa"/>
              </w:tcPr>
            </w:tcPrChange>
          </w:tcPr>
          <w:p w:rsidR="00232AA5" w:rsidRPr="00EA5FA7" w:rsidRDefault="00232AA5" w:rsidP="00232AA5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080" w:type="dxa"/>
            <w:tcPrChange w:id="935" w:author="CATT" w:date="2023-09-25T16:04:00Z">
              <w:tcPr>
                <w:tcW w:w="1080" w:type="dxa"/>
              </w:tcPr>
            </w:tcPrChange>
          </w:tcPr>
          <w:p w:rsidR="00232AA5" w:rsidRPr="00EA5FA7" w:rsidRDefault="00232AA5" w:rsidP="00232AA5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232AA5" w:rsidRPr="00EA5FA7" w:rsidTr="00232AA5">
        <w:tc>
          <w:tcPr>
            <w:tcW w:w="2240" w:type="dxa"/>
            <w:tcPrChange w:id="936" w:author="CATT" w:date="2023-09-25T16:04:00Z">
              <w:tcPr>
                <w:tcW w:w="2160" w:type="dxa"/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</w:pPr>
            <w:r w:rsidRPr="00EA5FA7">
              <w:t>RAT-Frequency Priority Information</w:t>
            </w:r>
          </w:p>
        </w:tc>
        <w:tc>
          <w:tcPr>
            <w:tcW w:w="1000" w:type="dxa"/>
            <w:tcPrChange w:id="937" w:author="CATT" w:date="2023-09-25T16:04:00Z">
              <w:tcPr>
                <w:tcW w:w="1080" w:type="dxa"/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</w:pPr>
            <w:r w:rsidRPr="00EA5FA7">
              <w:t>O</w:t>
            </w:r>
          </w:p>
        </w:tc>
        <w:tc>
          <w:tcPr>
            <w:tcW w:w="1080" w:type="dxa"/>
            <w:tcPrChange w:id="938" w:author="CATT" w:date="2023-09-25T16:04:00Z">
              <w:tcPr>
                <w:tcW w:w="1080" w:type="dxa"/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</w:p>
        </w:tc>
        <w:tc>
          <w:tcPr>
            <w:tcW w:w="1512" w:type="dxa"/>
            <w:tcPrChange w:id="939" w:author="CATT" w:date="2023-09-25T16:04:00Z">
              <w:tcPr>
                <w:tcW w:w="1512" w:type="dxa"/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</w:pPr>
            <w:r w:rsidRPr="00EA5FA7">
              <w:t>9.3.1.34</w:t>
            </w:r>
          </w:p>
        </w:tc>
        <w:tc>
          <w:tcPr>
            <w:tcW w:w="1728" w:type="dxa"/>
            <w:tcPrChange w:id="940" w:author="CATT" w:date="2023-09-25T16:04:00Z">
              <w:tcPr>
                <w:tcW w:w="1728" w:type="dxa"/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PrChange w:id="941" w:author="CATT" w:date="2023-09-25T16:04:00Z">
              <w:tcPr>
                <w:tcW w:w="1080" w:type="dxa"/>
              </w:tcPr>
            </w:tcPrChange>
          </w:tcPr>
          <w:p w:rsidR="00232AA5" w:rsidRPr="00EA5FA7" w:rsidRDefault="00232AA5" w:rsidP="00232AA5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080" w:type="dxa"/>
            <w:tcPrChange w:id="942" w:author="CATT" w:date="2023-09-25T16:04:00Z">
              <w:tcPr>
                <w:tcW w:w="1080" w:type="dxa"/>
              </w:tcPr>
            </w:tcPrChange>
          </w:tcPr>
          <w:p w:rsidR="00232AA5" w:rsidRPr="00EA5FA7" w:rsidRDefault="00232AA5" w:rsidP="00232AA5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232AA5" w:rsidRPr="00EA5FA7" w:rsidTr="00232AA5"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43" w:author="CATT" w:date="2023-09-25T16:04:00Z">
              <w:tcPr>
                <w:tcW w:w="21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Del="004A1B3A" w:rsidRDefault="00232AA5" w:rsidP="00232AA5">
            <w:pPr>
              <w:pStyle w:val="TAL"/>
              <w:keepNext w:val="0"/>
              <w:keepLines w:val="0"/>
              <w:widowControl w:val="0"/>
            </w:pPr>
            <w:r w:rsidRPr="00EA5FA7">
              <w:t>DRX configuration indicator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44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</w:pPr>
            <w:r w:rsidRPr="00EA5FA7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45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46" w:author="CATT" w:date="2023-09-25T16:04:00Z">
              <w:tcPr>
                <w:tcW w:w="15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Del="004A1B3A" w:rsidRDefault="00232AA5" w:rsidP="00232AA5">
            <w:pPr>
              <w:pStyle w:val="TAL"/>
              <w:keepNext w:val="0"/>
              <w:keepLines w:val="0"/>
              <w:widowControl w:val="0"/>
            </w:pPr>
            <w:r w:rsidRPr="00EA5FA7">
              <w:t>ENUMERATED(release,...)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47" w:author="CATT" w:date="2023-09-25T16:04:00Z">
              <w:tcPr>
                <w:tcW w:w="1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48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49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232AA5" w:rsidRPr="00EA5FA7" w:rsidTr="00232AA5"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50" w:author="CATT" w:date="2023-09-25T16:04:00Z">
              <w:tcPr>
                <w:tcW w:w="21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</w:pPr>
            <w:r w:rsidRPr="00EA5FA7">
              <w:t>RLC Failure Indication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51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</w:pPr>
            <w:r w:rsidRPr="00EA5FA7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52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53" w:author="CATT" w:date="2023-09-25T16:04:00Z">
              <w:tcPr>
                <w:tcW w:w="15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</w:pPr>
            <w:r w:rsidRPr="00EA5FA7">
              <w:t>9.3.1.66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54" w:author="CATT" w:date="2023-09-25T16:04:00Z">
              <w:tcPr>
                <w:tcW w:w="1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55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56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232AA5" w:rsidRPr="00EA5FA7" w:rsidTr="00232AA5"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57" w:author="CATT" w:date="2023-09-25T16:04:00Z">
              <w:tcPr>
                <w:tcW w:w="21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</w:pPr>
            <w:r w:rsidRPr="00EA5FA7">
              <w:t xml:space="preserve">Uplink </w:t>
            </w:r>
            <w:proofErr w:type="spellStart"/>
            <w:r w:rsidRPr="00EA5FA7">
              <w:t>TxDirectCurrentList</w:t>
            </w:r>
            <w:proofErr w:type="spellEnd"/>
            <w:r w:rsidRPr="00EA5FA7">
              <w:t xml:space="preserve"> Information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58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</w:pPr>
            <w:r w:rsidRPr="00EA5FA7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59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60" w:author="CATT" w:date="2023-09-25T16:04:00Z">
              <w:tcPr>
                <w:tcW w:w="15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</w:pPr>
            <w:r w:rsidRPr="00EA5FA7">
              <w:t>9.3.1.67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61" w:author="CATT" w:date="2023-09-25T16:04:00Z">
              <w:tcPr>
                <w:tcW w:w="1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62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63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232AA5" w:rsidRPr="00EA5FA7" w:rsidTr="00232AA5"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64" w:author="CATT" w:date="2023-09-25T16:04:00Z">
              <w:tcPr>
                <w:tcW w:w="21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</w:pPr>
            <w:r w:rsidRPr="00EA5FA7">
              <w:t>GNB-DU Configuration Query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65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</w:pPr>
            <w:r w:rsidRPr="00EA5FA7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66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67" w:author="CATT" w:date="2023-09-25T16:04:00Z">
              <w:tcPr>
                <w:tcW w:w="15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</w:pPr>
            <w:r w:rsidRPr="00EA5FA7">
              <w:t>ENUMERATED (true,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68" w:author="CATT" w:date="2023-09-25T16:04:00Z">
              <w:tcPr>
                <w:tcW w:w="1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</w:pPr>
            <w:r w:rsidRPr="00EA5FA7">
              <w:t xml:space="preserve">Used to request the </w:t>
            </w:r>
            <w:proofErr w:type="spellStart"/>
            <w:r w:rsidRPr="00EA5FA7">
              <w:t>gNB</w:t>
            </w:r>
            <w:proofErr w:type="spellEnd"/>
            <w:r w:rsidRPr="00EA5FA7">
              <w:t>-DU to provide its configuration.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69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70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232AA5" w:rsidRPr="00EA5FA7" w:rsidTr="00232AA5">
        <w:tc>
          <w:tcPr>
            <w:tcW w:w="2240" w:type="dxa"/>
            <w:tcPrChange w:id="971" w:author="CATT" w:date="2023-09-25T16:04:00Z">
              <w:tcPr>
                <w:tcW w:w="2160" w:type="dxa"/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EA5FA7">
              <w:rPr>
                <w:noProof/>
              </w:rPr>
              <w:t>gNB-DU UE Aggregate Maximum Bit Rate Uplink</w:t>
            </w:r>
          </w:p>
        </w:tc>
        <w:tc>
          <w:tcPr>
            <w:tcW w:w="1000" w:type="dxa"/>
            <w:tcPrChange w:id="972" w:author="CATT" w:date="2023-09-25T16:04:00Z">
              <w:tcPr>
                <w:tcW w:w="1080" w:type="dxa"/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EA5FA7">
              <w:rPr>
                <w:noProof/>
              </w:rPr>
              <w:t>O</w:t>
            </w:r>
          </w:p>
        </w:tc>
        <w:tc>
          <w:tcPr>
            <w:tcW w:w="1080" w:type="dxa"/>
            <w:tcPrChange w:id="973" w:author="CATT" w:date="2023-09-25T16:04:00Z">
              <w:tcPr>
                <w:tcW w:w="1080" w:type="dxa"/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</w:p>
        </w:tc>
        <w:tc>
          <w:tcPr>
            <w:tcW w:w="1512" w:type="dxa"/>
            <w:tcPrChange w:id="974" w:author="CATT" w:date="2023-09-25T16:04:00Z">
              <w:tcPr>
                <w:tcW w:w="1512" w:type="dxa"/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EA5FA7">
              <w:rPr>
                <w:noProof/>
              </w:rPr>
              <w:t>Bit Rate 9.3.1.22</w:t>
            </w:r>
          </w:p>
        </w:tc>
        <w:tc>
          <w:tcPr>
            <w:tcW w:w="1728" w:type="dxa"/>
            <w:tcPrChange w:id="975" w:author="CATT" w:date="2023-09-25T16:04:00Z">
              <w:tcPr>
                <w:tcW w:w="1728" w:type="dxa"/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EA5FA7">
              <w:rPr>
                <w:noProof/>
                <w:szCs w:val="18"/>
              </w:rPr>
              <w:t>The gNB-DU UE Aggregate Maximum Bit Rate Uplink is to be enforced by the gNB-DU</w:t>
            </w:r>
            <w:r w:rsidRPr="00EA5FA7">
              <w:rPr>
                <w:noProof/>
                <w:szCs w:val="18"/>
                <w:lang w:eastAsia="ja-JP"/>
              </w:rPr>
              <w:t>.</w:t>
            </w:r>
          </w:p>
        </w:tc>
        <w:tc>
          <w:tcPr>
            <w:tcW w:w="1080" w:type="dxa"/>
            <w:tcPrChange w:id="976" w:author="CATT" w:date="2023-09-25T16:04:00Z">
              <w:tcPr>
                <w:tcW w:w="1080" w:type="dxa"/>
              </w:tcPr>
            </w:tcPrChange>
          </w:tcPr>
          <w:p w:rsidR="00232AA5" w:rsidRPr="00EA5FA7" w:rsidRDefault="00232AA5" w:rsidP="00232AA5">
            <w:pPr>
              <w:pStyle w:val="TAC"/>
              <w:keepNext w:val="0"/>
              <w:keepLines w:val="0"/>
              <w:widowControl w:val="0"/>
              <w:rPr>
                <w:rFonts w:cs="Arial"/>
                <w:noProof/>
              </w:rPr>
            </w:pPr>
            <w:r w:rsidRPr="00EA5FA7">
              <w:rPr>
                <w:rFonts w:cs="Arial"/>
                <w:noProof/>
              </w:rPr>
              <w:t>YES</w:t>
            </w:r>
          </w:p>
        </w:tc>
        <w:tc>
          <w:tcPr>
            <w:tcW w:w="1080" w:type="dxa"/>
            <w:tcPrChange w:id="977" w:author="CATT" w:date="2023-09-25T16:04:00Z">
              <w:tcPr>
                <w:tcW w:w="1080" w:type="dxa"/>
              </w:tcPr>
            </w:tcPrChange>
          </w:tcPr>
          <w:p w:rsidR="00232AA5" w:rsidRPr="00EA5FA7" w:rsidRDefault="00232AA5" w:rsidP="00232AA5">
            <w:pPr>
              <w:pStyle w:val="TAC"/>
              <w:keepNext w:val="0"/>
              <w:keepLines w:val="0"/>
              <w:widowControl w:val="0"/>
              <w:rPr>
                <w:rFonts w:cs="Arial"/>
                <w:noProof/>
              </w:rPr>
            </w:pPr>
            <w:r w:rsidRPr="00EA5FA7">
              <w:rPr>
                <w:rFonts w:cs="Arial"/>
                <w:noProof/>
              </w:rPr>
              <w:t>ignore</w:t>
            </w:r>
          </w:p>
        </w:tc>
      </w:tr>
      <w:tr w:rsidR="00232AA5" w:rsidRPr="00EA5FA7" w:rsidTr="00232AA5"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78" w:author="CATT" w:date="2023-09-25T16:04:00Z">
              <w:tcPr>
                <w:tcW w:w="21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Execute Duplication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79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80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81" w:author="CATT" w:date="2023-09-25T16:04:00Z">
              <w:tcPr>
                <w:tcW w:w="15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</w:pPr>
            <w:r w:rsidRPr="00EA5FA7">
              <w:rPr>
                <w:noProof/>
              </w:rPr>
              <w:t>ENUMERATED (true,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82" w:author="CATT" w:date="2023-09-25T16:04:00Z">
              <w:tcPr>
                <w:tcW w:w="1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This IE may be sent only if duplication has been configured for the UE.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83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84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232AA5" w:rsidRPr="00EA5FA7" w:rsidTr="00232AA5"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85" w:author="CATT" w:date="2023-09-25T16:04:00Z">
              <w:tcPr>
                <w:tcW w:w="21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EA5FA7">
              <w:rPr>
                <w:noProof/>
              </w:rPr>
              <w:t>RRC Delivery Status Request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86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noProof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87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88" w:author="CATT" w:date="2023-09-25T16:04:00Z">
              <w:tcPr>
                <w:tcW w:w="15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EA5FA7">
              <w:t>ENUMERATED (true,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89" w:author="CATT" w:date="2023-09-25T16:04:00Z">
              <w:tcPr>
                <w:tcW w:w="1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szCs w:val="18"/>
              </w:rPr>
              <w:t>Indicates whether RRC DELIVERY REPORT procedure is requested for the RRC message.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90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noProof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91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noProof/>
              </w:rPr>
              <w:t>ignore</w:t>
            </w:r>
          </w:p>
        </w:tc>
      </w:tr>
      <w:tr w:rsidR="00232AA5" w:rsidRPr="00EA5FA7" w:rsidTr="00232AA5"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92" w:author="CATT" w:date="2023-09-25T16:04:00Z">
              <w:tcPr>
                <w:tcW w:w="21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Resource Coordination Transfer Information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93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94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95" w:author="CATT" w:date="2023-09-25T16:04:00Z">
              <w:tcPr>
                <w:tcW w:w="15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9.3.1.73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96" w:author="CATT" w:date="2023-09-25T16:04:00Z">
              <w:tcPr>
                <w:tcW w:w="1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97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C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98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C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ignore</w:t>
            </w:r>
          </w:p>
        </w:tc>
      </w:tr>
      <w:tr w:rsidR="00232AA5" w:rsidRPr="00EA5FA7" w:rsidTr="00232AA5"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99" w:author="CATT" w:date="2023-09-25T16:04:00Z">
              <w:tcPr>
                <w:tcW w:w="21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</w:pPr>
            <w:proofErr w:type="spellStart"/>
            <w:r w:rsidRPr="00EA5FA7">
              <w:t>servingCellMO</w:t>
            </w:r>
            <w:proofErr w:type="spellEnd"/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00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</w:pPr>
            <w:r w:rsidRPr="00EA5FA7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01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02" w:author="CATT" w:date="2023-09-25T16:04:00Z">
              <w:tcPr>
                <w:tcW w:w="15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</w:pPr>
            <w:r w:rsidRPr="00EA5FA7">
              <w:t>INTEGER (1..64,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03" w:author="CATT" w:date="2023-09-25T16:04:00Z">
              <w:tcPr>
                <w:tcW w:w="1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04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05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232AA5" w:rsidRPr="00EA5FA7" w:rsidTr="00232AA5"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06" w:author="CATT" w:date="2023-09-25T16:04:00Z">
              <w:tcPr>
                <w:tcW w:w="21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Need for Gap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07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08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09" w:author="CATT" w:date="2023-09-25T16:04:00Z">
              <w:tcPr>
                <w:tcW w:w="15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</w:pPr>
            <w:r w:rsidRPr="00EA5FA7">
              <w:t>ENUMERATED (true,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10" w:author="CATT" w:date="2023-09-25T16:04:00Z">
              <w:tcPr>
                <w:tcW w:w="1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Indicate gap for </w:t>
            </w:r>
            <w:proofErr w:type="spellStart"/>
            <w:r w:rsidRPr="00EA5FA7">
              <w:rPr>
                <w:lang w:eastAsia="zh-CN"/>
              </w:rPr>
              <w:t>SeNB</w:t>
            </w:r>
            <w:proofErr w:type="spellEnd"/>
            <w:r w:rsidRPr="00EA5FA7">
              <w:rPr>
                <w:lang w:eastAsia="zh-CN"/>
              </w:rPr>
              <w:t xml:space="preserve"> configured measurement is </w:t>
            </w:r>
            <w:proofErr w:type="spellStart"/>
            <w:r w:rsidRPr="00EA5FA7">
              <w:rPr>
                <w:lang w:eastAsia="zh-CN"/>
              </w:rPr>
              <w:t>requested.It</w:t>
            </w:r>
            <w:proofErr w:type="spellEnd"/>
            <w:r w:rsidRPr="00EA5FA7">
              <w:rPr>
                <w:lang w:eastAsia="zh-CN"/>
              </w:rPr>
              <w:t xml:space="preserve"> only applied to NE DC scenario.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11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EA5FA7">
              <w:rPr>
                <w:rFonts w:cs="Arial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12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EA5FA7">
              <w:rPr>
                <w:rFonts w:cs="Arial"/>
                <w:lang w:eastAsia="zh-CN"/>
              </w:rPr>
              <w:t>ignore</w:t>
            </w:r>
          </w:p>
        </w:tc>
      </w:tr>
      <w:tr w:rsidR="00232AA5" w:rsidRPr="00EA5FA7" w:rsidTr="00232AA5"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13" w:author="CATT" w:date="2023-09-25T16:04:00Z">
              <w:tcPr>
                <w:tcW w:w="21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rFonts w:eastAsia="Batang"/>
                <w:bCs/>
              </w:rPr>
              <w:t>Full Configuration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14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rFonts w:eastAsia="Batang"/>
                <w:bCs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15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16" w:author="CATT" w:date="2023-09-25T16:04:00Z">
              <w:tcPr>
                <w:tcW w:w="15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</w:pPr>
            <w:r w:rsidRPr="00EA5FA7">
              <w:rPr>
                <w:rFonts w:eastAsia="Batang"/>
                <w:bCs/>
              </w:rPr>
              <w:t xml:space="preserve">ENUMERATED </w:t>
            </w:r>
            <w:r w:rsidRPr="00EA5FA7">
              <w:rPr>
                <w:rFonts w:eastAsia="Batang"/>
                <w:bCs/>
              </w:rPr>
              <w:lastRenderedPageBreak/>
              <w:t>(full,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17" w:author="CATT" w:date="2023-09-25T16:04:00Z">
              <w:tcPr>
                <w:tcW w:w="1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18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EA5FA7">
              <w:rPr>
                <w:rFonts w:eastAsia="Batang"/>
                <w:bCs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19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EA5FA7">
              <w:rPr>
                <w:rFonts w:eastAsia="Batang"/>
                <w:bCs/>
              </w:rPr>
              <w:t>reject</w:t>
            </w:r>
          </w:p>
        </w:tc>
      </w:tr>
      <w:tr w:rsidR="00232AA5" w:rsidRPr="00EA5FA7" w:rsidTr="00232AA5"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20" w:author="CATT" w:date="2023-09-25T16:04:00Z">
              <w:tcPr>
                <w:tcW w:w="21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lastRenderedPageBreak/>
              <w:t>Additional RRM Policy Index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21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22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23" w:author="CATT" w:date="2023-09-25T16:04:00Z">
              <w:tcPr>
                <w:tcW w:w="15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9.3.1.90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24" w:author="CATT" w:date="2023-09-25T16:04:00Z">
              <w:tcPr>
                <w:tcW w:w="1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25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C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26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C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ignore</w:t>
            </w:r>
          </w:p>
        </w:tc>
      </w:tr>
      <w:tr w:rsidR="00232AA5" w:rsidRPr="00EA5FA7" w:rsidTr="00232AA5"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27" w:author="CATT" w:date="2023-09-25T16:04:00Z">
              <w:tcPr>
                <w:tcW w:w="21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bCs/>
                <w:iCs/>
                <w:lang w:eastAsia="ja-JP"/>
              </w:rPr>
              <w:t>Lower Layer Presence Status Change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28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29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30" w:author="CATT" w:date="2023-09-25T16:04:00Z">
              <w:tcPr>
                <w:tcW w:w="15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</w:pPr>
            <w:r w:rsidRPr="00EA5FA7">
              <w:rPr>
                <w:lang w:eastAsia="ja-JP"/>
              </w:rPr>
              <w:t>9.3.1.94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31" w:author="CATT" w:date="2023-09-25T16:04:00Z">
              <w:tcPr>
                <w:tcW w:w="1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32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33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EA5FA7">
              <w:rPr>
                <w:rFonts w:cs="Arial" w:hint="eastAsia"/>
                <w:lang w:eastAsia="zh-CN"/>
              </w:rPr>
              <w:t>i</w:t>
            </w:r>
            <w:r w:rsidRPr="00EA5FA7">
              <w:rPr>
                <w:rFonts w:cs="Arial"/>
                <w:lang w:eastAsia="zh-CN"/>
              </w:rPr>
              <w:t>gnore</w:t>
            </w:r>
          </w:p>
        </w:tc>
      </w:tr>
      <w:tr w:rsidR="00232AA5" w:rsidRPr="00EA5FA7" w:rsidTr="00232AA5"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34" w:author="CATT" w:date="2023-09-25T16:04:00Z">
              <w:tcPr>
                <w:tcW w:w="21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B62421" w:rsidRDefault="00232AA5" w:rsidP="00232AA5">
            <w:pPr>
              <w:pStyle w:val="TAL"/>
              <w:keepNext w:val="0"/>
              <w:keepLines w:val="0"/>
              <w:widowControl w:val="0"/>
              <w:rPr>
                <w:b/>
                <w:bCs/>
                <w:iCs/>
                <w:lang w:eastAsia="ja-JP"/>
              </w:rPr>
            </w:pPr>
            <w:r w:rsidRPr="00B62421">
              <w:rPr>
                <w:b/>
                <w:bCs/>
              </w:rPr>
              <w:t>BH RLC Channel to be Setup List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35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36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  <w:r>
              <w:rPr>
                <w:i/>
                <w:iCs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37" w:author="CATT" w:date="2023-09-25T16:04:00Z">
              <w:tcPr>
                <w:tcW w:w="15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38" w:author="CATT" w:date="2023-09-25T16:04:00Z">
              <w:tcPr>
                <w:tcW w:w="1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39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40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t>reject</w:t>
            </w:r>
          </w:p>
        </w:tc>
      </w:tr>
      <w:tr w:rsidR="00232AA5" w:rsidRPr="00EA5FA7" w:rsidTr="00232AA5"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41" w:author="CATT" w:date="2023-09-25T16:04:00Z">
              <w:tcPr>
                <w:tcW w:w="21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B62421" w:rsidRDefault="00232AA5" w:rsidP="00232AA5">
            <w:pPr>
              <w:pStyle w:val="TAL"/>
              <w:keepNext w:val="0"/>
              <w:keepLines w:val="0"/>
              <w:widowControl w:val="0"/>
              <w:ind w:left="100"/>
              <w:rPr>
                <w:b/>
                <w:bCs/>
                <w:iCs/>
                <w:lang w:eastAsia="ja-JP"/>
              </w:rPr>
            </w:pPr>
            <w:r w:rsidRPr="00B62421">
              <w:rPr>
                <w:rFonts w:eastAsia="Batang"/>
                <w:b/>
                <w:bCs/>
              </w:rPr>
              <w:t>&gt;BH RLC Channel to be Setup Item IEs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42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43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  <w:r w:rsidRPr="00970C44">
              <w:rPr>
                <w:i/>
                <w:szCs w:val="18"/>
              </w:rPr>
              <w:t>1 .. &lt;</w:t>
            </w:r>
            <w:proofErr w:type="spellStart"/>
            <w:r w:rsidRPr="00970C44">
              <w:rPr>
                <w:i/>
                <w:szCs w:val="18"/>
              </w:rPr>
              <w:t>maxnoofBHRLCChannels</w:t>
            </w:r>
            <w:proofErr w:type="spellEnd"/>
            <w:r w:rsidRPr="00970C44">
              <w:rPr>
                <w:i/>
                <w:szCs w:val="18"/>
              </w:rPr>
              <w:t xml:space="preserve">&gt; 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44" w:author="CATT" w:date="2023-09-25T16:04:00Z">
              <w:tcPr>
                <w:tcW w:w="15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45" w:author="CATT" w:date="2023-09-25T16:04:00Z">
              <w:tcPr>
                <w:tcW w:w="1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46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70C44">
              <w:rPr>
                <w:szCs w:val="18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47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970C44">
              <w:rPr>
                <w:szCs w:val="18"/>
              </w:rPr>
              <w:t>reject</w:t>
            </w:r>
          </w:p>
        </w:tc>
      </w:tr>
      <w:tr w:rsidR="00232AA5" w:rsidRPr="00EA5FA7" w:rsidTr="00232AA5"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48" w:author="CATT" w:date="2023-09-25T16:04:00Z">
              <w:tcPr>
                <w:tcW w:w="21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2F0C5B" w:rsidRDefault="00232AA5" w:rsidP="00232AA5">
            <w:pPr>
              <w:pStyle w:val="TAL"/>
              <w:keepNext w:val="0"/>
              <w:keepLines w:val="0"/>
              <w:widowControl w:val="0"/>
              <w:ind w:left="200"/>
            </w:pPr>
            <w:r w:rsidRPr="002F0C5B">
              <w:t>&gt;&gt;BH RLC CH ID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49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70C44">
              <w:rPr>
                <w:szCs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50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51" w:author="CATT" w:date="2023-09-25T16:04:00Z">
              <w:tcPr>
                <w:tcW w:w="15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zCs w:val="18"/>
                <w:lang w:eastAsia="ja-JP"/>
              </w:rPr>
              <w:t>9.3.1.113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52" w:author="CATT" w:date="2023-09-25T16:04:00Z">
              <w:tcPr>
                <w:tcW w:w="1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53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70C44">
              <w:rPr>
                <w:szCs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54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</w:tr>
      <w:tr w:rsidR="00232AA5" w:rsidRPr="00EA5FA7" w:rsidTr="00232AA5"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55" w:author="CATT" w:date="2023-09-25T16:04:00Z">
              <w:tcPr>
                <w:tcW w:w="21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2F0C5B" w:rsidRDefault="00232AA5" w:rsidP="00232AA5">
            <w:pPr>
              <w:pStyle w:val="TAL"/>
              <w:keepNext w:val="0"/>
              <w:keepLines w:val="0"/>
              <w:widowControl w:val="0"/>
              <w:ind w:left="200"/>
            </w:pPr>
            <w:r w:rsidRPr="002F0C5B">
              <w:rPr>
                <w:rFonts w:hint="eastAsia"/>
              </w:rPr>
              <w:t>&gt;</w:t>
            </w:r>
            <w:r w:rsidRPr="002F0C5B">
              <w:t xml:space="preserve">&gt;CHOICE </w:t>
            </w:r>
            <w:r w:rsidRPr="002F0C5B">
              <w:rPr>
                <w:i/>
                <w:iCs/>
              </w:rPr>
              <w:t xml:space="preserve">BH </w:t>
            </w:r>
            <w:proofErr w:type="spellStart"/>
            <w:r w:rsidRPr="002F0C5B">
              <w:rPr>
                <w:i/>
                <w:iCs/>
              </w:rPr>
              <w:t>QoS</w:t>
            </w:r>
            <w:proofErr w:type="spellEnd"/>
            <w:r w:rsidRPr="002F0C5B">
              <w:rPr>
                <w:i/>
                <w:iCs/>
              </w:rPr>
              <w:t xml:space="preserve"> information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56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70C44">
              <w:rPr>
                <w:szCs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57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58" w:author="CATT" w:date="2023-09-25T16:04:00Z">
              <w:tcPr>
                <w:tcW w:w="15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59" w:author="CATT" w:date="2023-09-25T16:04:00Z">
              <w:tcPr>
                <w:tcW w:w="1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60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61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</w:tr>
      <w:tr w:rsidR="00232AA5" w:rsidRPr="00EA5FA7" w:rsidTr="00232AA5"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62" w:author="CATT" w:date="2023-09-25T16:04:00Z">
              <w:tcPr>
                <w:tcW w:w="21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2F0C5B" w:rsidRDefault="00232AA5" w:rsidP="00232AA5">
            <w:pPr>
              <w:pStyle w:val="TAL"/>
              <w:keepNext w:val="0"/>
              <w:keepLines w:val="0"/>
              <w:widowControl w:val="0"/>
              <w:ind w:left="300"/>
            </w:pPr>
            <w:r w:rsidRPr="001D59C0">
              <w:rPr>
                <w:bCs/>
                <w:i/>
              </w:rPr>
              <w:t xml:space="preserve">&gt;&gt;&gt;BH RLC CH </w:t>
            </w:r>
            <w:proofErr w:type="spellStart"/>
            <w:r w:rsidRPr="001D59C0">
              <w:rPr>
                <w:bCs/>
                <w:i/>
              </w:rPr>
              <w:t>QoS</w:t>
            </w:r>
            <w:proofErr w:type="spellEnd"/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63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970C44" w:rsidRDefault="00232AA5" w:rsidP="00232AA5">
            <w:pPr>
              <w:pStyle w:val="TAL"/>
              <w:keepNext w:val="0"/>
              <w:keepLines w:val="0"/>
              <w:widowControl w:val="0"/>
              <w:rPr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64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65" w:author="CATT" w:date="2023-09-25T16:04:00Z">
              <w:tcPr>
                <w:tcW w:w="15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66" w:author="CATT" w:date="2023-09-25T16:04:00Z">
              <w:tcPr>
                <w:tcW w:w="1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67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68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</w:tr>
      <w:tr w:rsidR="00232AA5" w:rsidRPr="00EA5FA7" w:rsidTr="00232AA5"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69" w:author="CATT" w:date="2023-09-25T16:04:00Z">
              <w:tcPr>
                <w:tcW w:w="21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2F0C5B" w:rsidRDefault="00232AA5" w:rsidP="00232AA5">
            <w:pPr>
              <w:pStyle w:val="TAL"/>
              <w:keepNext w:val="0"/>
              <w:keepLines w:val="0"/>
              <w:widowControl w:val="0"/>
              <w:ind w:left="40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&gt;</w:t>
            </w:r>
            <w:r w:rsidRPr="002F0C5B">
              <w:rPr>
                <w:rFonts w:eastAsia="Batang"/>
                <w:bCs/>
              </w:rPr>
              <w:t xml:space="preserve">&gt;&gt;&gt;BH RLC CH </w:t>
            </w:r>
            <w:proofErr w:type="spellStart"/>
            <w:r w:rsidRPr="002F0C5B">
              <w:rPr>
                <w:rFonts w:eastAsia="Batang"/>
                <w:bCs/>
              </w:rPr>
              <w:t>QoS</w:t>
            </w:r>
            <w:proofErr w:type="spellEnd"/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70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70C44">
              <w:rPr>
                <w:szCs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71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72" w:author="CATT" w:date="2023-09-25T16:04:00Z">
              <w:tcPr>
                <w:tcW w:w="15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proofErr w:type="spellStart"/>
            <w:r>
              <w:rPr>
                <w:szCs w:val="18"/>
              </w:rPr>
              <w:t>QoS</w:t>
            </w:r>
            <w:proofErr w:type="spellEnd"/>
            <w:r>
              <w:rPr>
                <w:szCs w:val="18"/>
              </w:rPr>
              <w:t xml:space="preserve"> Flow Level </w:t>
            </w:r>
            <w:proofErr w:type="spellStart"/>
            <w:r>
              <w:rPr>
                <w:szCs w:val="18"/>
              </w:rPr>
              <w:t>QoS</w:t>
            </w:r>
            <w:proofErr w:type="spellEnd"/>
            <w:r>
              <w:rPr>
                <w:szCs w:val="18"/>
              </w:rPr>
              <w:t xml:space="preserve"> Parameters</w:t>
            </w:r>
          </w:p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zCs w:val="18"/>
              </w:rPr>
              <w:t>9.3.1.45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73" w:author="CATT" w:date="2023-09-25T16:04:00Z">
              <w:tcPr>
                <w:tcW w:w="1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970C44">
              <w:rPr>
                <w:szCs w:val="18"/>
              </w:rPr>
              <w:t>Shall be used for SA case</w:t>
            </w:r>
            <w:r w:rsidRPr="00970C44">
              <w:rPr>
                <w:szCs w:val="18"/>
                <w:lang w:eastAsia="zh-CN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74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75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</w:tr>
      <w:tr w:rsidR="00232AA5" w:rsidRPr="009A1425" w:rsidTr="00232AA5"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76" w:author="CATT" w:date="2023-09-25T16:04:00Z">
              <w:tcPr>
                <w:tcW w:w="21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9A1425" w:rsidRDefault="00232AA5" w:rsidP="00232AA5">
            <w:pPr>
              <w:pStyle w:val="TAL"/>
              <w:keepNext w:val="0"/>
              <w:keepLines w:val="0"/>
              <w:widowControl w:val="0"/>
              <w:ind w:left="300"/>
              <w:rPr>
                <w:rFonts w:eastAsia="Batang"/>
                <w:bCs/>
              </w:rPr>
            </w:pPr>
            <w:r w:rsidRPr="00534749">
              <w:rPr>
                <w:bCs/>
                <w:i/>
                <w:lang w:val="sv-SE"/>
              </w:rPr>
              <w:t>&gt;&gt;&gt;E-UTRAN BH RLC CH QoS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77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9A1425" w:rsidRDefault="00232AA5" w:rsidP="00232AA5">
            <w:pPr>
              <w:pStyle w:val="TAL"/>
              <w:keepNext w:val="0"/>
              <w:keepLines w:val="0"/>
              <w:widowControl w:val="0"/>
              <w:rPr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78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9A1425" w:rsidRDefault="00232AA5" w:rsidP="00232AA5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79" w:author="CATT" w:date="2023-09-25T16:04:00Z">
              <w:tcPr>
                <w:tcW w:w="15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9A1425" w:rsidRDefault="00232AA5" w:rsidP="00232AA5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80" w:author="CATT" w:date="2023-09-25T16:04:00Z">
              <w:tcPr>
                <w:tcW w:w="1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9A1425" w:rsidRDefault="00232AA5" w:rsidP="00232AA5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81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9A1425" w:rsidRDefault="00232AA5" w:rsidP="00232AA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82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9A1425" w:rsidRDefault="00232AA5" w:rsidP="00232AA5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</w:tr>
      <w:tr w:rsidR="00232AA5" w:rsidRPr="00EA5FA7" w:rsidTr="00232AA5"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83" w:author="CATT" w:date="2023-09-25T16:04:00Z">
              <w:tcPr>
                <w:tcW w:w="21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9A1425" w:rsidRDefault="00232AA5" w:rsidP="00232AA5">
            <w:pPr>
              <w:pStyle w:val="TAL"/>
              <w:keepNext w:val="0"/>
              <w:keepLines w:val="0"/>
              <w:widowControl w:val="0"/>
              <w:ind w:left="400"/>
              <w:rPr>
                <w:rFonts w:eastAsia="Batang"/>
                <w:bCs/>
              </w:rPr>
            </w:pPr>
            <w:r w:rsidRPr="009A1425">
              <w:rPr>
                <w:rFonts w:eastAsia="Batang"/>
                <w:bCs/>
              </w:rPr>
              <w:t xml:space="preserve">&gt;&gt;&gt;&gt;E-UTRAN BH RLC CH </w:t>
            </w:r>
            <w:proofErr w:type="spellStart"/>
            <w:r w:rsidRPr="009A1425">
              <w:rPr>
                <w:rFonts w:eastAsia="Batang"/>
                <w:bCs/>
              </w:rPr>
              <w:t>QoS</w:t>
            </w:r>
            <w:proofErr w:type="spellEnd"/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84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70C44">
              <w:rPr>
                <w:rFonts w:hint="eastAsia"/>
                <w:szCs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85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86" w:author="CATT" w:date="2023-09-25T16:04:00Z">
              <w:tcPr>
                <w:tcW w:w="15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 xml:space="preserve">E-UTRAN </w:t>
            </w:r>
            <w:proofErr w:type="spellStart"/>
            <w:r>
              <w:rPr>
                <w:szCs w:val="18"/>
                <w:lang w:eastAsia="zh-CN"/>
              </w:rPr>
              <w:t>QoS</w:t>
            </w:r>
            <w:proofErr w:type="spellEnd"/>
          </w:p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zCs w:val="18"/>
                <w:lang w:eastAsia="zh-CN"/>
              </w:rPr>
              <w:t>9.3.1.19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87" w:author="CATT" w:date="2023-09-25T16:04:00Z">
              <w:tcPr>
                <w:tcW w:w="1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970C44">
              <w:rPr>
                <w:szCs w:val="18"/>
              </w:rPr>
              <w:t>Shall be used for EN-DC case</w:t>
            </w:r>
            <w:r w:rsidRPr="00970C44">
              <w:rPr>
                <w:szCs w:val="18"/>
                <w:lang w:eastAsia="zh-CN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88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89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</w:tr>
      <w:tr w:rsidR="00232AA5" w:rsidRPr="00EA5FA7" w:rsidTr="00232AA5"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90" w:author="CATT" w:date="2023-09-25T16:04:00Z">
              <w:tcPr>
                <w:tcW w:w="21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  <w:ind w:left="300"/>
              <w:rPr>
                <w:rFonts w:eastAsia="Batang"/>
                <w:bCs/>
              </w:rPr>
            </w:pPr>
            <w:r w:rsidRPr="001D59C0">
              <w:rPr>
                <w:bCs/>
                <w:i/>
              </w:rPr>
              <w:t>&gt;&gt;&gt;Control Plane Traffic Type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91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970C44" w:rsidRDefault="00232AA5" w:rsidP="00232AA5">
            <w:pPr>
              <w:pStyle w:val="TAL"/>
              <w:keepNext w:val="0"/>
              <w:keepLines w:val="0"/>
              <w:widowControl w:val="0"/>
              <w:rPr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92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93" w:author="CATT" w:date="2023-09-25T16:04:00Z">
              <w:tcPr>
                <w:tcW w:w="15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  <w:rPr>
                <w:szCs w:val="18"/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94" w:author="CATT" w:date="2023-09-25T16:04:00Z">
              <w:tcPr>
                <w:tcW w:w="1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970C44" w:rsidRDefault="00232AA5" w:rsidP="00232AA5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95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96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</w:tr>
      <w:tr w:rsidR="00232AA5" w:rsidRPr="00EA5FA7" w:rsidTr="00232AA5"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97" w:author="CATT" w:date="2023-09-25T16:04:00Z">
              <w:tcPr>
                <w:tcW w:w="21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2F0C5B" w:rsidRDefault="00232AA5" w:rsidP="00232AA5">
            <w:pPr>
              <w:pStyle w:val="TAL"/>
              <w:keepNext w:val="0"/>
              <w:keepLines w:val="0"/>
              <w:widowControl w:val="0"/>
              <w:ind w:left="40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&gt;</w:t>
            </w:r>
            <w:r w:rsidRPr="002F0C5B">
              <w:rPr>
                <w:rFonts w:eastAsia="Batang"/>
                <w:bCs/>
              </w:rPr>
              <w:t>&gt;&gt;&gt;Control Plane Traffic Type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98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70C44">
              <w:rPr>
                <w:szCs w:val="18"/>
                <w:lang w:val="sv-SE"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99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00" w:author="CATT" w:date="2023-09-25T16:04:00Z">
              <w:tcPr>
                <w:tcW w:w="15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zCs w:val="18"/>
              </w:rPr>
              <w:t>9.3.1.115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01" w:author="CATT" w:date="2023-09-25T16:04:00Z">
              <w:tcPr>
                <w:tcW w:w="1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02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03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</w:tr>
      <w:tr w:rsidR="00232AA5" w:rsidRPr="00EA5FA7" w:rsidTr="00232AA5"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04" w:author="CATT" w:date="2023-09-25T16:04:00Z">
              <w:tcPr>
                <w:tcW w:w="21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2F0C5B" w:rsidRDefault="00232AA5" w:rsidP="00232AA5">
            <w:pPr>
              <w:pStyle w:val="TAL"/>
              <w:keepNext w:val="0"/>
              <w:keepLines w:val="0"/>
              <w:widowControl w:val="0"/>
              <w:ind w:left="200"/>
            </w:pPr>
            <w:r w:rsidRPr="002F0C5B">
              <w:t>&gt;&gt;RLC Mode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05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70C44">
              <w:rPr>
                <w:szCs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06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07" w:author="CATT" w:date="2023-09-25T16:04:00Z">
              <w:tcPr>
                <w:tcW w:w="15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70C44">
              <w:rPr>
                <w:szCs w:val="18"/>
              </w:rPr>
              <w:t>9.3.1.27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08" w:author="CATT" w:date="2023-09-25T16:04:00Z">
              <w:tcPr>
                <w:tcW w:w="1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09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70C44">
              <w:rPr>
                <w:rFonts w:cs="Arial"/>
                <w:szCs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10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</w:tr>
      <w:tr w:rsidR="00232AA5" w:rsidRPr="00EA5FA7" w:rsidTr="00232AA5"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11" w:author="CATT" w:date="2023-09-25T16:04:00Z">
              <w:tcPr>
                <w:tcW w:w="21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2F0C5B" w:rsidRDefault="00232AA5" w:rsidP="00232AA5">
            <w:pPr>
              <w:pStyle w:val="TAL"/>
              <w:keepNext w:val="0"/>
              <w:keepLines w:val="0"/>
              <w:widowControl w:val="0"/>
              <w:ind w:left="200"/>
            </w:pPr>
            <w:r w:rsidRPr="002F0C5B">
              <w:t>&gt;&gt;BAP Control PDU Channel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12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zCs w:val="18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13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14" w:author="CATT" w:date="2023-09-25T16:04:00Z">
              <w:tcPr>
                <w:tcW w:w="15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zCs w:val="18"/>
              </w:rPr>
              <w:t>ENUMERATED (true,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15" w:author="CATT" w:date="2023-09-25T16:04:00Z">
              <w:tcPr>
                <w:tcW w:w="1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16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17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</w:tr>
      <w:tr w:rsidR="00232AA5" w:rsidRPr="00EA5FA7" w:rsidTr="00232AA5"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18" w:author="CATT" w:date="2023-09-25T16:04:00Z">
              <w:tcPr>
                <w:tcW w:w="21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2F0C5B" w:rsidRDefault="00232AA5" w:rsidP="00232AA5">
            <w:pPr>
              <w:pStyle w:val="TAL"/>
              <w:keepNext w:val="0"/>
              <w:keepLines w:val="0"/>
              <w:widowControl w:val="0"/>
              <w:ind w:left="200"/>
            </w:pPr>
            <w:r w:rsidRPr="002F0C5B">
              <w:t>&gt;&gt;Traffic Mapping Information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19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BB1D05">
              <w:rPr>
                <w:szCs w:val="16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20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21" w:author="CATT" w:date="2023-09-25T16:04:00Z">
              <w:tcPr>
                <w:tcW w:w="15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zCs w:val="16"/>
              </w:rPr>
              <w:t>9.3.1.95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22" w:author="CATT" w:date="2023-09-25T16:04:00Z">
              <w:tcPr>
                <w:tcW w:w="1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23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BB1D05">
              <w:rPr>
                <w:rFonts w:cs="Arial"/>
                <w:szCs w:val="16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24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</w:tr>
      <w:tr w:rsidR="00232AA5" w:rsidRPr="00EA5FA7" w:rsidTr="00232AA5"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25" w:author="CATT" w:date="2023-09-25T16:04:00Z">
              <w:tcPr>
                <w:tcW w:w="21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bCs/>
                <w:iCs/>
                <w:lang w:eastAsia="ja-JP"/>
              </w:rPr>
            </w:pPr>
            <w:r w:rsidRPr="002F1020">
              <w:rPr>
                <w:b/>
              </w:rPr>
              <w:t xml:space="preserve">BH RLC Channel to be </w:t>
            </w:r>
            <w:r w:rsidRPr="002F0C5B">
              <w:rPr>
                <w:b/>
              </w:rPr>
              <w:t>Modified</w:t>
            </w:r>
            <w:r w:rsidRPr="003A34B6">
              <w:rPr>
                <w:b/>
              </w:rPr>
              <w:t xml:space="preserve"> List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26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27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i/>
              </w:rPr>
            </w:pPr>
            <w:r w:rsidRPr="00970C44">
              <w:rPr>
                <w:i/>
                <w:iCs/>
                <w:szCs w:val="18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28" w:author="CATT" w:date="2023-09-25T16:04:00Z">
              <w:tcPr>
                <w:tcW w:w="15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29" w:author="CATT" w:date="2023-09-25T16:04:00Z">
              <w:tcPr>
                <w:tcW w:w="1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30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70C44">
              <w:rPr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31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970C44">
              <w:rPr>
                <w:szCs w:val="18"/>
              </w:rPr>
              <w:t>reject</w:t>
            </w:r>
          </w:p>
        </w:tc>
      </w:tr>
      <w:tr w:rsidR="00232AA5" w:rsidRPr="00EA5FA7" w:rsidTr="00232AA5"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32" w:author="CATT" w:date="2023-09-25T16:04:00Z">
              <w:tcPr>
                <w:tcW w:w="21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B62421" w:rsidRDefault="00232AA5" w:rsidP="00232AA5">
            <w:pPr>
              <w:pStyle w:val="TAL"/>
              <w:keepNext w:val="0"/>
              <w:keepLines w:val="0"/>
              <w:widowControl w:val="0"/>
              <w:ind w:left="100"/>
              <w:rPr>
                <w:b/>
                <w:bCs/>
                <w:iCs/>
                <w:lang w:eastAsia="ja-JP"/>
              </w:rPr>
            </w:pPr>
            <w:r w:rsidRPr="00B62421">
              <w:rPr>
                <w:rFonts w:eastAsia="Batang"/>
                <w:b/>
                <w:bCs/>
              </w:rPr>
              <w:t>&gt;BH RLC Channel to be Modified Item IEs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33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34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i/>
              </w:rPr>
            </w:pPr>
            <w:r w:rsidRPr="00970C44">
              <w:rPr>
                <w:i/>
                <w:szCs w:val="18"/>
              </w:rPr>
              <w:t>1 .. &lt;</w:t>
            </w:r>
            <w:proofErr w:type="spellStart"/>
            <w:r w:rsidRPr="00970C44">
              <w:rPr>
                <w:i/>
                <w:szCs w:val="18"/>
              </w:rPr>
              <w:t>maxnoofBHRLCChannels</w:t>
            </w:r>
            <w:proofErr w:type="spellEnd"/>
            <w:r w:rsidRPr="00970C44">
              <w:rPr>
                <w:i/>
                <w:szCs w:val="18"/>
              </w:rPr>
              <w:t xml:space="preserve">&gt; 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35" w:author="CATT" w:date="2023-09-25T16:04:00Z">
              <w:tcPr>
                <w:tcW w:w="15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36" w:author="CATT" w:date="2023-09-25T16:04:00Z">
              <w:tcPr>
                <w:tcW w:w="1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37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70C44">
              <w:rPr>
                <w:szCs w:val="18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38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970C44">
              <w:rPr>
                <w:szCs w:val="18"/>
              </w:rPr>
              <w:t>reject</w:t>
            </w:r>
          </w:p>
        </w:tc>
      </w:tr>
      <w:tr w:rsidR="00232AA5" w:rsidRPr="00EA5FA7" w:rsidTr="00232AA5"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39" w:author="CATT" w:date="2023-09-25T16:04:00Z">
              <w:tcPr>
                <w:tcW w:w="21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2F0C5B" w:rsidRDefault="00232AA5" w:rsidP="00232AA5">
            <w:pPr>
              <w:pStyle w:val="TAL"/>
              <w:keepNext w:val="0"/>
              <w:keepLines w:val="0"/>
              <w:widowControl w:val="0"/>
              <w:ind w:left="200"/>
            </w:pPr>
            <w:r w:rsidRPr="002F0C5B">
              <w:t>&gt;&gt;BH RLC CH ID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40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70C44">
              <w:rPr>
                <w:szCs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41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42" w:author="CATT" w:date="2023-09-25T16:04:00Z">
              <w:tcPr>
                <w:tcW w:w="15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zCs w:val="18"/>
                <w:lang w:eastAsia="ja-JP"/>
              </w:rPr>
              <w:t>9.3.1.113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43" w:author="CATT" w:date="2023-09-25T16:04:00Z">
              <w:tcPr>
                <w:tcW w:w="1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44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70C44">
              <w:rPr>
                <w:szCs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45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</w:tr>
      <w:tr w:rsidR="00232AA5" w:rsidRPr="00EA5FA7" w:rsidTr="00232AA5"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46" w:author="CATT" w:date="2023-09-25T16:04:00Z">
              <w:tcPr>
                <w:tcW w:w="21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2F0C5B" w:rsidRDefault="00232AA5" w:rsidP="00232AA5">
            <w:pPr>
              <w:pStyle w:val="TAL"/>
              <w:keepNext w:val="0"/>
              <w:keepLines w:val="0"/>
              <w:widowControl w:val="0"/>
              <w:ind w:left="200"/>
            </w:pPr>
            <w:r w:rsidRPr="002F0C5B">
              <w:rPr>
                <w:rFonts w:hint="eastAsia"/>
              </w:rPr>
              <w:t>&gt;</w:t>
            </w:r>
            <w:r w:rsidRPr="002F0C5B">
              <w:t xml:space="preserve">&gt;CHOICE </w:t>
            </w:r>
            <w:r w:rsidRPr="002F0C5B">
              <w:rPr>
                <w:i/>
                <w:iCs/>
              </w:rPr>
              <w:t xml:space="preserve">BH </w:t>
            </w:r>
            <w:proofErr w:type="spellStart"/>
            <w:r w:rsidRPr="002F0C5B">
              <w:rPr>
                <w:i/>
                <w:iCs/>
              </w:rPr>
              <w:t>QoS</w:t>
            </w:r>
            <w:proofErr w:type="spellEnd"/>
            <w:r w:rsidRPr="002F0C5B">
              <w:rPr>
                <w:i/>
                <w:iCs/>
              </w:rPr>
              <w:t xml:space="preserve"> information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47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70C44">
              <w:rPr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48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49" w:author="CATT" w:date="2023-09-25T16:04:00Z">
              <w:tcPr>
                <w:tcW w:w="15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50" w:author="CATT" w:date="2023-09-25T16:04:00Z">
              <w:tcPr>
                <w:tcW w:w="1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51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52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</w:tr>
      <w:tr w:rsidR="00232AA5" w:rsidRPr="00EA5FA7" w:rsidTr="00232AA5"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53" w:author="CATT" w:date="2023-09-25T16:04:00Z">
              <w:tcPr>
                <w:tcW w:w="21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2F0C5B" w:rsidRDefault="00232AA5" w:rsidP="00232AA5">
            <w:pPr>
              <w:pStyle w:val="TAL"/>
              <w:keepNext w:val="0"/>
              <w:keepLines w:val="0"/>
              <w:widowControl w:val="0"/>
              <w:ind w:left="300"/>
            </w:pPr>
            <w:r w:rsidRPr="001D59C0">
              <w:rPr>
                <w:bCs/>
                <w:i/>
              </w:rPr>
              <w:t xml:space="preserve">&gt;&gt;&gt;BH RLC CH </w:t>
            </w:r>
            <w:proofErr w:type="spellStart"/>
            <w:r w:rsidRPr="001D59C0">
              <w:rPr>
                <w:bCs/>
                <w:i/>
              </w:rPr>
              <w:t>QoS</w:t>
            </w:r>
            <w:proofErr w:type="spellEnd"/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54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970C44" w:rsidRDefault="00232AA5" w:rsidP="00232AA5">
            <w:pPr>
              <w:pStyle w:val="TAL"/>
              <w:keepNext w:val="0"/>
              <w:keepLines w:val="0"/>
              <w:widowControl w:val="0"/>
              <w:rPr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55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56" w:author="CATT" w:date="2023-09-25T16:04:00Z">
              <w:tcPr>
                <w:tcW w:w="15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57" w:author="CATT" w:date="2023-09-25T16:04:00Z">
              <w:tcPr>
                <w:tcW w:w="1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58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59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</w:tr>
      <w:tr w:rsidR="00232AA5" w:rsidRPr="00EA5FA7" w:rsidTr="00232AA5"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60" w:author="CATT" w:date="2023-09-25T16:04:00Z">
              <w:tcPr>
                <w:tcW w:w="21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2F0C5B" w:rsidRDefault="00232AA5" w:rsidP="00232AA5">
            <w:pPr>
              <w:pStyle w:val="TAL"/>
              <w:keepNext w:val="0"/>
              <w:keepLines w:val="0"/>
              <w:widowControl w:val="0"/>
              <w:ind w:left="40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&gt;</w:t>
            </w:r>
            <w:r w:rsidRPr="002F0C5B">
              <w:rPr>
                <w:rFonts w:eastAsia="Batang"/>
                <w:bCs/>
              </w:rPr>
              <w:t xml:space="preserve">&gt;&gt;&gt;BH RLC CH </w:t>
            </w:r>
            <w:proofErr w:type="spellStart"/>
            <w:r w:rsidRPr="002F0C5B">
              <w:rPr>
                <w:rFonts w:eastAsia="Batang"/>
                <w:bCs/>
              </w:rPr>
              <w:t>QoS</w:t>
            </w:r>
            <w:proofErr w:type="spellEnd"/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61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70C44">
              <w:rPr>
                <w:szCs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62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63" w:author="CATT" w:date="2023-09-25T16:04:00Z">
              <w:tcPr>
                <w:tcW w:w="15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proofErr w:type="spellStart"/>
            <w:r>
              <w:rPr>
                <w:szCs w:val="18"/>
              </w:rPr>
              <w:t>QoS</w:t>
            </w:r>
            <w:proofErr w:type="spellEnd"/>
            <w:r>
              <w:rPr>
                <w:szCs w:val="18"/>
              </w:rPr>
              <w:t xml:space="preserve"> Flow Level </w:t>
            </w:r>
            <w:proofErr w:type="spellStart"/>
            <w:r>
              <w:rPr>
                <w:szCs w:val="18"/>
              </w:rPr>
              <w:t>QoS</w:t>
            </w:r>
            <w:proofErr w:type="spellEnd"/>
            <w:r>
              <w:rPr>
                <w:szCs w:val="18"/>
              </w:rPr>
              <w:t xml:space="preserve"> Parameters</w:t>
            </w:r>
          </w:p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zCs w:val="18"/>
              </w:rPr>
              <w:t>9.3.1.45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64" w:author="CATT" w:date="2023-09-25T16:04:00Z">
              <w:tcPr>
                <w:tcW w:w="1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970C44">
              <w:rPr>
                <w:szCs w:val="18"/>
              </w:rPr>
              <w:t>Shall be used for SA case</w:t>
            </w:r>
            <w:r w:rsidRPr="00970C44">
              <w:rPr>
                <w:szCs w:val="18"/>
                <w:lang w:eastAsia="zh-CN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65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66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</w:tr>
      <w:tr w:rsidR="00232AA5" w:rsidRPr="009A1425" w:rsidTr="00232AA5"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67" w:author="CATT" w:date="2023-09-25T16:04:00Z">
              <w:tcPr>
                <w:tcW w:w="21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9A1425" w:rsidRDefault="00232AA5" w:rsidP="00232AA5">
            <w:pPr>
              <w:pStyle w:val="TAL"/>
              <w:keepNext w:val="0"/>
              <w:keepLines w:val="0"/>
              <w:widowControl w:val="0"/>
              <w:ind w:left="300"/>
              <w:rPr>
                <w:rFonts w:eastAsia="Batang"/>
                <w:bCs/>
              </w:rPr>
            </w:pPr>
            <w:r w:rsidRPr="00534749">
              <w:rPr>
                <w:bCs/>
                <w:i/>
                <w:lang w:val="sv-SE"/>
              </w:rPr>
              <w:t>&gt;&gt;&gt;E-UTRAN BH RLC CH QoS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68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9A1425" w:rsidRDefault="00232AA5" w:rsidP="00232AA5">
            <w:pPr>
              <w:pStyle w:val="TAL"/>
              <w:keepNext w:val="0"/>
              <w:keepLines w:val="0"/>
              <w:widowControl w:val="0"/>
              <w:rPr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69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9A1425" w:rsidRDefault="00232AA5" w:rsidP="00232AA5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70" w:author="CATT" w:date="2023-09-25T16:04:00Z">
              <w:tcPr>
                <w:tcW w:w="15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9A1425" w:rsidRDefault="00232AA5" w:rsidP="00232AA5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71" w:author="CATT" w:date="2023-09-25T16:04:00Z">
              <w:tcPr>
                <w:tcW w:w="1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9A1425" w:rsidRDefault="00232AA5" w:rsidP="00232AA5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72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9A1425" w:rsidRDefault="00232AA5" w:rsidP="00232AA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73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9A1425" w:rsidRDefault="00232AA5" w:rsidP="00232AA5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</w:tr>
      <w:tr w:rsidR="00232AA5" w:rsidRPr="00EA5FA7" w:rsidTr="00232AA5"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74" w:author="CATT" w:date="2023-09-25T16:04:00Z">
              <w:tcPr>
                <w:tcW w:w="21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9A1425" w:rsidRDefault="00232AA5" w:rsidP="00232AA5">
            <w:pPr>
              <w:pStyle w:val="TAL"/>
              <w:keepNext w:val="0"/>
              <w:keepLines w:val="0"/>
              <w:widowControl w:val="0"/>
              <w:ind w:left="400"/>
              <w:rPr>
                <w:rFonts w:eastAsia="Batang"/>
                <w:bCs/>
              </w:rPr>
            </w:pPr>
            <w:r w:rsidRPr="009A1425">
              <w:rPr>
                <w:rFonts w:eastAsia="Batang"/>
                <w:bCs/>
              </w:rPr>
              <w:t xml:space="preserve">&gt;&gt;&gt;&gt;E-UTRAN BH RLC CH </w:t>
            </w:r>
            <w:proofErr w:type="spellStart"/>
            <w:r w:rsidRPr="009A1425">
              <w:rPr>
                <w:rFonts w:eastAsia="Batang"/>
                <w:bCs/>
              </w:rPr>
              <w:t>QoS</w:t>
            </w:r>
            <w:proofErr w:type="spellEnd"/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75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70C44">
              <w:rPr>
                <w:rFonts w:hint="eastAsia"/>
                <w:szCs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76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77" w:author="CATT" w:date="2023-09-25T16:04:00Z">
              <w:tcPr>
                <w:tcW w:w="15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 xml:space="preserve">E-UTRAN </w:t>
            </w:r>
            <w:proofErr w:type="spellStart"/>
            <w:r>
              <w:rPr>
                <w:szCs w:val="18"/>
                <w:lang w:eastAsia="zh-CN"/>
              </w:rPr>
              <w:t>QoS</w:t>
            </w:r>
            <w:proofErr w:type="spellEnd"/>
          </w:p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zCs w:val="18"/>
                <w:lang w:eastAsia="zh-CN"/>
              </w:rPr>
              <w:t>9.3.1.19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78" w:author="CATT" w:date="2023-09-25T16:04:00Z">
              <w:tcPr>
                <w:tcW w:w="1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970C44">
              <w:rPr>
                <w:szCs w:val="18"/>
              </w:rPr>
              <w:t>Shall be used for EN-DC case</w:t>
            </w:r>
            <w:r w:rsidRPr="00970C44">
              <w:rPr>
                <w:szCs w:val="18"/>
                <w:lang w:eastAsia="zh-CN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79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80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</w:tr>
      <w:tr w:rsidR="00232AA5" w:rsidRPr="00EA5FA7" w:rsidTr="00232AA5"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81" w:author="CATT" w:date="2023-09-25T16:04:00Z">
              <w:tcPr>
                <w:tcW w:w="21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  <w:ind w:left="300"/>
              <w:rPr>
                <w:rFonts w:eastAsia="Batang"/>
                <w:bCs/>
              </w:rPr>
            </w:pPr>
            <w:r w:rsidRPr="001D59C0">
              <w:rPr>
                <w:bCs/>
                <w:i/>
              </w:rPr>
              <w:t>&gt;&gt;&gt;Control Plane Traffic Type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82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970C44" w:rsidRDefault="00232AA5" w:rsidP="00232AA5">
            <w:pPr>
              <w:pStyle w:val="TAL"/>
              <w:keepNext w:val="0"/>
              <w:keepLines w:val="0"/>
              <w:widowControl w:val="0"/>
              <w:rPr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83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84" w:author="CATT" w:date="2023-09-25T16:04:00Z">
              <w:tcPr>
                <w:tcW w:w="15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  <w:rPr>
                <w:szCs w:val="18"/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85" w:author="CATT" w:date="2023-09-25T16:04:00Z">
              <w:tcPr>
                <w:tcW w:w="1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970C44" w:rsidRDefault="00232AA5" w:rsidP="00232AA5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86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87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</w:tr>
      <w:tr w:rsidR="00232AA5" w:rsidRPr="00EA5FA7" w:rsidTr="00232AA5"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88" w:author="CATT" w:date="2023-09-25T16:04:00Z">
              <w:tcPr>
                <w:tcW w:w="21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2F0C5B" w:rsidRDefault="00232AA5" w:rsidP="00232AA5">
            <w:pPr>
              <w:pStyle w:val="TAL"/>
              <w:keepNext w:val="0"/>
              <w:keepLines w:val="0"/>
              <w:widowControl w:val="0"/>
              <w:ind w:left="40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&gt;</w:t>
            </w:r>
            <w:r w:rsidRPr="002F0C5B">
              <w:rPr>
                <w:rFonts w:eastAsia="Batang"/>
                <w:bCs/>
              </w:rPr>
              <w:t>&gt;&gt;&gt;Control Plane Traffic Type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89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70C44">
              <w:rPr>
                <w:szCs w:val="18"/>
                <w:lang w:val="sv-SE"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90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91" w:author="CATT" w:date="2023-09-25T16:04:00Z">
              <w:tcPr>
                <w:tcW w:w="15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zCs w:val="18"/>
              </w:rPr>
              <w:t>9.3.1.115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92" w:author="CATT" w:date="2023-09-25T16:04:00Z">
              <w:tcPr>
                <w:tcW w:w="1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93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94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</w:tr>
      <w:tr w:rsidR="00232AA5" w:rsidRPr="00EA5FA7" w:rsidTr="00232AA5"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95" w:author="CATT" w:date="2023-09-25T16:04:00Z">
              <w:tcPr>
                <w:tcW w:w="21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2F0C5B" w:rsidRDefault="00232AA5" w:rsidP="00232AA5">
            <w:pPr>
              <w:pStyle w:val="TAL"/>
              <w:keepNext w:val="0"/>
              <w:keepLines w:val="0"/>
              <w:widowControl w:val="0"/>
              <w:ind w:left="200"/>
            </w:pPr>
            <w:r w:rsidRPr="002F0C5B">
              <w:t>&gt;&gt;RLC Mode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96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70C44">
              <w:rPr>
                <w:szCs w:val="18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97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98" w:author="CATT" w:date="2023-09-25T16:04:00Z">
              <w:tcPr>
                <w:tcW w:w="15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70C44">
              <w:rPr>
                <w:szCs w:val="18"/>
              </w:rPr>
              <w:t>9.3.1.27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99" w:author="CATT" w:date="2023-09-25T16:04:00Z">
              <w:tcPr>
                <w:tcW w:w="1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00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70C44">
              <w:rPr>
                <w:rFonts w:cs="Arial"/>
                <w:szCs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01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</w:tr>
      <w:tr w:rsidR="00232AA5" w:rsidRPr="00EA5FA7" w:rsidTr="00232AA5"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02" w:author="CATT" w:date="2023-09-25T16:04:00Z">
              <w:tcPr>
                <w:tcW w:w="21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2F0C5B" w:rsidRDefault="00232AA5" w:rsidP="00232AA5">
            <w:pPr>
              <w:pStyle w:val="TAL"/>
              <w:keepNext w:val="0"/>
              <w:keepLines w:val="0"/>
              <w:widowControl w:val="0"/>
              <w:ind w:left="200"/>
            </w:pPr>
            <w:r w:rsidRPr="002F0C5B">
              <w:t>&gt;&gt;BAP Control PDU Channel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03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zCs w:val="18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04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05" w:author="CATT" w:date="2023-09-25T16:04:00Z">
              <w:tcPr>
                <w:tcW w:w="15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zCs w:val="18"/>
              </w:rPr>
              <w:t>ENUMERATED (true,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06" w:author="CATT" w:date="2023-09-25T16:04:00Z">
              <w:tcPr>
                <w:tcW w:w="1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07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08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</w:tr>
      <w:tr w:rsidR="00232AA5" w:rsidRPr="00EA5FA7" w:rsidTr="00232AA5"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09" w:author="CATT" w:date="2023-09-25T16:04:00Z">
              <w:tcPr>
                <w:tcW w:w="21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2F0C5B" w:rsidRDefault="00232AA5" w:rsidP="00232AA5">
            <w:pPr>
              <w:pStyle w:val="TAL"/>
              <w:keepNext w:val="0"/>
              <w:keepLines w:val="0"/>
              <w:widowControl w:val="0"/>
              <w:ind w:left="200"/>
            </w:pPr>
            <w:r w:rsidRPr="002F0C5B">
              <w:t>&gt;&gt;Traffic Mapping Information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10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BB1D05">
              <w:rPr>
                <w:szCs w:val="16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11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12" w:author="CATT" w:date="2023-09-25T16:04:00Z">
              <w:tcPr>
                <w:tcW w:w="15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zCs w:val="16"/>
              </w:rPr>
              <w:t>9.3.1.95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13" w:author="CATT" w:date="2023-09-25T16:04:00Z">
              <w:tcPr>
                <w:tcW w:w="1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14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BB1D05">
              <w:rPr>
                <w:rFonts w:cs="Arial"/>
                <w:szCs w:val="16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15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</w:tr>
      <w:tr w:rsidR="00232AA5" w:rsidRPr="00EA5FA7" w:rsidTr="00232AA5"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16" w:author="CATT" w:date="2023-09-25T16:04:00Z">
              <w:tcPr>
                <w:tcW w:w="21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bCs/>
                <w:iCs/>
                <w:lang w:eastAsia="ja-JP"/>
              </w:rPr>
            </w:pPr>
            <w:r w:rsidRPr="00970C44">
              <w:rPr>
                <w:b/>
                <w:szCs w:val="18"/>
              </w:rPr>
              <w:t>BH RLC Channel to be Released List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17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18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i/>
              </w:rPr>
            </w:pPr>
            <w:r w:rsidRPr="00970C44">
              <w:rPr>
                <w:i/>
                <w:szCs w:val="18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19" w:author="CATT" w:date="2023-09-25T16:04:00Z">
              <w:tcPr>
                <w:tcW w:w="15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20" w:author="CATT" w:date="2023-09-25T16:04:00Z">
              <w:tcPr>
                <w:tcW w:w="1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21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70C44">
              <w:rPr>
                <w:rFonts w:eastAsia="MS Mincho"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22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970C44">
              <w:rPr>
                <w:szCs w:val="18"/>
              </w:rPr>
              <w:t>reject</w:t>
            </w:r>
          </w:p>
        </w:tc>
      </w:tr>
      <w:tr w:rsidR="00232AA5" w:rsidRPr="00EA5FA7" w:rsidTr="00232AA5"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23" w:author="CATT" w:date="2023-09-25T16:04:00Z">
              <w:tcPr>
                <w:tcW w:w="21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B62421" w:rsidRDefault="00232AA5" w:rsidP="00232AA5">
            <w:pPr>
              <w:pStyle w:val="TAL"/>
              <w:keepNext w:val="0"/>
              <w:keepLines w:val="0"/>
              <w:widowControl w:val="0"/>
              <w:ind w:left="100"/>
              <w:rPr>
                <w:b/>
                <w:bCs/>
                <w:iCs/>
                <w:lang w:eastAsia="ja-JP"/>
              </w:rPr>
            </w:pPr>
            <w:r w:rsidRPr="00B62421">
              <w:rPr>
                <w:rFonts w:eastAsia="Batang"/>
                <w:b/>
                <w:bCs/>
              </w:rPr>
              <w:t>&gt;BH RLC Channel to be Released Item IEs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24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25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i/>
              </w:rPr>
            </w:pPr>
            <w:r w:rsidRPr="00970C44">
              <w:rPr>
                <w:rFonts w:cs="Arial"/>
                <w:i/>
                <w:szCs w:val="18"/>
              </w:rPr>
              <w:t>1 .. &lt;</w:t>
            </w:r>
            <w:proofErr w:type="spellStart"/>
            <w:r w:rsidRPr="00970C44">
              <w:rPr>
                <w:i/>
                <w:szCs w:val="18"/>
              </w:rPr>
              <w:t>maxnoofBHRLCChannels</w:t>
            </w:r>
            <w:proofErr w:type="spellEnd"/>
            <w:r w:rsidRPr="00970C44">
              <w:rPr>
                <w:rFonts w:cs="Arial"/>
                <w:i/>
                <w:szCs w:val="18"/>
              </w:rPr>
              <w:t xml:space="preserve"> 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26" w:author="CATT" w:date="2023-09-25T16:04:00Z">
              <w:tcPr>
                <w:tcW w:w="15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27" w:author="CATT" w:date="2023-09-25T16:04:00Z">
              <w:tcPr>
                <w:tcW w:w="1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28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70C44">
              <w:rPr>
                <w:rFonts w:eastAsia="MS Mincho" w:cs="Arial"/>
                <w:szCs w:val="18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29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970C44">
              <w:rPr>
                <w:rFonts w:cs="Arial"/>
                <w:szCs w:val="18"/>
              </w:rPr>
              <w:t>reject</w:t>
            </w:r>
          </w:p>
        </w:tc>
      </w:tr>
      <w:tr w:rsidR="00232AA5" w:rsidRPr="00EA5FA7" w:rsidTr="00232AA5"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30" w:author="CATT" w:date="2023-09-25T16:04:00Z">
              <w:tcPr>
                <w:tcW w:w="21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ind w:left="200"/>
              <w:rPr>
                <w:bCs/>
                <w:iCs/>
                <w:lang w:eastAsia="ja-JP"/>
              </w:rPr>
            </w:pPr>
            <w:r w:rsidRPr="002F0C5B">
              <w:t>&gt;&gt;BH RLC CH ID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31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70C44">
              <w:rPr>
                <w:szCs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32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33" w:author="CATT" w:date="2023-09-25T16:04:00Z">
              <w:tcPr>
                <w:tcW w:w="15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zCs w:val="18"/>
              </w:rPr>
              <w:t>9.3.1.113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34" w:author="CATT" w:date="2023-09-25T16:04:00Z">
              <w:tcPr>
                <w:tcW w:w="1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35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70C44">
              <w:rPr>
                <w:rFonts w:cs="Arial"/>
                <w:szCs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36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</w:tr>
      <w:tr w:rsidR="00232AA5" w:rsidRPr="00F60AC9" w:rsidTr="00232AA5"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37" w:author="CATT" w:date="2023-09-25T16:04:00Z">
              <w:tcPr>
                <w:tcW w:w="21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F60AC9" w:rsidRDefault="00232AA5" w:rsidP="00232AA5">
            <w:pPr>
              <w:pStyle w:val="TAL"/>
              <w:keepNext w:val="0"/>
              <w:keepLines w:val="0"/>
              <w:widowControl w:val="0"/>
              <w:rPr>
                <w:bCs/>
                <w:iCs/>
                <w:lang w:eastAsia="ja-JP"/>
              </w:rPr>
            </w:pPr>
            <w:r>
              <w:rPr>
                <w:lang w:eastAsia="zh-CN"/>
              </w:rPr>
              <w:lastRenderedPageBreak/>
              <w:t>NR V2X Services Authorized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38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F60AC9" w:rsidRDefault="00232AA5" w:rsidP="00232AA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39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F60AC9" w:rsidRDefault="00232AA5" w:rsidP="00232AA5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40" w:author="CATT" w:date="2023-09-25T16:04:00Z">
              <w:tcPr>
                <w:tcW w:w="15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F60AC9" w:rsidRDefault="00232AA5" w:rsidP="00232AA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9.3.1.116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41" w:author="CATT" w:date="2023-09-25T16:04:00Z">
              <w:tcPr>
                <w:tcW w:w="1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F60AC9" w:rsidRDefault="00232AA5" w:rsidP="00232AA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42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F60AC9" w:rsidRDefault="00232AA5" w:rsidP="00232AA5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EA3CCA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43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F60AC9" w:rsidRDefault="00232AA5" w:rsidP="00232AA5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EA3CCA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232AA5" w:rsidRPr="00EA3CCA" w:rsidTr="00232AA5"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44" w:author="CATT" w:date="2023-09-25T16:04:00Z">
              <w:tcPr>
                <w:tcW w:w="21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LTE V2X Services Authorized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45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46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F60AC9" w:rsidRDefault="00232AA5" w:rsidP="00232AA5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47" w:author="CATT" w:date="2023-09-25T16:04:00Z">
              <w:tcPr>
                <w:tcW w:w="15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</w:pPr>
            <w:r>
              <w:t>9.3.1.117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48" w:author="CATT" w:date="2023-09-25T16:04:00Z">
              <w:tcPr>
                <w:tcW w:w="1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F60AC9" w:rsidRDefault="00232AA5" w:rsidP="00232AA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49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3CCA" w:rsidRDefault="00232AA5" w:rsidP="00232AA5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3CCA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50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3CCA" w:rsidRDefault="00232AA5" w:rsidP="00232AA5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EA3CCA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232AA5" w:rsidRPr="00EA3CCA" w:rsidTr="00232AA5"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51" w:author="CATT" w:date="2023-09-25T16:04:00Z">
              <w:tcPr>
                <w:tcW w:w="21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 xml:space="preserve">NR UE </w:t>
            </w:r>
            <w:proofErr w:type="spellStart"/>
            <w:r>
              <w:rPr>
                <w:lang w:eastAsia="zh-CN"/>
              </w:rPr>
              <w:t>Sidelink</w:t>
            </w:r>
            <w:proofErr w:type="spellEnd"/>
            <w:r>
              <w:rPr>
                <w:lang w:eastAsia="zh-CN"/>
              </w:rPr>
              <w:t xml:space="preserve"> Aggregate Maximum Bit Rate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52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53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F60AC9" w:rsidRDefault="00232AA5" w:rsidP="00232AA5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54" w:author="CATT" w:date="2023-09-25T16:04:00Z">
              <w:tcPr>
                <w:tcW w:w="15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</w:pPr>
            <w:r>
              <w:t>9.3.1.119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55" w:author="CATT" w:date="2023-09-25T16:04:00Z">
              <w:tcPr>
                <w:tcW w:w="1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F60AC9" w:rsidRDefault="00232AA5" w:rsidP="00232AA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4530A1">
              <w:rPr>
                <w:szCs w:val="18"/>
                <w:lang w:eastAsia="zh-CN"/>
              </w:rPr>
              <w:t>This IE applies only if the UE is authorized for NR V2X services.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56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3CCA" w:rsidRDefault="00232AA5" w:rsidP="00232AA5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3CCA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57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3CCA" w:rsidRDefault="00232AA5" w:rsidP="00232AA5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EA3CCA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232AA5" w:rsidRPr="00EA3CCA" w:rsidTr="00232AA5"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58" w:author="CATT" w:date="2023-09-25T16:04:00Z">
              <w:tcPr>
                <w:tcW w:w="21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 xml:space="preserve">LTE UE </w:t>
            </w:r>
            <w:proofErr w:type="spellStart"/>
            <w:r>
              <w:rPr>
                <w:lang w:eastAsia="zh-CN"/>
              </w:rPr>
              <w:t>Sidelink</w:t>
            </w:r>
            <w:proofErr w:type="spellEnd"/>
            <w:r>
              <w:rPr>
                <w:lang w:eastAsia="zh-CN"/>
              </w:rPr>
              <w:t xml:space="preserve"> Aggregate Maximum Bit Rate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59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60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F60AC9" w:rsidRDefault="00232AA5" w:rsidP="00232AA5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61" w:author="CATT" w:date="2023-09-25T16:04:00Z">
              <w:tcPr>
                <w:tcW w:w="15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</w:pPr>
            <w:r>
              <w:t>9.3.1.118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62" w:author="CATT" w:date="2023-09-25T16:04:00Z">
              <w:tcPr>
                <w:tcW w:w="1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4530A1" w:rsidRDefault="00232AA5" w:rsidP="00232AA5">
            <w:pPr>
              <w:pStyle w:val="TAL"/>
              <w:keepNext w:val="0"/>
              <w:keepLines w:val="0"/>
              <w:widowControl w:val="0"/>
              <w:rPr>
                <w:szCs w:val="18"/>
                <w:lang w:eastAsia="zh-CN"/>
              </w:rPr>
            </w:pPr>
            <w:r w:rsidRPr="004530A1">
              <w:rPr>
                <w:szCs w:val="18"/>
                <w:lang w:eastAsia="zh-CN"/>
              </w:rPr>
              <w:t>This IE applies only if the UE is authorized for LTE V2X services.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63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3CCA" w:rsidRDefault="00232AA5" w:rsidP="00232AA5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3CCA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64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3CCA" w:rsidRDefault="00232AA5" w:rsidP="00232AA5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EA3CCA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232AA5" w:rsidRPr="00EA3CCA" w:rsidTr="00232AA5"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65" w:author="CATT" w:date="2023-09-25T16:04:00Z">
              <w:tcPr>
                <w:tcW w:w="21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0F7AD3">
              <w:rPr>
                <w:szCs w:val="18"/>
                <w:lang w:eastAsia="zh-CN"/>
              </w:rPr>
              <w:t>PC5 Link Aggregate Bit Rate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66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0F7AD3">
              <w:rPr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67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F60AC9" w:rsidRDefault="00232AA5" w:rsidP="00232AA5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68" w:author="CATT" w:date="2023-09-25T16:04:00Z">
              <w:tcPr>
                <w:tcW w:w="15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CB2761" w:rsidRDefault="00232AA5" w:rsidP="00232AA5">
            <w:pPr>
              <w:pStyle w:val="TAL"/>
              <w:keepNext w:val="0"/>
              <w:keepLines w:val="0"/>
              <w:widowControl w:val="0"/>
              <w:rPr>
                <w:szCs w:val="18"/>
                <w:lang w:eastAsia="zh-CN"/>
              </w:rPr>
            </w:pPr>
            <w:r w:rsidRPr="00CB2761">
              <w:rPr>
                <w:szCs w:val="18"/>
                <w:lang w:eastAsia="zh-CN"/>
              </w:rPr>
              <w:t>Bit Rate</w:t>
            </w:r>
          </w:p>
          <w:p w:rsidR="00232AA5" w:rsidRDefault="00232AA5" w:rsidP="00232AA5">
            <w:pPr>
              <w:pStyle w:val="TAL"/>
              <w:keepNext w:val="0"/>
              <w:keepLines w:val="0"/>
              <w:widowControl w:val="0"/>
            </w:pPr>
            <w:r w:rsidRPr="000F7AD3">
              <w:rPr>
                <w:szCs w:val="18"/>
                <w:lang w:eastAsia="zh-CN"/>
              </w:rPr>
              <w:t>9.</w:t>
            </w:r>
            <w:r w:rsidRPr="000F7AD3">
              <w:rPr>
                <w:rFonts w:hint="eastAsia"/>
                <w:szCs w:val="18"/>
                <w:lang w:eastAsia="zh-CN"/>
              </w:rPr>
              <w:t>3</w:t>
            </w:r>
            <w:r w:rsidRPr="000F7AD3">
              <w:rPr>
                <w:szCs w:val="18"/>
                <w:lang w:eastAsia="zh-CN"/>
              </w:rPr>
              <w:t>.1</w:t>
            </w:r>
            <w:r w:rsidRPr="000F7AD3">
              <w:rPr>
                <w:rFonts w:hint="eastAsia"/>
                <w:szCs w:val="18"/>
                <w:lang w:eastAsia="zh-CN"/>
              </w:rPr>
              <w:t>.22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69" w:author="CATT" w:date="2023-09-25T16:04:00Z">
              <w:tcPr>
                <w:tcW w:w="1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4530A1" w:rsidRDefault="00232AA5" w:rsidP="00232AA5">
            <w:pPr>
              <w:pStyle w:val="TAL"/>
              <w:keepNext w:val="0"/>
              <w:keepLines w:val="0"/>
              <w:widowControl w:val="0"/>
              <w:rPr>
                <w:szCs w:val="18"/>
                <w:lang w:eastAsia="zh-CN"/>
              </w:rPr>
            </w:pPr>
            <w:r w:rsidRPr="000F7AD3">
              <w:rPr>
                <w:szCs w:val="18"/>
                <w:lang w:eastAsia="zh-CN"/>
              </w:rPr>
              <w:t xml:space="preserve">Only applies for non-GBR </w:t>
            </w:r>
            <w:r>
              <w:rPr>
                <w:szCs w:val="18"/>
                <w:lang w:eastAsia="zh-CN"/>
              </w:rPr>
              <w:t xml:space="preserve">and unicast </w:t>
            </w:r>
            <w:proofErr w:type="spellStart"/>
            <w:r w:rsidRPr="000F7AD3">
              <w:rPr>
                <w:szCs w:val="18"/>
                <w:lang w:eastAsia="zh-CN"/>
              </w:rPr>
              <w:t>QoS</w:t>
            </w:r>
            <w:proofErr w:type="spellEnd"/>
            <w:r w:rsidRPr="000F7AD3">
              <w:rPr>
                <w:szCs w:val="18"/>
                <w:lang w:eastAsia="zh-CN"/>
              </w:rPr>
              <w:t xml:space="preserve"> Flows.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70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3CCA" w:rsidRDefault="00232AA5" w:rsidP="00232AA5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3CCA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71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3CCA" w:rsidRDefault="00232AA5" w:rsidP="00232AA5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EA3CCA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232AA5" w:rsidTr="00232AA5"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72" w:author="CATT" w:date="2023-09-25T16:04:00Z">
              <w:tcPr>
                <w:tcW w:w="21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B62421" w:rsidRDefault="00232AA5" w:rsidP="00232AA5">
            <w:pPr>
              <w:pStyle w:val="TAL"/>
              <w:keepNext w:val="0"/>
              <w:keepLines w:val="0"/>
              <w:widowControl w:val="0"/>
              <w:rPr>
                <w:b/>
                <w:bCs/>
              </w:rPr>
            </w:pPr>
            <w:r w:rsidRPr="00B62421">
              <w:rPr>
                <w:rFonts w:hint="eastAsia"/>
                <w:b/>
                <w:bCs/>
                <w:lang w:val="en-US" w:eastAsia="zh-CN"/>
              </w:rPr>
              <w:t xml:space="preserve">SL </w:t>
            </w:r>
            <w:r w:rsidRPr="00B62421">
              <w:rPr>
                <w:b/>
                <w:bCs/>
              </w:rPr>
              <w:t>DRB to Be Setup List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73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74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  <w:iCs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75" w:author="CATT" w:date="2023-09-25T16:04:00Z">
              <w:tcPr>
                <w:tcW w:w="15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76" w:author="CATT" w:date="2023-09-25T16:04:00Z">
              <w:tcPr>
                <w:tcW w:w="1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77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78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232AA5" w:rsidTr="00232AA5"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79" w:author="CATT" w:date="2023-09-25T16:04:00Z">
              <w:tcPr>
                <w:tcW w:w="21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B62421" w:rsidRDefault="00232AA5" w:rsidP="00232AA5">
            <w:pPr>
              <w:pStyle w:val="TAL"/>
              <w:keepNext w:val="0"/>
              <w:keepLines w:val="0"/>
              <w:widowControl w:val="0"/>
              <w:ind w:left="100"/>
              <w:rPr>
                <w:b/>
                <w:bCs/>
              </w:rPr>
            </w:pPr>
            <w:r w:rsidRPr="00B62421">
              <w:rPr>
                <w:b/>
                <w:bCs/>
              </w:rPr>
              <w:t>&gt;</w:t>
            </w:r>
            <w:r w:rsidRPr="00B62421">
              <w:rPr>
                <w:rFonts w:hint="eastAsia"/>
                <w:b/>
                <w:bCs/>
                <w:lang w:val="en-US" w:eastAsia="zh-CN"/>
              </w:rPr>
              <w:t xml:space="preserve">SL </w:t>
            </w:r>
            <w:r w:rsidRPr="00B62421">
              <w:rPr>
                <w:b/>
                <w:bCs/>
              </w:rPr>
              <w:t>DRB to Be Setup Item IEs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80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81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1 .. &lt;</w:t>
            </w:r>
            <w:proofErr w:type="spellStart"/>
            <w:r>
              <w:rPr>
                <w:i/>
              </w:rPr>
              <w:t>maxnoof</w:t>
            </w:r>
            <w:proofErr w:type="spellEnd"/>
            <w:r>
              <w:rPr>
                <w:rFonts w:hint="eastAsia"/>
                <w:i/>
                <w:lang w:val="en-US" w:eastAsia="zh-CN"/>
              </w:rPr>
              <w:t>SL</w:t>
            </w:r>
            <w:r>
              <w:rPr>
                <w:i/>
              </w:rPr>
              <w:t xml:space="preserve">DRBs&gt; 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82" w:author="CATT" w:date="2023-09-25T16:04:00Z">
              <w:tcPr>
                <w:tcW w:w="15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83" w:author="CATT" w:date="2023-09-25T16:04:00Z">
              <w:tcPr>
                <w:tcW w:w="1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84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85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232AA5" w:rsidTr="00232AA5"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86" w:author="CATT" w:date="2023-09-25T16:04:00Z">
              <w:tcPr>
                <w:tcW w:w="21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  <w:ind w:left="200"/>
              <w:rPr>
                <w:lang w:val="en-US"/>
              </w:rPr>
            </w:pPr>
            <w:r>
              <w:t>&gt;&gt;</w:t>
            </w:r>
            <w:r>
              <w:rPr>
                <w:lang w:val="en-US" w:eastAsia="zh-CN"/>
              </w:rPr>
              <w:t xml:space="preserve">SL </w:t>
            </w:r>
            <w:r>
              <w:rPr>
                <w:lang w:eastAsia="zh-CN"/>
              </w:rPr>
              <w:t xml:space="preserve">DRB </w:t>
            </w:r>
            <w:r>
              <w:rPr>
                <w:rFonts w:hint="eastAsia"/>
                <w:lang w:val="en-US" w:eastAsia="zh-CN"/>
              </w:rPr>
              <w:t>ID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87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88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89" w:author="CATT" w:date="2023-09-25T16:04:00Z">
              <w:tcPr>
                <w:tcW w:w="15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9.3.1.120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90" w:author="CATT" w:date="2023-09-25T16:04:00Z">
              <w:tcPr>
                <w:tcW w:w="1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91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92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C"/>
              <w:keepNext w:val="0"/>
              <w:keepLines w:val="0"/>
              <w:widowControl w:val="0"/>
            </w:pPr>
          </w:p>
        </w:tc>
      </w:tr>
      <w:tr w:rsidR="00232AA5" w:rsidTr="00232AA5"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93" w:author="CATT" w:date="2023-09-25T16:04:00Z">
              <w:tcPr>
                <w:tcW w:w="21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B62421" w:rsidRDefault="00232AA5" w:rsidP="00232AA5">
            <w:pPr>
              <w:pStyle w:val="TAL"/>
              <w:keepNext w:val="0"/>
              <w:keepLines w:val="0"/>
              <w:widowControl w:val="0"/>
              <w:ind w:left="200"/>
              <w:rPr>
                <w:b/>
                <w:bCs/>
                <w:lang w:val="en-US" w:eastAsia="zh-CN"/>
              </w:rPr>
            </w:pPr>
            <w:r w:rsidRPr="00B62421">
              <w:rPr>
                <w:b/>
                <w:bCs/>
              </w:rPr>
              <w:t>&gt;&gt;</w:t>
            </w:r>
            <w:r w:rsidRPr="00B62421">
              <w:rPr>
                <w:b/>
                <w:bCs/>
                <w:lang w:val="en-US" w:eastAsia="zh-CN"/>
              </w:rPr>
              <w:t xml:space="preserve">SL </w:t>
            </w:r>
            <w:r w:rsidRPr="00B62421">
              <w:rPr>
                <w:b/>
                <w:bCs/>
              </w:rPr>
              <w:t>DRB Information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94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95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  <w:rPr>
                <w:i/>
                <w:lang w:val="en-US" w:eastAsia="zh-CN"/>
              </w:rPr>
            </w:pPr>
            <w:r>
              <w:rPr>
                <w:rFonts w:hint="eastAsia"/>
                <w:i/>
                <w:lang w:val="en-US" w:eastAsia="zh-CN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96" w:author="CATT" w:date="2023-09-25T16:04:00Z">
              <w:tcPr>
                <w:tcW w:w="15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97" w:author="CATT" w:date="2023-09-25T16:04:00Z">
              <w:tcPr>
                <w:tcW w:w="1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98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C"/>
              <w:keepNext w:val="0"/>
              <w:keepLines w:val="0"/>
              <w:widowControl w:val="0"/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99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C"/>
              <w:keepNext w:val="0"/>
              <w:keepLines w:val="0"/>
              <w:widowControl w:val="0"/>
            </w:pPr>
            <w:r>
              <w:t>ignore</w:t>
            </w:r>
          </w:p>
        </w:tc>
      </w:tr>
      <w:tr w:rsidR="00232AA5" w:rsidTr="00232AA5"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00" w:author="CATT" w:date="2023-09-25T16:04:00Z">
              <w:tcPr>
                <w:tcW w:w="21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  <w:ind w:left="3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&gt;&gt;&gt;SL DRB </w:t>
            </w:r>
            <w:proofErr w:type="spellStart"/>
            <w:r>
              <w:rPr>
                <w:rFonts w:hint="eastAsia"/>
                <w:lang w:val="en-US" w:eastAsia="zh-CN"/>
              </w:rPr>
              <w:t>QoS</w:t>
            </w:r>
            <w:proofErr w:type="spellEnd"/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01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02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03" w:author="CATT" w:date="2023-09-25T16:04:00Z">
              <w:tcPr>
                <w:tcW w:w="15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 xml:space="preserve">PC5 </w:t>
            </w:r>
            <w:proofErr w:type="spellStart"/>
            <w:r>
              <w:rPr>
                <w:rFonts w:cs="Arial"/>
                <w:szCs w:val="18"/>
                <w:lang w:val="en-US" w:eastAsia="zh-CN"/>
              </w:rPr>
              <w:t>QoS</w:t>
            </w:r>
            <w:proofErr w:type="spellEnd"/>
            <w:r>
              <w:rPr>
                <w:rFonts w:cs="Arial"/>
                <w:szCs w:val="18"/>
                <w:lang w:val="en-US" w:eastAsia="zh-CN"/>
              </w:rPr>
              <w:t xml:space="preserve"> Parameters</w:t>
            </w:r>
          </w:p>
          <w:p w:rsidR="00232AA5" w:rsidRDefault="00232AA5" w:rsidP="00232AA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zh-CN"/>
              </w:rPr>
              <w:t>9.3.1.122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04" w:author="CATT" w:date="2023-09-25T16:04:00Z">
              <w:tcPr>
                <w:tcW w:w="1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05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06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C"/>
              <w:keepNext w:val="0"/>
              <w:keepLines w:val="0"/>
              <w:widowControl w:val="0"/>
            </w:pPr>
          </w:p>
        </w:tc>
      </w:tr>
      <w:tr w:rsidR="00232AA5" w:rsidTr="00232AA5"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07" w:author="CATT" w:date="2023-09-25T16:04:00Z">
              <w:tcPr>
                <w:tcW w:w="21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B62421" w:rsidRDefault="00232AA5" w:rsidP="00232AA5">
            <w:pPr>
              <w:pStyle w:val="TAL"/>
              <w:keepNext w:val="0"/>
              <w:keepLines w:val="0"/>
              <w:widowControl w:val="0"/>
              <w:ind w:left="300"/>
              <w:rPr>
                <w:b/>
                <w:bCs/>
                <w:lang w:val="en-US" w:eastAsia="zh-CN"/>
              </w:rPr>
            </w:pPr>
            <w:r w:rsidRPr="00B62421">
              <w:rPr>
                <w:b/>
                <w:bCs/>
              </w:rPr>
              <w:t>&gt;&gt;&gt;Flows Mapped to</w:t>
            </w:r>
            <w:r w:rsidRPr="00B62421">
              <w:rPr>
                <w:b/>
                <w:bCs/>
                <w:lang w:val="en-US" w:eastAsia="zh-CN"/>
              </w:rPr>
              <w:t xml:space="preserve"> SL</w:t>
            </w:r>
            <w:r w:rsidRPr="00B62421">
              <w:rPr>
                <w:b/>
                <w:bCs/>
              </w:rPr>
              <w:t xml:space="preserve"> DRB Item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08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09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1 .. &lt;</w:t>
            </w:r>
            <w:proofErr w:type="spellStart"/>
            <w:r>
              <w:rPr>
                <w:i/>
              </w:rPr>
              <w:t>maxnoof</w:t>
            </w:r>
            <w:proofErr w:type="spellEnd"/>
            <w:r>
              <w:rPr>
                <w:rFonts w:hint="eastAsia"/>
                <w:i/>
                <w:lang w:val="en-US" w:eastAsia="zh-CN"/>
              </w:rPr>
              <w:t>PC5</w:t>
            </w:r>
            <w:proofErr w:type="spellStart"/>
            <w:r>
              <w:rPr>
                <w:i/>
              </w:rPr>
              <w:t>QoSFlows</w:t>
            </w:r>
            <w:proofErr w:type="spellEnd"/>
            <w:r>
              <w:rPr>
                <w:i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10" w:author="CATT" w:date="2023-09-25T16:04:00Z">
              <w:tcPr>
                <w:tcW w:w="15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11" w:author="CATT" w:date="2023-09-25T16:04:00Z">
              <w:tcPr>
                <w:tcW w:w="1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12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13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C"/>
              <w:keepNext w:val="0"/>
              <w:keepLines w:val="0"/>
              <w:widowControl w:val="0"/>
            </w:pPr>
          </w:p>
        </w:tc>
      </w:tr>
      <w:tr w:rsidR="00232AA5" w:rsidTr="00232AA5"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14" w:author="CATT" w:date="2023-09-25T16:04:00Z">
              <w:tcPr>
                <w:tcW w:w="21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  <w:ind w:left="4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&gt;&gt;&gt;&gt;PC5 </w:t>
            </w:r>
            <w:proofErr w:type="spellStart"/>
            <w:r>
              <w:rPr>
                <w:rFonts w:hint="eastAsia"/>
                <w:lang w:val="en-US" w:eastAsia="zh-CN"/>
              </w:rPr>
              <w:t>QoS</w:t>
            </w:r>
            <w:proofErr w:type="spellEnd"/>
            <w:r>
              <w:rPr>
                <w:rFonts w:hint="eastAsia"/>
                <w:lang w:val="en-US" w:eastAsia="zh-CN"/>
              </w:rPr>
              <w:t xml:space="preserve"> Flow Identifier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15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16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17" w:author="CATT" w:date="2023-09-25T16:04:00Z">
              <w:tcPr>
                <w:tcW w:w="15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9.3.1.121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18" w:author="CATT" w:date="2023-09-25T16:04:00Z">
              <w:tcPr>
                <w:tcW w:w="1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19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20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C"/>
              <w:keepNext w:val="0"/>
              <w:keepLines w:val="0"/>
              <w:widowControl w:val="0"/>
            </w:pPr>
          </w:p>
        </w:tc>
      </w:tr>
      <w:tr w:rsidR="00232AA5" w:rsidTr="00232AA5"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21" w:author="CATT" w:date="2023-09-25T16:04:00Z">
              <w:tcPr>
                <w:tcW w:w="21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  <w:ind w:left="2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&gt;&gt;RLC mode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22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23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24" w:author="CATT" w:date="2023-09-25T16:04:00Z">
              <w:tcPr>
                <w:tcW w:w="15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9.3.1.27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25" w:author="CATT" w:date="2023-09-25T16:04:00Z">
              <w:tcPr>
                <w:tcW w:w="1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26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27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C"/>
              <w:keepNext w:val="0"/>
              <w:keepLines w:val="0"/>
              <w:widowControl w:val="0"/>
            </w:pPr>
          </w:p>
        </w:tc>
      </w:tr>
      <w:tr w:rsidR="00232AA5" w:rsidTr="00232AA5"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28" w:author="CATT" w:date="2023-09-25T16:04:00Z">
              <w:tcPr>
                <w:tcW w:w="21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B62421" w:rsidRDefault="00232AA5" w:rsidP="00232AA5">
            <w:pPr>
              <w:pStyle w:val="TAL"/>
              <w:keepNext w:val="0"/>
              <w:keepLines w:val="0"/>
              <w:widowControl w:val="0"/>
              <w:rPr>
                <w:b/>
                <w:bCs/>
              </w:rPr>
            </w:pPr>
            <w:r w:rsidRPr="00B62421">
              <w:rPr>
                <w:rFonts w:hint="eastAsia"/>
                <w:b/>
                <w:bCs/>
                <w:lang w:val="en-US" w:eastAsia="zh-CN"/>
              </w:rPr>
              <w:t xml:space="preserve">SL </w:t>
            </w:r>
            <w:r w:rsidRPr="00B62421">
              <w:rPr>
                <w:b/>
                <w:bCs/>
              </w:rPr>
              <w:t xml:space="preserve">DRB to Be </w:t>
            </w:r>
            <w:r w:rsidRPr="00B62421">
              <w:rPr>
                <w:rFonts w:hint="eastAsia"/>
                <w:b/>
                <w:bCs/>
                <w:lang w:val="en-US" w:eastAsia="zh-CN"/>
              </w:rPr>
              <w:t>Modified</w:t>
            </w:r>
            <w:r w:rsidRPr="00B62421">
              <w:rPr>
                <w:b/>
                <w:bCs/>
              </w:rPr>
              <w:t xml:space="preserve"> List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29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30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  <w:iCs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31" w:author="CATT" w:date="2023-09-25T16:04:00Z">
              <w:tcPr>
                <w:tcW w:w="15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32" w:author="CATT" w:date="2023-09-25T16:04:00Z">
              <w:tcPr>
                <w:tcW w:w="1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33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34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232AA5" w:rsidTr="00232AA5"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35" w:author="CATT" w:date="2023-09-25T16:04:00Z">
              <w:tcPr>
                <w:tcW w:w="21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B62421" w:rsidRDefault="00232AA5" w:rsidP="00232AA5">
            <w:pPr>
              <w:pStyle w:val="TAL"/>
              <w:keepNext w:val="0"/>
              <w:keepLines w:val="0"/>
              <w:widowControl w:val="0"/>
              <w:ind w:left="100"/>
              <w:rPr>
                <w:b/>
                <w:bCs/>
              </w:rPr>
            </w:pPr>
            <w:r w:rsidRPr="00B62421">
              <w:rPr>
                <w:b/>
                <w:bCs/>
              </w:rPr>
              <w:t>&gt;</w:t>
            </w:r>
            <w:r w:rsidRPr="00B62421">
              <w:rPr>
                <w:rFonts w:hint="eastAsia"/>
                <w:b/>
                <w:bCs/>
                <w:lang w:val="en-US" w:eastAsia="zh-CN"/>
              </w:rPr>
              <w:t xml:space="preserve">SL </w:t>
            </w:r>
            <w:r w:rsidRPr="00B62421">
              <w:rPr>
                <w:b/>
                <w:bCs/>
              </w:rPr>
              <w:t xml:space="preserve">DRB to Be </w:t>
            </w:r>
            <w:r w:rsidRPr="00B62421">
              <w:rPr>
                <w:rFonts w:hint="eastAsia"/>
                <w:b/>
                <w:bCs/>
                <w:lang w:val="en-US" w:eastAsia="zh-CN"/>
              </w:rPr>
              <w:t>Modified</w:t>
            </w:r>
            <w:r w:rsidRPr="00B62421">
              <w:rPr>
                <w:b/>
                <w:bCs/>
              </w:rPr>
              <w:t xml:space="preserve"> Item IEs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36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37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1 .. &lt;</w:t>
            </w:r>
            <w:proofErr w:type="spellStart"/>
            <w:r>
              <w:rPr>
                <w:i/>
              </w:rPr>
              <w:t>maxnoof</w:t>
            </w:r>
            <w:proofErr w:type="spellEnd"/>
            <w:r>
              <w:rPr>
                <w:rFonts w:hint="eastAsia"/>
                <w:i/>
                <w:lang w:val="en-US" w:eastAsia="zh-CN"/>
              </w:rPr>
              <w:t>SL</w:t>
            </w:r>
            <w:r>
              <w:rPr>
                <w:i/>
              </w:rPr>
              <w:t xml:space="preserve">DRBs&gt; 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38" w:author="CATT" w:date="2023-09-25T16:04:00Z">
              <w:tcPr>
                <w:tcW w:w="15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39" w:author="CATT" w:date="2023-09-25T16:04:00Z">
              <w:tcPr>
                <w:tcW w:w="1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40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41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232AA5" w:rsidTr="00232AA5"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42" w:author="CATT" w:date="2023-09-25T16:04:00Z">
              <w:tcPr>
                <w:tcW w:w="21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  <w:ind w:left="200"/>
              <w:rPr>
                <w:lang w:val="en-US"/>
              </w:rPr>
            </w:pPr>
            <w:r>
              <w:t>&gt;&gt;</w:t>
            </w:r>
            <w:r>
              <w:rPr>
                <w:lang w:val="en-US" w:eastAsia="zh-CN"/>
              </w:rPr>
              <w:t xml:space="preserve">SL </w:t>
            </w:r>
            <w:r>
              <w:rPr>
                <w:lang w:eastAsia="zh-CN"/>
              </w:rPr>
              <w:t>DRB I</w:t>
            </w:r>
            <w:r>
              <w:rPr>
                <w:rFonts w:hint="eastAsia"/>
                <w:lang w:val="en-US" w:eastAsia="zh-CN"/>
              </w:rPr>
              <w:t>D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43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44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45" w:author="CATT" w:date="2023-09-25T16:04:00Z">
              <w:tcPr>
                <w:tcW w:w="15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9.3.1.120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46" w:author="CATT" w:date="2023-09-25T16:04:00Z">
              <w:tcPr>
                <w:tcW w:w="1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47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48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C"/>
              <w:keepNext w:val="0"/>
              <w:keepLines w:val="0"/>
              <w:widowControl w:val="0"/>
            </w:pPr>
          </w:p>
        </w:tc>
      </w:tr>
      <w:tr w:rsidR="00232AA5" w:rsidTr="00232AA5"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49" w:author="CATT" w:date="2023-09-25T16:04:00Z">
              <w:tcPr>
                <w:tcW w:w="21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B62421" w:rsidRDefault="00232AA5" w:rsidP="00232AA5">
            <w:pPr>
              <w:pStyle w:val="TAL"/>
              <w:keepNext w:val="0"/>
              <w:keepLines w:val="0"/>
              <w:widowControl w:val="0"/>
              <w:ind w:left="200"/>
              <w:rPr>
                <w:b/>
                <w:bCs/>
                <w:lang w:val="en-US" w:eastAsia="zh-CN"/>
              </w:rPr>
            </w:pPr>
            <w:r w:rsidRPr="00B62421">
              <w:rPr>
                <w:b/>
                <w:bCs/>
              </w:rPr>
              <w:t>&gt;&gt;SL DRB Information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50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51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  <w:rPr>
                <w:i/>
                <w:lang w:val="en-US" w:eastAsia="zh-CN"/>
              </w:rPr>
            </w:pPr>
            <w:r>
              <w:rPr>
                <w:rFonts w:hint="eastAsia"/>
                <w:i/>
                <w:lang w:val="en-US" w:eastAsia="zh-CN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52" w:author="CATT" w:date="2023-09-25T16:04:00Z">
              <w:tcPr>
                <w:tcW w:w="15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53" w:author="CATT" w:date="2023-09-25T16:04:00Z">
              <w:tcPr>
                <w:tcW w:w="1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54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C"/>
              <w:keepNext w:val="0"/>
              <w:keepLines w:val="0"/>
              <w:widowControl w:val="0"/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55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C"/>
              <w:keepNext w:val="0"/>
              <w:keepLines w:val="0"/>
              <w:widowControl w:val="0"/>
            </w:pPr>
            <w:r>
              <w:t>ignore</w:t>
            </w:r>
          </w:p>
        </w:tc>
      </w:tr>
      <w:tr w:rsidR="00232AA5" w:rsidTr="00232AA5"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56" w:author="CATT" w:date="2023-09-25T16:04:00Z">
              <w:tcPr>
                <w:tcW w:w="21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  <w:ind w:left="3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&gt;&gt;&gt;SL DRB </w:t>
            </w:r>
            <w:proofErr w:type="spellStart"/>
            <w:r>
              <w:rPr>
                <w:rFonts w:hint="eastAsia"/>
                <w:lang w:val="en-US" w:eastAsia="zh-CN"/>
              </w:rPr>
              <w:t>QoS</w:t>
            </w:r>
            <w:proofErr w:type="spellEnd"/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57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58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59" w:author="CATT" w:date="2023-09-25T16:04:00Z">
              <w:tcPr>
                <w:tcW w:w="15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 xml:space="preserve">PC5 </w:t>
            </w:r>
            <w:proofErr w:type="spellStart"/>
            <w:r>
              <w:rPr>
                <w:rFonts w:cs="Arial"/>
                <w:szCs w:val="18"/>
                <w:lang w:val="en-US" w:eastAsia="zh-CN"/>
              </w:rPr>
              <w:t>QoS</w:t>
            </w:r>
            <w:proofErr w:type="spellEnd"/>
            <w:r>
              <w:rPr>
                <w:rFonts w:cs="Arial"/>
                <w:szCs w:val="18"/>
                <w:lang w:val="en-US" w:eastAsia="zh-CN"/>
              </w:rPr>
              <w:t xml:space="preserve"> Parameters</w:t>
            </w:r>
          </w:p>
          <w:p w:rsidR="00232AA5" w:rsidRDefault="00232AA5" w:rsidP="00232AA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zh-CN"/>
              </w:rPr>
              <w:t>9.3.1.122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60" w:author="CATT" w:date="2023-09-25T16:04:00Z">
              <w:tcPr>
                <w:tcW w:w="1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61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62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C"/>
              <w:keepNext w:val="0"/>
              <w:keepLines w:val="0"/>
              <w:widowControl w:val="0"/>
            </w:pPr>
          </w:p>
        </w:tc>
      </w:tr>
      <w:tr w:rsidR="00232AA5" w:rsidTr="00232AA5"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63" w:author="CATT" w:date="2023-09-25T16:04:00Z">
              <w:tcPr>
                <w:tcW w:w="21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B62421" w:rsidRDefault="00232AA5" w:rsidP="00232AA5">
            <w:pPr>
              <w:pStyle w:val="TAL"/>
              <w:keepNext w:val="0"/>
              <w:keepLines w:val="0"/>
              <w:widowControl w:val="0"/>
              <w:ind w:left="300"/>
              <w:rPr>
                <w:b/>
                <w:bCs/>
                <w:lang w:val="en-US" w:eastAsia="zh-CN"/>
              </w:rPr>
            </w:pPr>
            <w:r w:rsidRPr="00B62421">
              <w:rPr>
                <w:b/>
                <w:bCs/>
              </w:rPr>
              <w:t>&gt;&gt;&gt;Flows Mapped to</w:t>
            </w:r>
            <w:r w:rsidRPr="00B62421">
              <w:rPr>
                <w:b/>
                <w:bCs/>
                <w:lang w:val="en-US" w:eastAsia="zh-CN"/>
              </w:rPr>
              <w:t xml:space="preserve"> SL</w:t>
            </w:r>
            <w:r w:rsidRPr="00B62421">
              <w:rPr>
                <w:b/>
                <w:bCs/>
              </w:rPr>
              <w:t xml:space="preserve"> DRB Item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64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65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1 .. &lt;</w:t>
            </w:r>
            <w:proofErr w:type="spellStart"/>
            <w:r>
              <w:rPr>
                <w:i/>
              </w:rPr>
              <w:t>maxnoof</w:t>
            </w:r>
            <w:proofErr w:type="spellEnd"/>
            <w:r>
              <w:rPr>
                <w:rFonts w:hint="eastAsia"/>
                <w:i/>
                <w:lang w:val="en-US" w:eastAsia="zh-CN"/>
              </w:rPr>
              <w:t>PC5</w:t>
            </w:r>
            <w:proofErr w:type="spellStart"/>
            <w:r>
              <w:rPr>
                <w:i/>
              </w:rPr>
              <w:t>QoSFlows</w:t>
            </w:r>
            <w:proofErr w:type="spellEnd"/>
            <w:r>
              <w:rPr>
                <w:i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66" w:author="CATT" w:date="2023-09-25T16:04:00Z">
              <w:tcPr>
                <w:tcW w:w="15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67" w:author="CATT" w:date="2023-09-25T16:04:00Z">
              <w:tcPr>
                <w:tcW w:w="1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68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69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C"/>
              <w:keepNext w:val="0"/>
              <w:keepLines w:val="0"/>
              <w:widowControl w:val="0"/>
            </w:pPr>
          </w:p>
        </w:tc>
      </w:tr>
      <w:tr w:rsidR="00232AA5" w:rsidTr="00232AA5"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70" w:author="CATT" w:date="2023-09-25T16:04:00Z">
              <w:tcPr>
                <w:tcW w:w="21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  <w:ind w:left="4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&gt;&gt;&gt;&gt;PC5 </w:t>
            </w:r>
            <w:proofErr w:type="spellStart"/>
            <w:r>
              <w:rPr>
                <w:rFonts w:hint="eastAsia"/>
                <w:lang w:val="en-US" w:eastAsia="zh-CN"/>
              </w:rPr>
              <w:t>QoS</w:t>
            </w:r>
            <w:proofErr w:type="spellEnd"/>
            <w:r>
              <w:rPr>
                <w:rFonts w:hint="eastAsia"/>
                <w:lang w:val="en-US" w:eastAsia="zh-CN"/>
              </w:rPr>
              <w:t xml:space="preserve"> Flow Identifier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71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72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73" w:author="CATT" w:date="2023-09-25T16:04:00Z">
              <w:tcPr>
                <w:tcW w:w="15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9.3.1.121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74" w:author="CATT" w:date="2023-09-25T16:04:00Z">
              <w:tcPr>
                <w:tcW w:w="1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75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76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C"/>
              <w:keepNext w:val="0"/>
              <w:keepLines w:val="0"/>
              <w:widowControl w:val="0"/>
            </w:pPr>
          </w:p>
        </w:tc>
      </w:tr>
      <w:tr w:rsidR="00232AA5" w:rsidTr="00232AA5"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77" w:author="CATT" w:date="2023-09-25T16:04:00Z">
              <w:tcPr>
                <w:tcW w:w="21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  <w:ind w:left="2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&gt;&gt;RLC mode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78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O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79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80" w:author="CATT" w:date="2023-09-25T16:04:00Z">
              <w:tcPr>
                <w:tcW w:w="15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9.3.1.27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81" w:author="CATT" w:date="2023-09-25T16:04:00Z">
              <w:tcPr>
                <w:tcW w:w="1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82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83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C"/>
              <w:keepNext w:val="0"/>
              <w:keepLines w:val="0"/>
              <w:widowControl w:val="0"/>
            </w:pPr>
          </w:p>
        </w:tc>
      </w:tr>
      <w:tr w:rsidR="00232AA5" w:rsidTr="00232AA5"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84" w:author="CATT" w:date="2023-09-25T16:04:00Z">
              <w:tcPr>
                <w:tcW w:w="21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B62421" w:rsidRDefault="00232AA5" w:rsidP="00232AA5">
            <w:pPr>
              <w:pStyle w:val="TAL"/>
              <w:keepNext w:val="0"/>
              <w:keepLines w:val="0"/>
              <w:widowControl w:val="0"/>
              <w:rPr>
                <w:b/>
                <w:bCs/>
              </w:rPr>
            </w:pPr>
            <w:r w:rsidRPr="00B62421">
              <w:rPr>
                <w:rFonts w:hint="eastAsia"/>
                <w:b/>
                <w:bCs/>
                <w:lang w:val="en-US" w:eastAsia="zh-CN"/>
              </w:rPr>
              <w:t xml:space="preserve">SL </w:t>
            </w:r>
            <w:r w:rsidRPr="00B62421">
              <w:rPr>
                <w:b/>
                <w:bCs/>
              </w:rPr>
              <w:t xml:space="preserve">DRB to Be </w:t>
            </w:r>
            <w:r w:rsidRPr="00B62421">
              <w:rPr>
                <w:rFonts w:hint="eastAsia"/>
                <w:b/>
                <w:bCs/>
                <w:lang w:val="en-US" w:eastAsia="zh-CN"/>
              </w:rPr>
              <w:t>Released</w:t>
            </w:r>
            <w:r w:rsidRPr="00B62421">
              <w:rPr>
                <w:b/>
                <w:bCs/>
              </w:rPr>
              <w:t xml:space="preserve"> List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85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86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  <w:iCs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87" w:author="CATT" w:date="2023-09-25T16:04:00Z">
              <w:tcPr>
                <w:tcW w:w="15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88" w:author="CATT" w:date="2023-09-25T16:04:00Z">
              <w:tcPr>
                <w:tcW w:w="1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89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90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232AA5" w:rsidTr="00232AA5"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91" w:author="CATT" w:date="2023-09-25T16:04:00Z">
              <w:tcPr>
                <w:tcW w:w="21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B62421" w:rsidRDefault="00232AA5" w:rsidP="00232AA5">
            <w:pPr>
              <w:pStyle w:val="TAL"/>
              <w:keepNext w:val="0"/>
              <w:keepLines w:val="0"/>
              <w:widowControl w:val="0"/>
              <w:ind w:left="100"/>
              <w:rPr>
                <w:b/>
                <w:bCs/>
              </w:rPr>
            </w:pPr>
            <w:r w:rsidRPr="00B62421">
              <w:rPr>
                <w:b/>
                <w:bCs/>
              </w:rPr>
              <w:t>&gt;</w:t>
            </w:r>
            <w:r w:rsidRPr="00B62421">
              <w:rPr>
                <w:rFonts w:hint="eastAsia"/>
                <w:b/>
                <w:bCs/>
                <w:lang w:val="en-US" w:eastAsia="zh-CN"/>
              </w:rPr>
              <w:t xml:space="preserve">SL </w:t>
            </w:r>
            <w:r w:rsidRPr="00B62421">
              <w:rPr>
                <w:b/>
                <w:bCs/>
              </w:rPr>
              <w:t xml:space="preserve">DRB to Be </w:t>
            </w:r>
            <w:r w:rsidRPr="00B62421">
              <w:rPr>
                <w:rFonts w:hint="eastAsia"/>
                <w:b/>
                <w:bCs/>
                <w:lang w:val="en-US" w:eastAsia="zh-CN"/>
              </w:rPr>
              <w:t>Released</w:t>
            </w:r>
            <w:r w:rsidRPr="00B62421">
              <w:rPr>
                <w:b/>
                <w:bCs/>
              </w:rPr>
              <w:t xml:space="preserve"> Item IEs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92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93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1 .. &lt;</w:t>
            </w:r>
            <w:proofErr w:type="spellStart"/>
            <w:r>
              <w:rPr>
                <w:i/>
              </w:rPr>
              <w:t>maxnoof</w:t>
            </w:r>
            <w:proofErr w:type="spellEnd"/>
            <w:r>
              <w:rPr>
                <w:rFonts w:hint="eastAsia"/>
                <w:i/>
                <w:lang w:val="en-US" w:eastAsia="zh-CN"/>
              </w:rPr>
              <w:t>SL</w:t>
            </w:r>
            <w:r>
              <w:rPr>
                <w:i/>
              </w:rPr>
              <w:t xml:space="preserve">DRBs&gt; 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94" w:author="CATT" w:date="2023-09-25T16:04:00Z">
              <w:tcPr>
                <w:tcW w:w="15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95" w:author="CATT" w:date="2023-09-25T16:04:00Z">
              <w:tcPr>
                <w:tcW w:w="1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96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97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232AA5" w:rsidTr="00232AA5"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98" w:author="CATT" w:date="2023-09-25T16:04:00Z">
              <w:tcPr>
                <w:tcW w:w="21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  <w:ind w:left="200"/>
              <w:rPr>
                <w:lang w:val="en-US"/>
              </w:rPr>
            </w:pPr>
            <w:r>
              <w:t>&gt;&gt;</w:t>
            </w:r>
            <w:r>
              <w:rPr>
                <w:lang w:val="en-US" w:eastAsia="zh-CN"/>
              </w:rPr>
              <w:t xml:space="preserve">SL </w:t>
            </w:r>
            <w:r>
              <w:rPr>
                <w:lang w:eastAsia="zh-CN"/>
              </w:rPr>
              <w:t>DRB I</w:t>
            </w:r>
            <w:r>
              <w:rPr>
                <w:rFonts w:hint="eastAsia"/>
                <w:lang w:val="en-US" w:eastAsia="zh-CN"/>
              </w:rPr>
              <w:t>D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99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00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01" w:author="CATT" w:date="2023-09-25T16:04:00Z">
              <w:tcPr>
                <w:tcW w:w="15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9.3.1.120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02" w:author="CATT" w:date="2023-09-25T16:04:00Z">
              <w:tcPr>
                <w:tcW w:w="1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03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04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C"/>
              <w:keepNext w:val="0"/>
              <w:keepLines w:val="0"/>
              <w:widowControl w:val="0"/>
            </w:pPr>
          </w:p>
        </w:tc>
      </w:tr>
      <w:tr w:rsidR="00232AA5" w:rsidTr="00232AA5"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05" w:author="CATT" w:date="2023-09-25T16:04:00Z">
              <w:tcPr>
                <w:tcW w:w="21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09701E" w:rsidRDefault="00232AA5" w:rsidP="00232AA5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bCs/>
                <w:szCs w:val="18"/>
                <w:lang w:val="fr-FR"/>
              </w:rPr>
            </w:pPr>
            <w:proofErr w:type="spellStart"/>
            <w:r w:rsidRPr="0009701E">
              <w:rPr>
                <w:b/>
                <w:bCs/>
                <w:lang w:val="fr-FR" w:eastAsia="zh-CN"/>
              </w:rPr>
              <w:t>Conditional</w:t>
            </w:r>
            <w:proofErr w:type="spellEnd"/>
            <w:r w:rsidRPr="0009701E">
              <w:rPr>
                <w:b/>
                <w:bCs/>
                <w:lang w:val="fr-FR" w:eastAsia="zh-CN"/>
              </w:rPr>
              <w:t xml:space="preserve"> Intra-DU </w:t>
            </w:r>
            <w:proofErr w:type="spellStart"/>
            <w:r w:rsidRPr="0009701E">
              <w:rPr>
                <w:b/>
                <w:bCs/>
                <w:lang w:val="fr-FR" w:eastAsia="zh-CN"/>
              </w:rPr>
              <w:t>Mobility</w:t>
            </w:r>
            <w:proofErr w:type="spellEnd"/>
            <w:r w:rsidRPr="0009701E">
              <w:rPr>
                <w:b/>
                <w:bCs/>
                <w:lang w:val="fr-FR" w:eastAsia="zh-CN"/>
              </w:rPr>
              <w:t xml:space="preserve"> Information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06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07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08" w:author="CATT" w:date="2023-09-25T16:04:00Z">
              <w:tcPr>
                <w:tcW w:w="15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09" w:author="CATT" w:date="2023-09-25T16:04:00Z">
              <w:tcPr>
                <w:tcW w:w="1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10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11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  <w:lang w:eastAsia="zh-CN"/>
              </w:rPr>
              <w:t>reject</w:t>
            </w:r>
          </w:p>
        </w:tc>
      </w:tr>
      <w:tr w:rsidR="00232AA5" w:rsidTr="00232AA5"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12" w:author="CATT" w:date="2023-09-25T16:04:00Z">
              <w:tcPr>
                <w:tcW w:w="21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5251DB" w:rsidRDefault="00232AA5" w:rsidP="00232AA5">
            <w:pPr>
              <w:pStyle w:val="TAL"/>
              <w:keepNext w:val="0"/>
              <w:keepLines w:val="0"/>
              <w:widowControl w:val="0"/>
              <w:ind w:left="100"/>
            </w:pPr>
            <w:r w:rsidRPr="002F0C5B">
              <w:t>&gt;CHO Trigger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13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455C8F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14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15" w:author="CATT" w:date="2023-09-25T16:04:00Z">
              <w:tcPr>
                <w:tcW w:w="15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en-US" w:eastAsia="zh-CN"/>
              </w:rPr>
            </w:pPr>
            <w:r w:rsidRPr="00455C8F">
              <w:rPr>
                <w:rFonts w:cs="Arial"/>
                <w:lang w:eastAsia="ja-JP"/>
              </w:rPr>
              <w:t>ENUMERATED (CHO-initiation, CHO-replace, CHO-cancel,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16" w:author="CATT" w:date="2023-09-25T16:04:00Z">
              <w:tcPr>
                <w:tcW w:w="1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17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18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</w:tr>
      <w:tr w:rsidR="00232AA5" w:rsidTr="00232AA5"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19" w:author="CATT" w:date="2023-09-25T16:04:00Z">
              <w:tcPr>
                <w:tcW w:w="21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B62421" w:rsidRDefault="00232AA5" w:rsidP="00232AA5">
            <w:pPr>
              <w:pStyle w:val="TAL"/>
              <w:keepNext w:val="0"/>
              <w:keepLines w:val="0"/>
              <w:widowControl w:val="0"/>
              <w:ind w:left="100"/>
              <w:rPr>
                <w:b/>
                <w:bCs/>
              </w:rPr>
            </w:pPr>
            <w:r w:rsidRPr="00B62421">
              <w:rPr>
                <w:b/>
                <w:bCs/>
              </w:rPr>
              <w:t>&gt;Candidate Cells To Be Cancelled List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20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7867C8">
              <w:rPr>
                <w:lang w:eastAsia="ja-JP"/>
              </w:rPr>
              <w:t>C-</w:t>
            </w:r>
            <w:proofErr w:type="spellStart"/>
            <w:r w:rsidRPr="007867C8">
              <w:rPr>
                <w:lang w:eastAsia="ja-JP"/>
              </w:rPr>
              <w:t>ifCHOcancel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21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225A27">
              <w:rPr>
                <w:rFonts w:cs="Arial"/>
                <w:i/>
                <w:iCs/>
                <w:szCs w:val="18"/>
                <w:lang w:eastAsia="ja-JP"/>
              </w:rPr>
              <w:t>0 .. &lt;</w:t>
            </w:r>
            <w:proofErr w:type="spellStart"/>
            <w:r w:rsidRPr="00225A27">
              <w:rPr>
                <w:rFonts w:cs="Arial"/>
                <w:i/>
                <w:iCs/>
                <w:szCs w:val="18"/>
                <w:lang w:eastAsia="ja-JP"/>
              </w:rPr>
              <w:t>maxnoof</w:t>
            </w:r>
            <w:r w:rsidRPr="00225A27">
              <w:rPr>
                <w:rFonts w:cs="Arial"/>
                <w:i/>
                <w:iCs/>
                <w:szCs w:val="18"/>
                <w:lang w:eastAsia="ja-JP"/>
              </w:rPr>
              <w:lastRenderedPageBreak/>
              <w:t>CellsinCHO</w:t>
            </w:r>
            <w:proofErr w:type="spellEnd"/>
            <w:r w:rsidRPr="00225A27">
              <w:rPr>
                <w:rFonts w:cs="Arial"/>
                <w:i/>
                <w:iCs/>
                <w:szCs w:val="18"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22" w:author="CATT" w:date="2023-09-25T16:04:00Z">
              <w:tcPr>
                <w:tcW w:w="15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23" w:author="CATT" w:date="2023-09-25T16:04:00Z">
              <w:tcPr>
                <w:tcW w:w="1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24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7325BC" w:rsidRDefault="00232AA5" w:rsidP="00232AA5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A73D91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25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7325BC" w:rsidRDefault="00232AA5" w:rsidP="00232AA5">
            <w:pPr>
              <w:pStyle w:val="TAC"/>
              <w:keepNext w:val="0"/>
              <w:keepLines w:val="0"/>
              <w:widowControl w:val="0"/>
            </w:pPr>
            <w:r w:rsidRPr="00A73D91">
              <w:rPr>
                <w:rFonts w:cs="Arial"/>
                <w:lang w:eastAsia="zh-CN"/>
              </w:rPr>
              <w:t>-</w:t>
            </w:r>
          </w:p>
        </w:tc>
      </w:tr>
      <w:tr w:rsidR="00232AA5" w:rsidTr="00232AA5"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26" w:author="CATT" w:date="2023-09-25T16:04:00Z">
              <w:tcPr>
                <w:tcW w:w="21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  <w:ind w:left="200"/>
            </w:pPr>
            <w:r w:rsidRPr="002F0C5B">
              <w:lastRenderedPageBreak/>
              <w:t>&gt;&gt;Target Cell ID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27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5F04CC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28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29" w:author="CATT" w:date="2023-09-25T16:04:00Z">
              <w:tcPr>
                <w:tcW w:w="15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AA3811">
              <w:rPr>
                <w:lang w:eastAsia="ja-JP"/>
              </w:rPr>
              <w:t xml:space="preserve">NR </w:t>
            </w:r>
            <w:r w:rsidRPr="00AA3811">
              <w:t>CGI</w:t>
            </w:r>
            <w:r>
              <w:t xml:space="preserve"> </w:t>
            </w:r>
            <w:r w:rsidRPr="00AA3811"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30" w:author="CATT" w:date="2023-09-25T16:04:00Z">
              <w:tcPr>
                <w:tcW w:w="1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31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5F04CC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32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C"/>
              <w:keepNext w:val="0"/>
              <w:keepLines w:val="0"/>
              <w:widowControl w:val="0"/>
            </w:pPr>
            <w:r w:rsidRPr="005F04CC">
              <w:rPr>
                <w:rFonts w:cs="Arial"/>
                <w:szCs w:val="18"/>
                <w:lang w:eastAsia="ja-JP"/>
              </w:rPr>
              <w:t>-</w:t>
            </w:r>
          </w:p>
        </w:tc>
      </w:tr>
      <w:tr w:rsidR="00232AA5" w:rsidTr="00232AA5"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33" w:author="CATT" w:date="2023-09-25T16:04:00Z">
              <w:tcPr>
                <w:tcW w:w="21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2F0C5B" w:rsidRDefault="00232AA5" w:rsidP="00232AA5">
            <w:pPr>
              <w:pStyle w:val="TAL"/>
              <w:keepNext w:val="0"/>
              <w:keepLines w:val="0"/>
              <w:widowControl w:val="0"/>
              <w:ind w:left="100"/>
              <w:rPr>
                <w:rFonts w:cs="Arial"/>
                <w:szCs w:val="18"/>
              </w:rPr>
            </w:pPr>
            <w:r w:rsidRPr="00952953">
              <w:t>&gt;Estimated Arrival Probability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34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5F04CC" w:rsidRDefault="00232AA5" w:rsidP="00232AA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35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36" w:author="CATT" w:date="2023-09-25T16:04:00Z">
              <w:tcPr>
                <w:tcW w:w="15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AA3811" w:rsidRDefault="00232AA5" w:rsidP="00232AA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952953">
              <w:t>INTEGER (1..100)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37" w:author="CATT" w:date="2023-09-25T16:04:00Z">
              <w:tcPr>
                <w:tcW w:w="1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38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5F04CC" w:rsidRDefault="00232AA5" w:rsidP="00232AA5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122688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39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5F04CC" w:rsidRDefault="00232AA5" w:rsidP="00232AA5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122688">
              <w:t>ignore</w:t>
            </w:r>
          </w:p>
        </w:tc>
      </w:tr>
      <w:tr w:rsidR="00232AA5" w:rsidTr="00232AA5"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40" w:author="CATT" w:date="2023-09-25T16:04:00Z">
              <w:tcPr>
                <w:tcW w:w="21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2F0C5B" w:rsidRDefault="00232AA5" w:rsidP="00232AA5">
            <w:pPr>
              <w:pStyle w:val="TAL"/>
              <w:keepNext w:val="0"/>
              <w:keepLines w:val="0"/>
              <w:widowControl w:val="0"/>
            </w:pPr>
            <w:r w:rsidRPr="00C024F5">
              <w:rPr>
                <w:rFonts w:hint="eastAsia"/>
              </w:rPr>
              <w:t>F</w:t>
            </w:r>
            <w:r w:rsidRPr="00C024F5">
              <w:t>1-C Transfer Path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41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5F04CC" w:rsidRDefault="00232AA5" w:rsidP="00232AA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C024F5">
              <w:rPr>
                <w:rFonts w:cs="Arial" w:hint="eastAsia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42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43" w:author="CATT" w:date="2023-09-25T16:04:00Z">
              <w:tcPr>
                <w:tcW w:w="15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AA3811" w:rsidRDefault="00232AA5" w:rsidP="00232AA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C024F5">
              <w:rPr>
                <w:rFonts w:cs="Arial" w:hint="eastAsia"/>
                <w:szCs w:val="18"/>
                <w:lang w:eastAsia="ja-JP"/>
              </w:rPr>
              <w:t>9</w:t>
            </w:r>
            <w:r w:rsidRPr="00C024F5">
              <w:rPr>
                <w:rFonts w:cs="Arial"/>
                <w:szCs w:val="18"/>
                <w:lang w:eastAsia="ja-JP"/>
              </w:rPr>
              <w:t>.3.1.</w:t>
            </w:r>
            <w:r>
              <w:rPr>
                <w:rFonts w:cs="Arial"/>
                <w:szCs w:val="18"/>
                <w:lang w:eastAsia="ja-JP"/>
              </w:rPr>
              <w:t>207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44" w:author="CATT" w:date="2023-09-25T16:04:00Z">
              <w:tcPr>
                <w:tcW w:w="1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45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5F04CC" w:rsidRDefault="00232AA5" w:rsidP="00232AA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024F5">
              <w:rPr>
                <w:rFonts w:hint="eastAsia"/>
                <w:lang w:eastAsia="ja-JP"/>
              </w:rPr>
              <w:t>Y</w:t>
            </w:r>
            <w:r w:rsidRPr="00C024F5">
              <w:rPr>
                <w:lang w:eastAsia="ja-JP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46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5F04CC" w:rsidRDefault="00232AA5" w:rsidP="00232AA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232AA5" w:rsidTr="00232AA5"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47" w:author="CATT" w:date="2023-09-25T16:04:00Z">
              <w:tcPr>
                <w:tcW w:w="21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C024F5" w:rsidRDefault="00232AA5" w:rsidP="00232AA5">
            <w:pPr>
              <w:pStyle w:val="TAL"/>
              <w:keepNext w:val="0"/>
              <w:keepLines w:val="0"/>
              <w:widowControl w:val="0"/>
            </w:pPr>
            <w:r w:rsidRPr="00263662">
              <w:t>SCG Indicator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48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C024F5" w:rsidRDefault="00232AA5" w:rsidP="00232AA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602D1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49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50" w:author="CATT" w:date="2023-09-25T16:04:00Z">
              <w:tcPr>
                <w:tcW w:w="15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C024F5" w:rsidRDefault="00232AA5" w:rsidP="00232AA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900244">
              <w:rPr>
                <w:rFonts w:cs="Arial"/>
                <w:szCs w:val="18"/>
                <w:lang w:eastAsia="ja-JP"/>
              </w:rPr>
              <w:t>ENUMERATED(released,...)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51" w:author="CATT" w:date="2023-09-25T16:04:00Z">
              <w:tcPr>
                <w:tcW w:w="1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</w:pPr>
            <w:r w:rsidRPr="006C1976">
              <w:rPr>
                <w:lang w:val="en-US"/>
              </w:rPr>
              <w:t>This IE is used at the MN in NR-DC and NE-DC and it indicates the release of an SCG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52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C024F5" w:rsidRDefault="00232AA5" w:rsidP="00232AA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263662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53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263662">
              <w:rPr>
                <w:lang w:eastAsia="ja-JP"/>
              </w:rPr>
              <w:t>ignore</w:t>
            </w:r>
          </w:p>
        </w:tc>
      </w:tr>
      <w:tr w:rsidR="00232AA5" w:rsidTr="00232AA5"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54" w:author="CATT" w:date="2023-09-25T16:04:00Z">
              <w:tcPr>
                <w:tcW w:w="21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263662" w:rsidRDefault="00232AA5" w:rsidP="00232AA5">
            <w:pPr>
              <w:pStyle w:val="TAL"/>
              <w:keepNext w:val="0"/>
              <w:keepLines w:val="0"/>
              <w:widowControl w:val="0"/>
            </w:pPr>
            <w:r>
              <w:t xml:space="preserve">Uplink </w:t>
            </w:r>
            <w:proofErr w:type="spellStart"/>
            <w:r>
              <w:t>TxDirectCurrentTwoCarrierList</w:t>
            </w:r>
            <w:proofErr w:type="spellEnd"/>
            <w:r>
              <w:t xml:space="preserve"> Information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55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6602D1" w:rsidRDefault="00232AA5" w:rsidP="00232AA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56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57" w:author="CATT" w:date="2023-09-25T16:04:00Z">
              <w:tcPr>
                <w:tcW w:w="15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900244" w:rsidRDefault="00232AA5" w:rsidP="00232AA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.3.1.283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58" w:author="CATT" w:date="2023-09-25T16:04:00Z">
              <w:tcPr>
                <w:tcW w:w="1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6C1976" w:rsidRDefault="00232AA5" w:rsidP="00232AA5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59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263662" w:rsidRDefault="00232AA5" w:rsidP="00232AA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 w:hint="eastAsia"/>
                <w:lang w:eastAsia="zh-CN"/>
              </w:rPr>
              <w:t>Y</w:t>
            </w:r>
            <w:r>
              <w:rPr>
                <w:rFonts w:cs="Arial"/>
                <w:lang w:eastAsia="zh-CN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60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263662" w:rsidRDefault="00232AA5" w:rsidP="00232AA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 w:hint="eastAsia"/>
                <w:lang w:eastAsia="zh-CN"/>
              </w:rPr>
              <w:t>i</w:t>
            </w:r>
            <w:r>
              <w:rPr>
                <w:rFonts w:cs="Arial"/>
                <w:lang w:eastAsia="zh-CN"/>
              </w:rPr>
              <w:t>gnore</w:t>
            </w:r>
          </w:p>
        </w:tc>
      </w:tr>
      <w:tr w:rsidR="00232AA5" w:rsidTr="00232AA5"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61" w:author="CATT" w:date="2023-09-25T16:04:00Z">
              <w:tcPr>
                <w:tcW w:w="21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263662" w:rsidRDefault="00232AA5" w:rsidP="00232AA5">
            <w:pPr>
              <w:pStyle w:val="TAL"/>
              <w:keepNext w:val="0"/>
              <w:keepLines w:val="0"/>
              <w:widowControl w:val="0"/>
            </w:pPr>
            <w:r>
              <w:rPr>
                <w:rFonts w:eastAsia="宋体"/>
                <w:lang w:eastAsia="zh-CN"/>
              </w:rPr>
              <w:t>IAB Conditional RRC Message Delivery Indication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62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6602D1" w:rsidRDefault="00232AA5" w:rsidP="00232AA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eastAsia="宋体" w:cs="Arial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63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64" w:author="CATT" w:date="2023-09-25T16:04:00Z">
              <w:tcPr>
                <w:tcW w:w="15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900244" w:rsidRDefault="00232AA5" w:rsidP="00232AA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eastAsia="宋体" w:cs="Arial"/>
                <w:szCs w:val="18"/>
                <w:lang w:eastAsia="zh-CN"/>
              </w:rPr>
              <w:t>ENUMERATED (true,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65" w:author="CATT" w:date="2023-09-25T16:04:00Z">
              <w:tcPr>
                <w:tcW w:w="1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6C1976" w:rsidRDefault="00232AA5" w:rsidP="00232AA5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 xml:space="preserve">Indicates whether the RRC message within should be withheld. This IE is only applicable </w:t>
            </w:r>
            <w:r w:rsidRPr="004360DE">
              <w:rPr>
                <w:lang w:val="en-US"/>
              </w:rPr>
              <w:t>if the UE is an IAB-MT</w:t>
            </w:r>
            <w:r>
              <w:rPr>
                <w:lang w:val="en-US"/>
              </w:rPr>
              <w:t xml:space="preserve">, and the </w:t>
            </w:r>
            <w:proofErr w:type="spellStart"/>
            <w:r>
              <w:rPr>
                <w:lang w:val="en-US"/>
              </w:rPr>
              <w:t>gNB</w:t>
            </w:r>
            <w:proofErr w:type="spellEnd"/>
            <w:r>
              <w:rPr>
                <w:lang w:val="en-US"/>
              </w:rPr>
              <w:t>-DU is an IAB-DU.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66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263662" w:rsidRDefault="00232AA5" w:rsidP="00232AA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67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263662" w:rsidRDefault="00232AA5" w:rsidP="00232AA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t>reject</w:t>
            </w:r>
          </w:p>
        </w:tc>
      </w:tr>
      <w:tr w:rsidR="00232AA5" w:rsidTr="00232AA5"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68" w:author="CATT" w:date="2023-09-25T16:04:00Z">
              <w:tcPr>
                <w:tcW w:w="21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263662" w:rsidRDefault="00232AA5" w:rsidP="00232AA5">
            <w:pPr>
              <w:pStyle w:val="TAL"/>
              <w:keepNext w:val="0"/>
              <w:keepLines w:val="0"/>
              <w:widowControl w:val="0"/>
            </w:pPr>
            <w:r>
              <w:rPr>
                <w:iCs/>
                <w:snapToGrid w:val="0"/>
              </w:rPr>
              <w:t>F1-C Transfer Path</w:t>
            </w:r>
            <w:r>
              <w:rPr>
                <w:rFonts w:hint="eastAsia"/>
                <w:iCs/>
                <w:snapToGrid w:val="0"/>
                <w:lang w:val="en-US" w:eastAsia="zh-CN"/>
              </w:rPr>
              <w:t xml:space="preserve"> NRDC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69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6602D1" w:rsidRDefault="00232AA5" w:rsidP="00232AA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70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71" w:author="CATT" w:date="2023-09-25T16:04:00Z">
              <w:tcPr>
                <w:tcW w:w="15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900244" w:rsidRDefault="00232AA5" w:rsidP="00232AA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956FAC">
              <w:rPr>
                <w:rFonts w:cs="Arial"/>
                <w:lang w:eastAsia="zh-CN"/>
              </w:rPr>
              <w:t>9.3.1.228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72" w:author="CATT" w:date="2023-09-25T16:04:00Z">
              <w:tcPr>
                <w:tcW w:w="1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6C1976" w:rsidRDefault="00232AA5" w:rsidP="00232AA5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 xml:space="preserve">This IE is only applicable </w:t>
            </w:r>
            <w:r w:rsidRPr="004360DE">
              <w:rPr>
                <w:lang w:val="en-US"/>
              </w:rPr>
              <w:t>if the UE is an IAB-MT.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73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263662" w:rsidRDefault="00232AA5" w:rsidP="00232AA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74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263662" w:rsidRDefault="00232AA5" w:rsidP="00232AA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eject</w:t>
            </w:r>
          </w:p>
        </w:tc>
      </w:tr>
      <w:tr w:rsidR="00232AA5" w:rsidTr="00232AA5"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75" w:author="CATT" w:date="2023-09-25T16:04:00Z">
              <w:tcPr>
                <w:tcW w:w="21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  <w:rPr>
                <w:iCs/>
                <w:snapToGrid w:val="0"/>
              </w:rPr>
            </w:pPr>
            <w:r w:rsidRPr="003A35FC">
              <w:rPr>
                <w:rFonts w:cs="Arial" w:hint="eastAsia"/>
                <w:lang w:eastAsia="zh-CN"/>
              </w:rPr>
              <w:t>MDT Polluted Measurement Indicator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76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en-US" w:eastAsia="zh-CN"/>
              </w:rPr>
            </w:pPr>
            <w:r>
              <w:rPr>
                <w:rFonts w:eastAsia="宋体" w:cs="Arial" w:hint="eastAsia"/>
                <w:szCs w:val="18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77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78" w:author="CATT" w:date="2023-09-25T16:04:00Z">
              <w:tcPr>
                <w:tcW w:w="15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956FAC" w:rsidRDefault="00232AA5" w:rsidP="00232AA5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eastAsia="宋体" w:cs="Arial" w:hint="eastAsia"/>
                <w:lang w:val="en-US" w:eastAsia="zh-CN"/>
              </w:rPr>
              <w:t>E</w:t>
            </w:r>
            <w:r>
              <w:rPr>
                <w:rFonts w:cs="Arial"/>
              </w:rPr>
              <w:t>NUMERATED (</w:t>
            </w:r>
            <w:r>
              <w:rPr>
                <w:rFonts w:eastAsia="宋体" w:cs="Arial" w:hint="eastAsia"/>
                <w:lang w:val="en-US" w:eastAsia="zh-CN"/>
              </w:rPr>
              <w:t>IDC</w:t>
            </w:r>
            <w:r>
              <w:rPr>
                <w:rFonts w:cs="Arial"/>
              </w:rPr>
              <w:t>,</w:t>
            </w:r>
            <w:r>
              <w:rPr>
                <w:rFonts w:eastAsia="宋体" w:cs="Arial" w:hint="eastAsia"/>
                <w:lang w:val="en-US" w:eastAsia="zh-CN"/>
              </w:rPr>
              <w:t>no-IDC,</w:t>
            </w:r>
            <w:r>
              <w:rPr>
                <w:rFonts w:cs="Arial"/>
              </w:rPr>
              <w:t xml:space="preserve">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79" w:author="CATT" w:date="2023-09-25T16:04:00Z">
              <w:tcPr>
                <w:tcW w:w="1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rFonts w:cs="Arial"/>
              </w:rPr>
              <w:t>Indication on whether</w:t>
            </w:r>
            <w:r>
              <w:rPr>
                <w:rFonts w:eastAsia="宋体" w:cs="Arial" w:hint="eastAsia"/>
                <w:lang w:val="en-US" w:eastAsia="zh-CN"/>
              </w:rPr>
              <w:t xml:space="preserve"> MDT Measurement affect (e.g. IDC)</w:t>
            </w:r>
            <w:r>
              <w:rPr>
                <w:rFonts w:cs="Arial"/>
              </w:rPr>
              <w:t xml:space="preserve"> is </w:t>
            </w:r>
            <w:r>
              <w:rPr>
                <w:rFonts w:eastAsia="宋体" w:cs="Arial" w:hint="eastAsia"/>
                <w:lang w:val="en-US" w:eastAsia="zh-CN"/>
              </w:rPr>
              <w:t>undertake</w:t>
            </w:r>
            <w:r>
              <w:rPr>
                <w:rFonts w:eastAsia="宋体" w:cs="Arial"/>
                <w:lang w:val="en-US" w:eastAsia="zh-CN"/>
              </w:rPr>
              <w:t>n</w:t>
            </w:r>
            <w:r>
              <w:rPr>
                <w:rFonts w:cs="Arial"/>
              </w:rPr>
              <w:t xml:space="preserve"> or not.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80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宋体" w:hint="eastAsia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81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宋体" w:hint="eastAsia"/>
                <w:lang w:val="en-US" w:eastAsia="zh-CN"/>
              </w:rPr>
              <w:t>ignore</w:t>
            </w:r>
          </w:p>
        </w:tc>
      </w:tr>
      <w:tr w:rsidR="00232AA5" w:rsidTr="00232AA5"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82" w:author="CATT" w:date="2023-09-25T16:04:00Z">
              <w:tcPr>
                <w:tcW w:w="21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3A35FC" w:rsidRDefault="00232AA5" w:rsidP="00232AA5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363E4">
              <w:rPr>
                <w:rFonts w:eastAsia="Batang"/>
                <w:bCs/>
              </w:rPr>
              <w:t xml:space="preserve">SCG </w:t>
            </w:r>
            <w:r>
              <w:rPr>
                <w:rFonts w:eastAsia="Batang"/>
                <w:bCs/>
              </w:rPr>
              <w:t>Activation Request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83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  <w:rPr>
                <w:rFonts w:eastAsia="宋体" w:cs="Arial"/>
                <w:szCs w:val="18"/>
                <w:lang w:val="en-US" w:eastAsia="zh-CN"/>
              </w:rPr>
            </w:pPr>
            <w:r w:rsidRPr="005101E1">
              <w:rPr>
                <w:rFonts w:cs="Arial" w:hint="eastAsia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84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85" w:author="CATT" w:date="2023-09-25T16:04:00Z">
              <w:tcPr>
                <w:tcW w:w="15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  <w:rPr>
                <w:rFonts w:eastAsia="宋体" w:cs="Arial"/>
                <w:lang w:val="en-US" w:eastAsia="zh-CN"/>
              </w:rPr>
            </w:pPr>
            <w:r w:rsidRPr="00C8640C">
              <w:rPr>
                <w:rFonts w:cs="Arial"/>
                <w:szCs w:val="18"/>
                <w:lang w:eastAsia="ja-JP"/>
              </w:rPr>
              <w:t>9.3.1.233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86" w:author="CATT" w:date="2023-09-25T16:04:00Z">
              <w:tcPr>
                <w:tcW w:w="1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87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C"/>
              <w:keepNext w:val="0"/>
              <w:keepLines w:val="0"/>
              <w:widowControl w:val="0"/>
              <w:rPr>
                <w:rFonts w:eastAsia="宋体"/>
                <w:lang w:val="en-US" w:eastAsia="zh-CN"/>
              </w:rPr>
            </w:pPr>
            <w:r w:rsidRPr="005101E1">
              <w:rPr>
                <w:rFonts w:cs="Arial" w:hint="eastAsia"/>
              </w:rPr>
              <w:t>Y</w:t>
            </w:r>
            <w:r w:rsidRPr="005101E1">
              <w:rPr>
                <w:rFonts w:cs="Arial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88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C"/>
              <w:keepNext w:val="0"/>
              <w:keepLines w:val="0"/>
              <w:widowControl w:val="0"/>
              <w:rPr>
                <w:rFonts w:eastAsia="宋体"/>
                <w:lang w:val="en-US" w:eastAsia="zh-CN"/>
              </w:rPr>
            </w:pPr>
            <w:r>
              <w:rPr>
                <w:rFonts w:cs="Arial"/>
              </w:rPr>
              <w:t>ignore</w:t>
            </w:r>
          </w:p>
        </w:tc>
      </w:tr>
      <w:tr w:rsidR="00232AA5" w:rsidTr="00232AA5"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89" w:author="CATT" w:date="2023-09-25T16:04:00Z">
              <w:tcPr>
                <w:tcW w:w="21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A363E4" w:rsidRDefault="00232AA5" w:rsidP="00232AA5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lang w:eastAsia="zh-CN"/>
              </w:rPr>
              <w:t>CG-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DT Query Indication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90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5101E1" w:rsidRDefault="00232AA5" w:rsidP="00232AA5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 w:hint="eastAsia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91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92" w:author="CATT" w:date="2023-09-25T16:04:00Z">
              <w:tcPr>
                <w:tcW w:w="15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C8640C" w:rsidRDefault="00232AA5" w:rsidP="00232AA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t>ENUMERATED (true,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93" w:author="CATT" w:date="2023-09-25T16:04:00Z">
              <w:tcPr>
                <w:tcW w:w="1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94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5101E1" w:rsidRDefault="00232AA5" w:rsidP="00232AA5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95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232AA5" w:rsidTr="00232AA5"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96" w:author="CATT" w:date="2023-09-25T16:04:00Z">
              <w:tcPr>
                <w:tcW w:w="21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 xml:space="preserve">5G </w:t>
            </w:r>
            <w:proofErr w:type="spellStart"/>
            <w:r>
              <w:rPr>
                <w:rFonts w:eastAsia="Tahoma" w:cs="Arial"/>
                <w:lang w:eastAsia="zh-CN"/>
              </w:rPr>
              <w:t>ProSe</w:t>
            </w:r>
            <w:proofErr w:type="spellEnd"/>
            <w:r>
              <w:rPr>
                <w:rFonts w:eastAsia="Tahoma" w:cs="Arial"/>
                <w:lang w:eastAsia="zh-CN"/>
              </w:rPr>
              <w:t xml:space="preserve"> Authorized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97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98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99" w:author="CATT" w:date="2023-09-25T16:04:00Z">
              <w:tcPr>
                <w:tcW w:w="15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</w:pPr>
            <w:r w:rsidRPr="00D25507">
              <w:rPr>
                <w:rFonts w:eastAsia="Tahoma" w:cs="Arial"/>
                <w:lang w:eastAsia="zh-CN"/>
              </w:rPr>
              <w:t>9.3.1.268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00" w:author="CATT" w:date="2023-09-25T16:04:00Z">
              <w:tcPr>
                <w:tcW w:w="1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01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Y</w:t>
            </w:r>
            <w:r>
              <w:rPr>
                <w:rFonts w:eastAsia="Tahoma" w:cs="Arial"/>
                <w:lang w:eastAsia="zh-CN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02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i</w:t>
            </w:r>
            <w:r>
              <w:rPr>
                <w:rFonts w:eastAsia="Tahoma" w:cs="Arial"/>
                <w:lang w:eastAsia="zh-CN"/>
              </w:rPr>
              <w:t>gnore</w:t>
            </w:r>
          </w:p>
        </w:tc>
      </w:tr>
      <w:tr w:rsidR="00232AA5" w:rsidTr="00232AA5"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03" w:author="CATT" w:date="2023-09-25T16:04:00Z">
              <w:tcPr>
                <w:tcW w:w="21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 xml:space="preserve">5G </w:t>
            </w:r>
            <w:proofErr w:type="spellStart"/>
            <w:r>
              <w:rPr>
                <w:rFonts w:eastAsia="Tahoma" w:cs="Arial"/>
                <w:lang w:eastAsia="zh-CN"/>
              </w:rPr>
              <w:t>ProSe</w:t>
            </w:r>
            <w:proofErr w:type="spellEnd"/>
            <w:r>
              <w:rPr>
                <w:rFonts w:eastAsia="Tahoma" w:cs="Arial"/>
                <w:lang w:eastAsia="zh-CN"/>
              </w:rPr>
              <w:t xml:space="preserve"> UE PC5 Aggregate Maximum Bit Rate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04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05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06" w:author="CATT" w:date="2023-09-25T16:04:00Z">
              <w:tcPr>
                <w:tcW w:w="15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  <w:rPr>
                <w:rFonts w:eastAsia="Tahoma"/>
                <w:lang w:eastAsia="zh-CN"/>
              </w:rPr>
            </w:pPr>
            <w:r>
              <w:rPr>
                <w:rFonts w:eastAsia="Tahoma"/>
                <w:lang w:eastAsia="zh-CN"/>
              </w:rPr>
              <w:t xml:space="preserve">NR UE </w:t>
            </w:r>
            <w:proofErr w:type="spellStart"/>
            <w:r>
              <w:rPr>
                <w:rFonts w:eastAsia="Tahoma"/>
                <w:lang w:eastAsia="zh-CN"/>
              </w:rPr>
              <w:t>Sidelink</w:t>
            </w:r>
            <w:proofErr w:type="spellEnd"/>
            <w:r>
              <w:rPr>
                <w:rFonts w:eastAsia="Tahoma"/>
                <w:lang w:eastAsia="zh-CN"/>
              </w:rPr>
              <w:t xml:space="preserve"> Aggregate Maximum Bit Rate</w:t>
            </w:r>
          </w:p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</w:pPr>
            <w:r>
              <w:rPr>
                <w:rFonts w:eastAsia="Tahoma"/>
                <w:lang w:eastAsia="zh-CN"/>
              </w:rPr>
              <w:t>9.3.1.119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07" w:author="CATT" w:date="2023-09-25T16:04:00Z">
              <w:tcPr>
                <w:tcW w:w="1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</w:pPr>
            <w:r>
              <w:rPr>
                <w:lang w:val="en-US"/>
              </w:rPr>
              <w:t xml:space="preserve">This IE applies only if the UE is authorized for 5G </w:t>
            </w:r>
            <w:proofErr w:type="spellStart"/>
            <w:r>
              <w:rPr>
                <w:lang w:val="en-US"/>
              </w:rPr>
              <w:t>ProSe</w:t>
            </w:r>
            <w:proofErr w:type="spellEnd"/>
            <w:r>
              <w:rPr>
                <w:lang w:val="en-US"/>
              </w:rPr>
              <w:t xml:space="preserve"> services.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08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09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ignore</w:t>
            </w:r>
          </w:p>
        </w:tc>
      </w:tr>
      <w:tr w:rsidR="00232AA5" w:rsidTr="00232AA5"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10" w:author="CATT" w:date="2023-09-25T16:04:00Z">
              <w:tcPr>
                <w:tcW w:w="21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 xml:space="preserve">5G </w:t>
            </w:r>
            <w:proofErr w:type="spellStart"/>
            <w:r>
              <w:rPr>
                <w:rFonts w:eastAsia="Tahoma" w:cs="Arial"/>
                <w:lang w:eastAsia="zh-CN"/>
              </w:rPr>
              <w:t>ProSe</w:t>
            </w:r>
            <w:proofErr w:type="spellEnd"/>
            <w:r>
              <w:rPr>
                <w:rFonts w:eastAsia="Tahoma" w:cs="Arial"/>
                <w:lang w:eastAsia="zh-CN"/>
              </w:rPr>
              <w:t xml:space="preserve"> PC5 Link Aggregate Bit Rate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11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12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13" w:author="CATT" w:date="2023-09-25T16:04:00Z">
              <w:tcPr>
                <w:tcW w:w="15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  <w:rPr>
                <w:rFonts w:eastAsia="Tahoma"/>
                <w:lang w:eastAsia="zh-CN"/>
              </w:rPr>
            </w:pPr>
            <w:r>
              <w:rPr>
                <w:rFonts w:eastAsia="Tahoma"/>
                <w:lang w:eastAsia="zh-CN"/>
              </w:rPr>
              <w:t>Bit Rate</w:t>
            </w:r>
          </w:p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</w:pPr>
            <w:r>
              <w:rPr>
                <w:rFonts w:eastAsia="Tahoma"/>
                <w:lang w:eastAsia="zh-CN"/>
              </w:rPr>
              <w:t>9.</w:t>
            </w:r>
            <w:r>
              <w:rPr>
                <w:rFonts w:eastAsia="Tahoma" w:hint="eastAsia"/>
                <w:lang w:eastAsia="zh-CN"/>
              </w:rPr>
              <w:t>3</w:t>
            </w:r>
            <w:r>
              <w:rPr>
                <w:rFonts w:eastAsia="Tahoma"/>
                <w:lang w:eastAsia="zh-CN"/>
              </w:rPr>
              <w:t>.1</w:t>
            </w:r>
            <w:r>
              <w:rPr>
                <w:rFonts w:eastAsia="Tahoma" w:hint="eastAsia"/>
                <w:lang w:eastAsia="zh-CN"/>
              </w:rPr>
              <w:t>.22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14" w:author="CATT" w:date="2023-09-25T16:04:00Z">
              <w:tcPr>
                <w:tcW w:w="1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</w:pPr>
            <w:r>
              <w:rPr>
                <w:lang w:val="en-US"/>
              </w:rPr>
              <w:t xml:space="preserve">This IE applies only if the UE is authorized for 5G </w:t>
            </w:r>
            <w:proofErr w:type="spellStart"/>
            <w:r>
              <w:rPr>
                <w:lang w:val="en-US"/>
              </w:rPr>
              <w:t>ProSe</w:t>
            </w:r>
            <w:proofErr w:type="spellEnd"/>
            <w:r>
              <w:rPr>
                <w:lang w:val="en-US"/>
              </w:rPr>
              <w:t xml:space="preserve"> services, and only applies for non-GBR and unicast </w:t>
            </w:r>
            <w:proofErr w:type="spellStart"/>
            <w:r>
              <w:rPr>
                <w:lang w:val="en-US"/>
              </w:rPr>
              <w:t>QoS</w:t>
            </w:r>
            <w:proofErr w:type="spellEnd"/>
            <w:r>
              <w:rPr>
                <w:lang w:val="en-US"/>
              </w:rPr>
              <w:t xml:space="preserve"> Flows.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15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16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ignore</w:t>
            </w:r>
          </w:p>
        </w:tc>
      </w:tr>
      <w:tr w:rsidR="00232AA5" w:rsidTr="00232AA5"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17" w:author="CATT" w:date="2023-09-25T16:04:00Z">
              <w:tcPr>
                <w:tcW w:w="21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Updated Remote UE Local I</w:t>
            </w:r>
            <w:r>
              <w:rPr>
                <w:rFonts w:eastAsia="Tahoma" w:cs="Arial" w:hint="eastAsia"/>
                <w:lang w:eastAsia="zh-CN"/>
              </w:rPr>
              <w:t>D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18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19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20" w:author="CATT" w:date="2023-09-25T16:04:00Z">
              <w:tcPr>
                <w:tcW w:w="15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</w:pPr>
            <w:r>
              <w:t xml:space="preserve">Remote UE Local ID </w:t>
            </w:r>
            <w:r w:rsidRPr="00D25507">
              <w:rPr>
                <w:rFonts w:cs="Arial"/>
              </w:rPr>
              <w:t>9.3.1.26</w:t>
            </w:r>
            <w:r>
              <w:rPr>
                <w:rFonts w:cs="Arial"/>
              </w:rPr>
              <w:t>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21" w:author="CATT" w:date="2023-09-25T16:04:00Z">
              <w:tcPr>
                <w:tcW w:w="1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</w:pPr>
            <w:r>
              <w:rPr>
                <w:lang w:val="en-US"/>
              </w:rPr>
              <w:t xml:space="preserve">This </w:t>
            </w:r>
            <w:r>
              <w:rPr>
                <w:rFonts w:eastAsia="宋体" w:hint="eastAsia"/>
                <w:lang w:val="en-US" w:eastAsia="zh-CN"/>
              </w:rPr>
              <w:t>IE</w:t>
            </w:r>
            <w:r>
              <w:rPr>
                <w:lang w:val="en-US"/>
              </w:rPr>
              <w:t xml:space="preserve"> indicates the updated </w:t>
            </w:r>
            <w:r>
              <w:rPr>
                <w:rFonts w:eastAsia="Tahoma"/>
                <w:lang w:eastAsia="zh-CN"/>
              </w:rPr>
              <w:t>Remote UE Local I</w:t>
            </w:r>
            <w:r>
              <w:rPr>
                <w:rFonts w:eastAsia="Tahoma" w:hint="eastAsia"/>
                <w:lang w:eastAsia="zh-CN"/>
              </w:rPr>
              <w:t>D</w:t>
            </w:r>
            <w:r>
              <w:rPr>
                <w:rFonts w:eastAsia="Tahoma"/>
                <w:lang w:eastAsia="zh-CN"/>
              </w:rPr>
              <w:t xml:space="preserve"> for the U2N Remote UE associated with the F1AP-IDs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22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23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232AA5" w:rsidTr="00232AA5"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24" w:author="CATT" w:date="2023-09-25T16:04:00Z">
              <w:tcPr>
                <w:tcW w:w="21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proofErr w:type="spellStart"/>
            <w:r>
              <w:rPr>
                <w:rFonts w:eastAsia="Tahoma" w:cs="Arial"/>
                <w:b/>
                <w:lang w:eastAsia="zh-CN"/>
              </w:rPr>
              <w:t>Uu</w:t>
            </w:r>
            <w:proofErr w:type="spellEnd"/>
            <w:r>
              <w:rPr>
                <w:rFonts w:eastAsia="Tahoma" w:cs="Arial"/>
                <w:b/>
                <w:lang w:eastAsia="zh-CN"/>
              </w:rPr>
              <w:t xml:space="preserve"> RLC Channel to Be Setup List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25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26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27" w:author="CATT" w:date="2023-09-25T16:04:00Z">
              <w:tcPr>
                <w:tcW w:w="15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28" w:author="CATT" w:date="2023-09-25T16:04:00Z">
              <w:tcPr>
                <w:tcW w:w="1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29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30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</w:rPr>
              <w:t>reject</w:t>
            </w:r>
          </w:p>
        </w:tc>
      </w:tr>
      <w:tr w:rsidR="00232AA5" w:rsidTr="00232AA5"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31" w:author="CATT" w:date="2023-09-25T16:04:00Z">
              <w:tcPr>
                <w:tcW w:w="21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  <w:ind w:left="100"/>
              <w:rPr>
                <w:lang w:eastAsia="zh-CN"/>
              </w:rPr>
            </w:pPr>
            <w:r>
              <w:rPr>
                <w:rFonts w:eastAsia="Tahoma" w:cs="Arial"/>
                <w:b/>
                <w:lang w:eastAsia="zh-CN"/>
              </w:rPr>
              <w:t>&gt;</w:t>
            </w:r>
            <w:proofErr w:type="spellStart"/>
            <w:r>
              <w:rPr>
                <w:rFonts w:eastAsia="Tahoma" w:cs="Arial"/>
                <w:b/>
                <w:lang w:eastAsia="zh-CN"/>
              </w:rPr>
              <w:t>Uu</w:t>
            </w:r>
            <w:proofErr w:type="spellEnd"/>
            <w:r>
              <w:rPr>
                <w:rFonts w:eastAsia="Tahoma" w:cs="Arial"/>
                <w:b/>
                <w:lang w:eastAsia="zh-CN"/>
              </w:rPr>
              <w:t xml:space="preserve"> RLC Channel to be Setup Item IEs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32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33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rFonts w:cs="Arial"/>
                <w:i/>
              </w:rPr>
              <w:t>1 .. &lt;</w:t>
            </w:r>
            <w:proofErr w:type="spellStart"/>
            <w:r>
              <w:rPr>
                <w:rFonts w:cs="Arial"/>
                <w:i/>
              </w:rPr>
              <w:t>maxnoofUuRLCChannels</w:t>
            </w:r>
            <w:proofErr w:type="spellEnd"/>
            <w:r>
              <w:rPr>
                <w:rFonts w:cs="Arial"/>
                <w:i/>
              </w:rPr>
              <w:t xml:space="preserve">&gt; 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34" w:author="CATT" w:date="2023-09-25T16:04:00Z">
              <w:tcPr>
                <w:tcW w:w="15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35" w:author="CATT" w:date="2023-09-25T16:04:00Z">
              <w:tcPr>
                <w:tcW w:w="1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36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37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232AA5" w:rsidTr="00232AA5"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38" w:author="CATT" w:date="2023-09-25T16:04:00Z">
              <w:tcPr>
                <w:tcW w:w="21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  <w:ind w:left="20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</w:t>
            </w:r>
            <w:proofErr w:type="spellStart"/>
            <w:r>
              <w:rPr>
                <w:rFonts w:eastAsia="Tahoma" w:cs="Arial"/>
                <w:lang w:eastAsia="zh-CN"/>
              </w:rPr>
              <w:t>Uu</w:t>
            </w:r>
            <w:proofErr w:type="spellEnd"/>
            <w:r>
              <w:rPr>
                <w:rFonts w:eastAsia="Tahoma" w:cs="Arial"/>
                <w:lang w:eastAsia="zh-CN"/>
              </w:rPr>
              <w:t xml:space="preserve"> RLC Channel ID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39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40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41" w:author="CATT" w:date="2023-09-25T16:04:00Z">
              <w:tcPr>
                <w:tcW w:w="15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</w:pPr>
            <w:r w:rsidRPr="00D25507">
              <w:rPr>
                <w:rFonts w:eastAsia="Tahoma" w:cs="Arial"/>
                <w:lang w:eastAsia="zh-CN"/>
              </w:rPr>
              <w:t>9.3.1.266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42" w:author="CATT" w:date="2023-09-25T16:04:00Z">
              <w:tcPr>
                <w:tcW w:w="1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43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44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232AA5" w:rsidTr="00232AA5"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45" w:author="CATT" w:date="2023-09-25T16:04:00Z">
              <w:tcPr>
                <w:tcW w:w="21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  <w:ind w:left="20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 xml:space="preserve">&gt;&gt;CHOICE </w:t>
            </w:r>
            <w:proofErr w:type="spellStart"/>
            <w:r w:rsidRPr="00454D3D">
              <w:rPr>
                <w:rFonts w:eastAsia="Tahoma" w:cs="Arial"/>
                <w:i/>
                <w:iCs/>
                <w:lang w:eastAsia="zh-CN"/>
              </w:rPr>
              <w:t>Uu</w:t>
            </w:r>
            <w:proofErr w:type="spellEnd"/>
            <w:r w:rsidRPr="00454D3D">
              <w:rPr>
                <w:rFonts w:eastAsia="Tahoma" w:cs="Arial"/>
                <w:i/>
                <w:iCs/>
                <w:lang w:eastAsia="zh-CN"/>
              </w:rPr>
              <w:t xml:space="preserve"> RLC Channel </w:t>
            </w:r>
            <w:proofErr w:type="spellStart"/>
            <w:r w:rsidRPr="00454D3D">
              <w:rPr>
                <w:rFonts w:eastAsia="Tahoma" w:cs="Arial"/>
                <w:i/>
                <w:iCs/>
                <w:lang w:eastAsia="zh-CN"/>
              </w:rPr>
              <w:t>QoS</w:t>
            </w:r>
            <w:proofErr w:type="spellEnd"/>
            <w:r w:rsidRPr="00454D3D">
              <w:rPr>
                <w:rFonts w:eastAsia="Tahoma" w:cs="Arial"/>
                <w:i/>
                <w:iCs/>
                <w:lang w:eastAsia="zh-CN"/>
              </w:rPr>
              <w:t xml:space="preserve"> Information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46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47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48" w:author="CATT" w:date="2023-09-25T16:04:00Z">
              <w:tcPr>
                <w:tcW w:w="15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49" w:author="CATT" w:date="2023-09-25T16:04:00Z">
              <w:tcPr>
                <w:tcW w:w="1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50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51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232AA5" w:rsidTr="00232AA5"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52" w:author="CATT" w:date="2023-09-25T16:04:00Z">
              <w:tcPr>
                <w:tcW w:w="21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  <w:ind w:left="300"/>
              <w:rPr>
                <w:rFonts w:eastAsia="Tahoma" w:cs="Arial"/>
                <w:lang w:eastAsia="zh-CN"/>
              </w:rPr>
            </w:pPr>
            <w:r w:rsidRPr="001D59C0">
              <w:rPr>
                <w:rFonts w:eastAsia="Tahoma" w:cs="Arial"/>
                <w:i/>
                <w:szCs w:val="18"/>
                <w:lang w:eastAsia="zh-CN"/>
              </w:rPr>
              <w:t>&gt;&gt;&gt;</w:t>
            </w:r>
            <w:proofErr w:type="spellStart"/>
            <w:r w:rsidRPr="001D59C0">
              <w:rPr>
                <w:rFonts w:eastAsia="Tahoma" w:cs="Arial"/>
                <w:i/>
                <w:szCs w:val="18"/>
                <w:lang w:eastAsia="zh-CN"/>
              </w:rPr>
              <w:t>Uu</w:t>
            </w:r>
            <w:proofErr w:type="spellEnd"/>
            <w:r w:rsidRPr="001D59C0">
              <w:rPr>
                <w:rFonts w:eastAsia="Tahoma" w:cs="Arial"/>
                <w:i/>
                <w:szCs w:val="18"/>
                <w:lang w:eastAsia="zh-CN"/>
              </w:rPr>
              <w:t xml:space="preserve"> RLC Channel </w:t>
            </w:r>
            <w:proofErr w:type="spellStart"/>
            <w:r w:rsidRPr="001D59C0">
              <w:rPr>
                <w:rFonts w:eastAsia="Tahoma" w:cs="Arial"/>
                <w:i/>
                <w:szCs w:val="18"/>
                <w:lang w:eastAsia="zh-CN"/>
              </w:rPr>
              <w:lastRenderedPageBreak/>
              <w:t>QoS</w:t>
            </w:r>
            <w:proofErr w:type="spellEnd"/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53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  <w:rPr>
                <w:rFonts w:eastAsia="Tahoma"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54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55" w:author="CATT" w:date="2023-09-25T16:04:00Z">
              <w:tcPr>
                <w:tcW w:w="15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56" w:author="CATT" w:date="2023-09-25T16:04:00Z">
              <w:tcPr>
                <w:tcW w:w="1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57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C"/>
              <w:keepNext w:val="0"/>
              <w:keepLines w:val="0"/>
              <w:widowControl w:val="0"/>
              <w:rPr>
                <w:rFonts w:eastAsia="Tahoma"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58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232AA5" w:rsidTr="00232AA5"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59" w:author="CATT" w:date="2023-09-25T16:04:00Z">
              <w:tcPr>
                <w:tcW w:w="21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  <w:ind w:left="40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lastRenderedPageBreak/>
              <w:t>&gt;&gt;&gt;&gt;</w:t>
            </w:r>
            <w:proofErr w:type="spellStart"/>
            <w:r>
              <w:rPr>
                <w:rFonts w:eastAsia="Tahoma" w:cs="Arial"/>
                <w:lang w:eastAsia="zh-CN"/>
              </w:rPr>
              <w:t>Uu</w:t>
            </w:r>
            <w:proofErr w:type="spellEnd"/>
            <w:r>
              <w:rPr>
                <w:rFonts w:eastAsia="Tahoma" w:cs="Arial"/>
                <w:lang w:eastAsia="zh-CN"/>
              </w:rPr>
              <w:t xml:space="preserve"> RLC Channel </w:t>
            </w:r>
            <w:proofErr w:type="spellStart"/>
            <w:r>
              <w:rPr>
                <w:rFonts w:eastAsia="Tahoma" w:cs="Arial"/>
                <w:lang w:eastAsia="zh-CN"/>
              </w:rPr>
              <w:t>QoS</w:t>
            </w:r>
            <w:proofErr w:type="spellEnd"/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60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61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62" w:author="CATT" w:date="2023-09-25T16:04:00Z">
              <w:tcPr>
                <w:tcW w:w="15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  <w:rPr>
                <w:rFonts w:eastAsia="Tahoma"/>
                <w:lang w:eastAsia="zh-CN"/>
              </w:rPr>
            </w:pPr>
            <w:proofErr w:type="spellStart"/>
            <w:r>
              <w:rPr>
                <w:rFonts w:eastAsia="Tahoma"/>
                <w:lang w:eastAsia="zh-CN"/>
              </w:rPr>
              <w:t>QoS</w:t>
            </w:r>
            <w:proofErr w:type="spellEnd"/>
            <w:r>
              <w:rPr>
                <w:rFonts w:eastAsia="Tahoma"/>
                <w:lang w:eastAsia="zh-CN"/>
              </w:rPr>
              <w:t xml:space="preserve"> Flow Level </w:t>
            </w:r>
            <w:proofErr w:type="spellStart"/>
            <w:r>
              <w:rPr>
                <w:rFonts w:eastAsia="Tahoma"/>
                <w:lang w:eastAsia="zh-CN"/>
              </w:rPr>
              <w:t>QoS</w:t>
            </w:r>
            <w:proofErr w:type="spellEnd"/>
            <w:r>
              <w:rPr>
                <w:rFonts w:eastAsia="Tahoma"/>
                <w:lang w:eastAsia="zh-CN"/>
              </w:rPr>
              <w:t xml:space="preserve"> Parameters</w:t>
            </w:r>
          </w:p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</w:pPr>
            <w:r>
              <w:rPr>
                <w:rFonts w:eastAsia="Tahoma"/>
                <w:lang w:eastAsia="zh-CN"/>
              </w:rPr>
              <w:t>9.3.1.45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63" w:author="CATT" w:date="2023-09-25T16:04:00Z">
              <w:tcPr>
                <w:tcW w:w="1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64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65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232AA5" w:rsidTr="00232AA5"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66" w:author="CATT" w:date="2023-09-25T16:04:00Z">
              <w:tcPr>
                <w:tcW w:w="21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  <w:ind w:left="300"/>
              <w:rPr>
                <w:rFonts w:eastAsia="Tahoma" w:cs="Arial"/>
                <w:lang w:eastAsia="zh-CN"/>
              </w:rPr>
            </w:pPr>
            <w:r w:rsidRPr="001D59C0">
              <w:rPr>
                <w:rFonts w:eastAsia="Tahoma" w:cs="Arial"/>
                <w:i/>
                <w:szCs w:val="18"/>
                <w:lang w:eastAsia="zh-CN"/>
              </w:rPr>
              <w:t>&gt;&gt;&gt;</w:t>
            </w:r>
            <w:proofErr w:type="spellStart"/>
            <w:r w:rsidRPr="001D59C0">
              <w:rPr>
                <w:rFonts w:eastAsia="Tahoma" w:cs="Arial"/>
                <w:i/>
                <w:szCs w:val="18"/>
                <w:lang w:eastAsia="zh-CN"/>
              </w:rPr>
              <w:t>Uu</w:t>
            </w:r>
            <w:proofErr w:type="spellEnd"/>
            <w:r w:rsidRPr="001D59C0">
              <w:rPr>
                <w:rFonts w:eastAsia="Tahoma" w:cs="Arial"/>
                <w:i/>
                <w:szCs w:val="18"/>
                <w:lang w:eastAsia="zh-CN"/>
              </w:rPr>
              <w:t xml:space="preserve"> Control Plane Traffic Type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67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  <w:rPr>
                <w:rFonts w:eastAsia="Tahoma"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68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69" w:author="CATT" w:date="2023-09-25T16:04:00Z">
              <w:tcPr>
                <w:tcW w:w="15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  <w:rPr>
                <w:rFonts w:eastAsia="Tahoma"/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70" w:author="CATT" w:date="2023-09-25T16:04:00Z">
              <w:tcPr>
                <w:tcW w:w="1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71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C"/>
              <w:keepNext w:val="0"/>
              <w:keepLines w:val="0"/>
              <w:widowControl w:val="0"/>
              <w:rPr>
                <w:rFonts w:eastAsia="Tahoma"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72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232AA5" w:rsidTr="00232AA5"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73" w:author="CATT" w:date="2023-09-25T16:04:00Z">
              <w:tcPr>
                <w:tcW w:w="21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  <w:ind w:left="40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&gt;&gt;&gt;&gt;</w:t>
            </w:r>
            <w:proofErr w:type="spellStart"/>
            <w:r>
              <w:rPr>
                <w:rFonts w:eastAsia="Tahoma" w:cs="Arial"/>
                <w:lang w:eastAsia="zh-CN"/>
              </w:rPr>
              <w:t>Uu</w:t>
            </w:r>
            <w:proofErr w:type="spellEnd"/>
            <w:r>
              <w:rPr>
                <w:rFonts w:eastAsia="Tahoma" w:cs="Arial"/>
                <w:lang w:eastAsia="zh-CN"/>
              </w:rPr>
              <w:t xml:space="preserve"> Control Plane Traffic Type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74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75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76" w:author="CATT" w:date="2023-09-25T16:04:00Z">
              <w:tcPr>
                <w:tcW w:w="15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</w:pPr>
            <w:r>
              <w:rPr>
                <w:rFonts w:eastAsia="Tahoma"/>
                <w:lang w:eastAsia="zh-CN"/>
              </w:rPr>
              <w:t>ENUMERATED(SRB0, SRB1, SRB2,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77" w:author="CATT" w:date="2023-09-25T16:04:00Z">
              <w:tcPr>
                <w:tcW w:w="1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</w:pPr>
            <w:r>
              <w:rPr>
                <w:lang w:val="en-US"/>
              </w:rPr>
              <w:t xml:space="preserve">This IE indicates the type of SRB conveyed via the </w:t>
            </w:r>
            <w:proofErr w:type="spellStart"/>
            <w:r>
              <w:rPr>
                <w:lang w:val="en-US"/>
              </w:rPr>
              <w:t>Uu</w:t>
            </w:r>
            <w:proofErr w:type="spellEnd"/>
            <w:r>
              <w:rPr>
                <w:lang w:val="en-US"/>
              </w:rPr>
              <w:t xml:space="preserve"> Relay RLC Channel.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78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79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232AA5" w:rsidTr="00232AA5"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80" w:author="CATT" w:date="2023-09-25T16:04:00Z">
              <w:tcPr>
                <w:tcW w:w="21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  <w:ind w:left="20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&gt;&gt;RLC Mode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81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82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83" w:author="CATT" w:date="2023-09-25T16:04:00Z">
              <w:tcPr>
                <w:tcW w:w="15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</w:pPr>
            <w:r>
              <w:rPr>
                <w:rFonts w:eastAsia="Tahoma" w:cs="Arial" w:hint="eastAsia"/>
                <w:lang w:eastAsia="zh-CN"/>
              </w:rPr>
              <w:t>9.3.1.27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84" w:author="CATT" w:date="2023-09-25T16:04:00Z">
              <w:tcPr>
                <w:tcW w:w="1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85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86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232AA5" w:rsidTr="00232AA5"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87" w:author="CATT" w:date="2023-09-25T16:04:00Z">
              <w:tcPr>
                <w:tcW w:w="21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proofErr w:type="spellStart"/>
            <w:r>
              <w:rPr>
                <w:rFonts w:eastAsia="Tahoma" w:cs="Arial"/>
                <w:b/>
                <w:lang w:eastAsia="zh-CN"/>
              </w:rPr>
              <w:t>Uu</w:t>
            </w:r>
            <w:proofErr w:type="spellEnd"/>
            <w:r>
              <w:rPr>
                <w:rFonts w:eastAsia="Tahoma" w:cs="Arial"/>
                <w:b/>
                <w:lang w:eastAsia="zh-CN"/>
              </w:rPr>
              <w:t xml:space="preserve"> RLC Channel to Be Modified List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88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89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90" w:author="CATT" w:date="2023-09-25T16:04:00Z">
              <w:tcPr>
                <w:tcW w:w="15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91" w:author="CATT" w:date="2023-09-25T16:04:00Z">
              <w:tcPr>
                <w:tcW w:w="1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92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93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</w:rPr>
              <w:t>reject</w:t>
            </w:r>
          </w:p>
        </w:tc>
      </w:tr>
      <w:tr w:rsidR="00232AA5" w:rsidTr="00232AA5"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94" w:author="CATT" w:date="2023-09-25T16:04:00Z">
              <w:tcPr>
                <w:tcW w:w="21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  <w:ind w:left="100"/>
              <w:rPr>
                <w:lang w:eastAsia="zh-CN"/>
              </w:rPr>
            </w:pPr>
            <w:r>
              <w:rPr>
                <w:rFonts w:eastAsia="Tahoma" w:cs="Arial"/>
                <w:b/>
                <w:lang w:eastAsia="zh-CN"/>
              </w:rPr>
              <w:t>&gt;</w:t>
            </w:r>
            <w:proofErr w:type="spellStart"/>
            <w:r>
              <w:rPr>
                <w:rFonts w:eastAsia="Tahoma" w:cs="Arial"/>
                <w:b/>
                <w:lang w:eastAsia="zh-CN"/>
              </w:rPr>
              <w:t>Uu</w:t>
            </w:r>
            <w:proofErr w:type="spellEnd"/>
            <w:r>
              <w:rPr>
                <w:rFonts w:eastAsia="Tahoma" w:cs="Arial"/>
                <w:b/>
                <w:lang w:eastAsia="zh-CN"/>
              </w:rPr>
              <w:t xml:space="preserve"> RLC Channel to be Modified Item IEs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95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96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rFonts w:cs="Arial"/>
                <w:i/>
              </w:rPr>
              <w:t>1 .. &lt;</w:t>
            </w:r>
            <w:proofErr w:type="spellStart"/>
            <w:r>
              <w:rPr>
                <w:rFonts w:cs="Arial"/>
                <w:i/>
              </w:rPr>
              <w:t>maxnoofUuRLCChannels</w:t>
            </w:r>
            <w:proofErr w:type="spellEnd"/>
            <w:r>
              <w:rPr>
                <w:rFonts w:cs="Arial"/>
                <w:i/>
              </w:rPr>
              <w:t xml:space="preserve">&gt; 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97" w:author="CATT" w:date="2023-09-25T16:04:00Z">
              <w:tcPr>
                <w:tcW w:w="15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98" w:author="CATT" w:date="2023-09-25T16:04:00Z">
              <w:tcPr>
                <w:tcW w:w="1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99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00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232AA5" w:rsidTr="00232AA5"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01" w:author="CATT" w:date="2023-09-25T16:04:00Z">
              <w:tcPr>
                <w:tcW w:w="21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  <w:ind w:left="20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</w:t>
            </w:r>
            <w:proofErr w:type="spellStart"/>
            <w:r>
              <w:rPr>
                <w:rFonts w:eastAsia="Tahoma" w:cs="Arial"/>
                <w:lang w:eastAsia="zh-CN"/>
              </w:rPr>
              <w:t>Uu</w:t>
            </w:r>
            <w:proofErr w:type="spellEnd"/>
            <w:r>
              <w:rPr>
                <w:rFonts w:eastAsia="Tahoma" w:cs="Arial"/>
                <w:lang w:eastAsia="zh-CN"/>
              </w:rPr>
              <w:t xml:space="preserve"> RLC Channel ID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02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03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04" w:author="CATT" w:date="2023-09-25T16:04:00Z">
              <w:tcPr>
                <w:tcW w:w="15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</w:pPr>
            <w:r w:rsidRPr="00D25507">
              <w:rPr>
                <w:rFonts w:eastAsia="Tahoma" w:cs="Arial"/>
                <w:lang w:eastAsia="zh-CN"/>
              </w:rPr>
              <w:t>9.3.1.266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05" w:author="CATT" w:date="2023-09-25T16:04:00Z">
              <w:tcPr>
                <w:tcW w:w="1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06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07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232AA5" w:rsidTr="00232AA5"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08" w:author="CATT" w:date="2023-09-25T16:04:00Z">
              <w:tcPr>
                <w:tcW w:w="21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  <w:ind w:left="20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 xml:space="preserve">&gt;&gt;CHOICE </w:t>
            </w:r>
            <w:proofErr w:type="spellStart"/>
            <w:r w:rsidRPr="00454D3D">
              <w:rPr>
                <w:rFonts w:eastAsia="Tahoma" w:cs="Arial"/>
                <w:i/>
                <w:iCs/>
                <w:lang w:eastAsia="zh-CN"/>
              </w:rPr>
              <w:t>Uu</w:t>
            </w:r>
            <w:proofErr w:type="spellEnd"/>
            <w:r w:rsidRPr="00454D3D">
              <w:rPr>
                <w:rFonts w:eastAsia="Tahoma" w:cs="Arial"/>
                <w:i/>
                <w:iCs/>
                <w:lang w:eastAsia="zh-CN"/>
              </w:rPr>
              <w:t xml:space="preserve"> RLC Channel </w:t>
            </w:r>
            <w:proofErr w:type="spellStart"/>
            <w:r w:rsidRPr="00454D3D">
              <w:rPr>
                <w:rFonts w:eastAsia="Tahoma" w:cs="Arial"/>
                <w:i/>
                <w:iCs/>
                <w:lang w:eastAsia="zh-CN"/>
              </w:rPr>
              <w:t>QoS</w:t>
            </w:r>
            <w:proofErr w:type="spellEnd"/>
            <w:r w:rsidRPr="00454D3D">
              <w:rPr>
                <w:rFonts w:eastAsia="Tahoma" w:cs="Arial"/>
                <w:i/>
                <w:iCs/>
                <w:lang w:eastAsia="zh-CN"/>
              </w:rPr>
              <w:t xml:space="preserve"> Information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09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10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11" w:author="CATT" w:date="2023-09-25T16:04:00Z">
              <w:tcPr>
                <w:tcW w:w="15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12" w:author="CATT" w:date="2023-09-25T16:04:00Z">
              <w:tcPr>
                <w:tcW w:w="1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13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14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232AA5" w:rsidTr="00232AA5"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15" w:author="CATT" w:date="2023-09-25T16:04:00Z">
              <w:tcPr>
                <w:tcW w:w="21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  <w:ind w:left="300"/>
              <w:rPr>
                <w:rFonts w:eastAsia="Tahoma" w:cs="Arial"/>
                <w:lang w:eastAsia="zh-CN"/>
              </w:rPr>
            </w:pPr>
            <w:r w:rsidRPr="001D59C0">
              <w:rPr>
                <w:rFonts w:eastAsia="Tahoma" w:cs="Arial"/>
                <w:i/>
                <w:szCs w:val="18"/>
                <w:lang w:eastAsia="zh-CN"/>
              </w:rPr>
              <w:t>&gt;&gt;&gt;</w:t>
            </w:r>
            <w:proofErr w:type="spellStart"/>
            <w:r w:rsidRPr="001D59C0">
              <w:rPr>
                <w:rFonts w:eastAsia="Tahoma" w:cs="Arial"/>
                <w:i/>
                <w:szCs w:val="18"/>
                <w:lang w:eastAsia="zh-CN"/>
              </w:rPr>
              <w:t>Uu</w:t>
            </w:r>
            <w:proofErr w:type="spellEnd"/>
            <w:r w:rsidRPr="001D59C0">
              <w:rPr>
                <w:rFonts w:eastAsia="Tahoma" w:cs="Arial"/>
                <w:i/>
                <w:szCs w:val="18"/>
                <w:lang w:eastAsia="zh-CN"/>
              </w:rPr>
              <w:t xml:space="preserve"> RLC Channel </w:t>
            </w:r>
            <w:proofErr w:type="spellStart"/>
            <w:r w:rsidRPr="001D59C0">
              <w:rPr>
                <w:rFonts w:eastAsia="Tahoma" w:cs="Arial"/>
                <w:i/>
                <w:szCs w:val="18"/>
                <w:lang w:eastAsia="zh-CN"/>
              </w:rPr>
              <w:t>QoS</w:t>
            </w:r>
            <w:proofErr w:type="spellEnd"/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16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  <w:rPr>
                <w:rFonts w:eastAsia="Tahoma"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17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18" w:author="CATT" w:date="2023-09-25T16:04:00Z">
              <w:tcPr>
                <w:tcW w:w="15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19" w:author="CATT" w:date="2023-09-25T16:04:00Z">
              <w:tcPr>
                <w:tcW w:w="1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20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C"/>
              <w:keepNext w:val="0"/>
              <w:keepLines w:val="0"/>
              <w:widowControl w:val="0"/>
              <w:rPr>
                <w:rFonts w:eastAsia="Tahoma"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21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232AA5" w:rsidTr="00232AA5"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22" w:author="CATT" w:date="2023-09-25T16:04:00Z">
              <w:tcPr>
                <w:tcW w:w="21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  <w:ind w:left="40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&gt;&gt;&gt;&gt;</w:t>
            </w:r>
            <w:proofErr w:type="spellStart"/>
            <w:r>
              <w:rPr>
                <w:rFonts w:eastAsia="Tahoma" w:cs="Arial"/>
                <w:lang w:eastAsia="zh-CN"/>
              </w:rPr>
              <w:t>Uu</w:t>
            </w:r>
            <w:proofErr w:type="spellEnd"/>
            <w:r>
              <w:rPr>
                <w:rFonts w:eastAsia="Tahoma" w:cs="Arial"/>
                <w:lang w:eastAsia="zh-CN"/>
              </w:rPr>
              <w:t xml:space="preserve"> RLC Channel </w:t>
            </w:r>
            <w:proofErr w:type="spellStart"/>
            <w:r>
              <w:rPr>
                <w:rFonts w:eastAsia="Tahoma" w:cs="Arial"/>
                <w:lang w:eastAsia="zh-CN"/>
              </w:rPr>
              <w:t>QoS</w:t>
            </w:r>
            <w:proofErr w:type="spellEnd"/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23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24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25" w:author="CATT" w:date="2023-09-25T16:04:00Z">
              <w:tcPr>
                <w:tcW w:w="15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  <w:rPr>
                <w:rFonts w:eastAsia="Tahoma"/>
                <w:lang w:eastAsia="zh-CN"/>
              </w:rPr>
            </w:pPr>
            <w:proofErr w:type="spellStart"/>
            <w:r>
              <w:rPr>
                <w:rFonts w:eastAsia="Tahoma"/>
                <w:lang w:eastAsia="zh-CN"/>
              </w:rPr>
              <w:t>QoS</w:t>
            </w:r>
            <w:proofErr w:type="spellEnd"/>
            <w:r>
              <w:rPr>
                <w:rFonts w:eastAsia="Tahoma"/>
                <w:lang w:eastAsia="zh-CN"/>
              </w:rPr>
              <w:t xml:space="preserve"> Flow Level </w:t>
            </w:r>
            <w:proofErr w:type="spellStart"/>
            <w:r>
              <w:rPr>
                <w:rFonts w:eastAsia="Tahoma"/>
                <w:lang w:eastAsia="zh-CN"/>
              </w:rPr>
              <w:t>QoS</w:t>
            </w:r>
            <w:proofErr w:type="spellEnd"/>
            <w:r>
              <w:rPr>
                <w:rFonts w:eastAsia="Tahoma"/>
                <w:lang w:eastAsia="zh-CN"/>
              </w:rPr>
              <w:t xml:space="preserve"> Parameters</w:t>
            </w:r>
          </w:p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</w:pPr>
            <w:r>
              <w:rPr>
                <w:rFonts w:eastAsia="Tahoma"/>
                <w:lang w:eastAsia="zh-CN"/>
              </w:rPr>
              <w:t>9.3.1.45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26" w:author="CATT" w:date="2023-09-25T16:04:00Z">
              <w:tcPr>
                <w:tcW w:w="1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27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28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232AA5" w:rsidTr="00232AA5"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29" w:author="CATT" w:date="2023-09-25T16:04:00Z">
              <w:tcPr>
                <w:tcW w:w="21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  <w:ind w:left="300"/>
              <w:rPr>
                <w:rFonts w:eastAsia="Tahoma" w:cs="Arial"/>
                <w:lang w:eastAsia="zh-CN"/>
              </w:rPr>
            </w:pPr>
            <w:r w:rsidRPr="001D59C0">
              <w:rPr>
                <w:rFonts w:eastAsia="Tahoma" w:cs="Arial"/>
                <w:i/>
                <w:szCs w:val="18"/>
                <w:lang w:eastAsia="zh-CN"/>
              </w:rPr>
              <w:t>&gt;&gt;&gt;</w:t>
            </w:r>
            <w:proofErr w:type="spellStart"/>
            <w:r w:rsidRPr="001D59C0">
              <w:rPr>
                <w:rFonts w:eastAsia="Tahoma" w:cs="Arial"/>
                <w:i/>
                <w:szCs w:val="18"/>
                <w:lang w:eastAsia="zh-CN"/>
              </w:rPr>
              <w:t>Uu</w:t>
            </w:r>
            <w:proofErr w:type="spellEnd"/>
            <w:r w:rsidRPr="001D59C0">
              <w:rPr>
                <w:rFonts w:eastAsia="Tahoma" w:cs="Arial"/>
                <w:i/>
                <w:szCs w:val="18"/>
                <w:lang w:eastAsia="zh-CN"/>
              </w:rPr>
              <w:t xml:space="preserve"> Control Plane Traffic Type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30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  <w:rPr>
                <w:rFonts w:eastAsia="Tahoma"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31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32" w:author="CATT" w:date="2023-09-25T16:04:00Z">
              <w:tcPr>
                <w:tcW w:w="15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  <w:rPr>
                <w:rFonts w:eastAsia="Tahoma"/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33" w:author="CATT" w:date="2023-09-25T16:04:00Z">
              <w:tcPr>
                <w:tcW w:w="1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34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C"/>
              <w:keepNext w:val="0"/>
              <w:keepLines w:val="0"/>
              <w:widowControl w:val="0"/>
              <w:rPr>
                <w:rFonts w:eastAsia="Tahoma"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35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232AA5" w:rsidTr="00232AA5"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36" w:author="CATT" w:date="2023-09-25T16:04:00Z">
              <w:tcPr>
                <w:tcW w:w="21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  <w:ind w:left="40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&gt;&gt;&gt;&gt;</w:t>
            </w:r>
            <w:proofErr w:type="spellStart"/>
            <w:r>
              <w:rPr>
                <w:rFonts w:eastAsia="Tahoma" w:cs="Arial"/>
                <w:lang w:eastAsia="zh-CN"/>
              </w:rPr>
              <w:t>Uu</w:t>
            </w:r>
            <w:proofErr w:type="spellEnd"/>
            <w:r>
              <w:rPr>
                <w:rFonts w:eastAsia="Tahoma" w:cs="Arial"/>
                <w:lang w:eastAsia="zh-CN"/>
              </w:rPr>
              <w:t xml:space="preserve"> Control Plane Traffic Type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37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38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39" w:author="CATT" w:date="2023-09-25T16:04:00Z">
              <w:tcPr>
                <w:tcW w:w="15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</w:pPr>
            <w:r>
              <w:rPr>
                <w:rFonts w:eastAsia="Tahoma"/>
                <w:lang w:eastAsia="zh-CN"/>
              </w:rPr>
              <w:t>ENUMERATED(SRB0, SRB1, SRB2,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40" w:author="CATT" w:date="2023-09-25T16:04:00Z">
              <w:tcPr>
                <w:tcW w:w="1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 xml:space="preserve">This IE indicates the type of SRB conveyed via the </w:t>
            </w:r>
            <w:proofErr w:type="spellStart"/>
            <w:r>
              <w:rPr>
                <w:lang w:val="en-US"/>
              </w:rPr>
              <w:t>Uu</w:t>
            </w:r>
            <w:proofErr w:type="spellEnd"/>
            <w:r>
              <w:rPr>
                <w:lang w:val="en-US"/>
              </w:rPr>
              <w:t xml:space="preserve"> Relay RLC Channel.</w:t>
            </w:r>
          </w:p>
          <w:p w:rsidR="00232AA5" w:rsidRDefault="00232AA5" w:rsidP="00232AA5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41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42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232AA5" w:rsidTr="00232AA5"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43" w:author="CATT" w:date="2023-09-25T16:04:00Z">
              <w:tcPr>
                <w:tcW w:w="21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  <w:ind w:left="20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&gt;&gt;RLC Mode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44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45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46" w:author="CATT" w:date="2023-09-25T16:04:00Z">
              <w:tcPr>
                <w:tcW w:w="15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</w:pPr>
            <w:r>
              <w:rPr>
                <w:rFonts w:eastAsia="Tahoma" w:cs="Arial" w:hint="eastAsia"/>
                <w:lang w:eastAsia="zh-CN"/>
              </w:rPr>
              <w:t>9.3.1.27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47" w:author="CATT" w:date="2023-09-25T16:04:00Z">
              <w:tcPr>
                <w:tcW w:w="1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48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49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232AA5" w:rsidTr="00232AA5"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50" w:author="CATT" w:date="2023-09-25T16:04:00Z">
              <w:tcPr>
                <w:tcW w:w="21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proofErr w:type="spellStart"/>
            <w:r>
              <w:rPr>
                <w:rFonts w:eastAsia="Tahoma" w:cs="Arial"/>
                <w:b/>
                <w:lang w:eastAsia="zh-CN"/>
              </w:rPr>
              <w:t>Uu</w:t>
            </w:r>
            <w:proofErr w:type="spellEnd"/>
            <w:r>
              <w:rPr>
                <w:rFonts w:eastAsia="Tahoma" w:cs="Arial"/>
                <w:b/>
                <w:lang w:eastAsia="zh-CN"/>
              </w:rPr>
              <w:t xml:space="preserve"> RLC Channel to Be </w:t>
            </w:r>
            <w:r>
              <w:rPr>
                <w:rFonts w:eastAsia="Tahoma" w:cs="Arial" w:hint="eastAsia"/>
                <w:b/>
                <w:lang w:eastAsia="zh-CN"/>
              </w:rPr>
              <w:t>Released</w:t>
            </w:r>
            <w:r>
              <w:rPr>
                <w:rFonts w:eastAsia="Tahoma" w:cs="Arial"/>
                <w:b/>
                <w:lang w:eastAsia="zh-CN"/>
              </w:rPr>
              <w:t xml:space="preserve"> List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51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52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53" w:author="CATT" w:date="2023-09-25T16:04:00Z">
              <w:tcPr>
                <w:tcW w:w="15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54" w:author="CATT" w:date="2023-09-25T16:04:00Z">
              <w:tcPr>
                <w:tcW w:w="1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55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56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</w:rPr>
              <w:t>reject</w:t>
            </w:r>
          </w:p>
        </w:tc>
      </w:tr>
      <w:tr w:rsidR="00232AA5" w:rsidTr="00232AA5"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57" w:author="CATT" w:date="2023-09-25T16:04:00Z">
              <w:tcPr>
                <w:tcW w:w="21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  <w:ind w:left="100"/>
              <w:rPr>
                <w:lang w:eastAsia="zh-CN"/>
              </w:rPr>
            </w:pPr>
            <w:r>
              <w:rPr>
                <w:rFonts w:eastAsia="Tahoma" w:cs="Arial"/>
                <w:b/>
                <w:lang w:eastAsia="zh-CN"/>
              </w:rPr>
              <w:t>&gt;</w:t>
            </w:r>
            <w:proofErr w:type="spellStart"/>
            <w:r>
              <w:rPr>
                <w:rFonts w:eastAsia="Tahoma" w:cs="Arial"/>
                <w:b/>
                <w:lang w:eastAsia="zh-CN"/>
              </w:rPr>
              <w:t>Uu</w:t>
            </w:r>
            <w:proofErr w:type="spellEnd"/>
            <w:r>
              <w:rPr>
                <w:rFonts w:eastAsia="Tahoma" w:cs="Arial"/>
                <w:b/>
                <w:lang w:eastAsia="zh-CN"/>
              </w:rPr>
              <w:t xml:space="preserve"> RLC Channel to Be </w:t>
            </w:r>
            <w:r>
              <w:rPr>
                <w:rFonts w:eastAsia="Tahoma" w:cs="Arial" w:hint="eastAsia"/>
                <w:b/>
                <w:lang w:eastAsia="zh-CN"/>
              </w:rPr>
              <w:t>Released</w:t>
            </w:r>
            <w:r>
              <w:rPr>
                <w:rFonts w:eastAsia="Tahoma" w:cs="Arial"/>
                <w:b/>
                <w:lang w:eastAsia="zh-CN"/>
              </w:rPr>
              <w:t xml:space="preserve"> Item IEs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58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59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rFonts w:cs="Arial"/>
                <w:i/>
              </w:rPr>
              <w:t>1 .. &lt;</w:t>
            </w:r>
            <w:proofErr w:type="spellStart"/>
            <w:r>
              <w:rPr>
                <w:rFonts w:cs="Arial"/>
                <w:i/>
              </w:rPr>
              <w:t>maxnoofUuRLCChannels</w:t>
            </w:r>
            <w:proofErr w:type="spellEnd"/>
            <w:r>
              <w:rPr>
                <w:rFonts w:cs="Arial"/>
                <w:i/>
              </w:rPr>
              <w:t xml:space="preserve">&gt; 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60" w:author="CATT" w:date="2023-09-25T16:04:00Z">
              <w:tcPr>
                <w:tcW w:w="15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61" w:author="CATT" w:date="2023-09-25T16:04:00Z">
              <w:tcPr>
                <w:tcW w:w="1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62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63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232AA5" w:rsidTr="00232AA5"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64" w:author="CATT" w:date="2023-09-25T16:04:00Z">
              <w:tcPr>
                <w:tcW w:w="21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  <w:ind w:left="20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</w:t>
            </w:r>
            <w:proofErr w:type="spellStart"/>
            <w:r>
              <w:rPr>
                <w:rFonts w:eastAsia="Tahoma" w:cs="Arial"/>
                <w:lang w:eastAsia="zh-CN"/>
              </w:rPr>
              <w:t>Uu</w:t>
            </w:r>
            <w:proofErr w:type="spellEnd"/>
            <w:r>
              <w:rPr>
                <w:rFonts w:eastAsia="Tahoma" w:cs="Arial"/>
                <w:lang w:eastAsia="zh-CN"/>
              </w:rPr>
              <w:t xml:space="preserve"> RLC channel ID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65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66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67" w:author="CATT" w:date="2023-09-25T16:04:00Z">
              <w:tcPr>
                <w:tcW w:w="15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</w:pPr>
            <w:r w:rsidRPr="00D25507">
              <w:rPr>
                <w:rFonts w:eastAsia="Tahoma" w:cs="Arial"/>
                <w:lang w:eastAsia="zh-CN"/>
              </w:rPr>
              <w:t>9.3.1.266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68" w:author="CATT" w:date="2023-09-25T16:04:00Z">
              <w:tcPr>
                <w:tcW w:w="1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69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70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232AA5" w:rsidTr="00232AA5"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71" w:author="CATT" w:date="2023-09-25T16:04:00Z">
              <w:tcPr>
                <w:tcW w:w="21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Tahoma" w:cs="Arial"/>
                <w:b/>
                <w:lang w:eastAsia="zh-CN"/>
              </w:rPr>
              <w:t>PC5 RLC Channel to Be Setup List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72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73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74" w:author="CATT" w:date="2023-09-25T16:04:00Z">
              <w:tcPr>
                <w:tcW w:w="15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75" w:author="CATT" w:date="2023-09-25T16:04:00Z">
              <w:tcPr>
                <w:tcW w:w="1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76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77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</w:rPr>
              <w:t>reject</w:t>
            </w:r>
          </w:p>
        </w:tc>
      </w:tr>
      <w:tr w:rsidR="00232AA5" w:rsidTr="00232AA5"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78" w:author="CATT" w:date="2023-09-25T16:04:00Z">
              <w:tcPr>
                <w:tcW w:w="21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  <w:ind w:left="100"/>
              <w:rPr>
                <w:lang w:eastAsia="zh-CN"/>
              </w:rPr>
            </w:pPr>
            <w:r>
              <w:rPr>
                <w:rFonts w:eastAsia="Tahoma" w:cs="Arial"/>
                <w:b/>
                <w:lang w:eastAsia="zh-CN"/>
              </w:rPr>
              <w:t>&gt;PC5 RLC Channel to be Setup Item IEs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79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80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rFonts w:cs="Arial"/>
                <w:i/>
              </w:rPr>
              <w:t xml:space="preserve">1 .. &lt;maxnoofPC5RLCChannels&gt; 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81" w:author="CATT" w:date="2023-09-25T16:04:00Z">
              <w:tcPr>
                <w:tcW w:w="15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82" w:author="CATT" w:date="2023-09-25T16:04:00Z">
              <w:tcPr>
                <w:tcW w:w="1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83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84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232AA5" w:rsidTr="00232AA5"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85" w:author="CATT" w:date="2023-09-25T16:04:00Z">
              <w:tcPr>
                <w:tcW w:w="21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  <w:ind w:left="20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&gt;&gt;PC5 RLC Channel I</w:t>
            </w:r>
            <w:r>
              <w:rPr>
                <w:rFonts w:eastAsia="Tahoma" w:cs="Arial" w:hint="eastAsia"/>
                <w:lang w:eastAsia="zh-CN"/>
              </w:rPr>
              <w:t>D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86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87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88" w:author="CATT" w:date="2023-09-25T16:04:00Z">
              <w:tcPr>
                <w:tcW w:w="15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</w:pPr>
            <w:r w:rsidRPr="00D25507">
              <w:rPr>
                <w:rFonts w:eastAsia="Tahoma" w:cs="Arial"/>
                <w:lang w:eastAsia="zh-CN"/>
              </w:rPr>
              <w:t>9.3.1.265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89" w:author="CATT" w:date="2023-09-25T16:04:00Z">
              <w:tcPr>
                <w:tcW w:w="1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90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91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232AA5" w:rsidTr="00232AA5"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92" w:author="CATT" w:date="2023-09-25T16:04:00Z">
              <w:tcPr>
                <w:tcW w:w="21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  <w:ind w:left="20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&gt;&gt;Remote UE Local ID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93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94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95" w:author="CATT" w:date="2023-09-25T16:04:00Z">
              <w:tcPr>
                <w:tcW w:w="15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</w:pPr>
            <w:r w:rsidRPr="00D25507">
              <w:rPr>
                <w:rFonts w:eastAsia="Tahoma" w:cs="Arial"/>
                <w:lang w:eastAsia="zh-CN"/>
              </w:rPr>
              <w:t>9.3.1.267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96" w:author="CATT" w:date="2023-09-25T16:04:00Z">
              <w:tcPr>
                <w:tcW w:w="1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97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98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232AA5" w:rsidTr="00232AA5"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99" w:author="CATT" w:date="2023-09-25T16:04:00Z">
              <w:tcPr>
                <w:tcW w:w="21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  <w:ind w:left="20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 xml:space="preserve">&gt;&gt;CHOICE </w:t>
            </w:r>
            <w:r w:rsidRPr="00454D3D">
              <w:rPr>
                <w:rFonts w:eastAsia="Tahoma" w:cs="Arial"/>
                <w:i/>
                <w:iCs/>
                <w:lang w:eastAsia="zh-CN"/>
              </w:rPr>
              <w:t xml:space="preserve">PC5 RLC Channel </w:t>
            </w:r>
            <w:proofErr w:type="spellStart"/>
            <w:r w:rsidRPr="00454D3D">
              <w:rPr>
                <w:rFonts w:eastAsia="Tahoma" w:cs="Arial"/>
                <w:i/>
                <w:iCs/>
                <w:lang w:eastAsia="zh-CN"/>
              </w:rPr>
              <w:t>QoS</w:t>
            </w:r>
            <w:proofErr w:type="spellEnd"/>
            <w:r w:rsidRPr="00454D3D">
              <w:rPr>
                <w:rFonts w:eastAsia="Tahoma" w:cs="Arial"/>
                <w:i/>
                <w:iCs/>
                <w:lang w:eastAsia="zh-CN"/>
              </w:rPr>
              <w:t xml:space="preserve"> Information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00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01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02" w:author="CATT" w:date="2023-09-25T16:04:00Z">
              <w:tcPr>
                <w:tcW w:w="15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03" w:author="CATT" w:date="2023-09-25T16:04:00Z">
              <w:tcPr>
                <w:tcW w:w="1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04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05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232AA5" w:rsidTr="00232AA5"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06" w:author="CATT" w:date="2023-09-25T16:04:00Z">
              <w:tcPr>
                <w:tcW w:w="21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  <w:ind w:left="300"/>
              <w:rPr>
                <w:rFonts w:eastAsia="Tahoma" w:cs="Arial"/>
                <w:lang w:eastAsia="zh-CN"/>
              </w:rPr>
            </w:pPr>
            <w:r w:rsidRPr="001D59C0">
              <w:rPr>
                <w:rFonts w:eastAsia="Tahoma" w:cs="Arial"/>
                <w:i/>
                <w:szCs w:val="18"/>
                <w:lang w:eastAsia="zh-CN"/>
              </w:rPr>
              <w:t xml:space="preserve">&gt;&gt;&gt;PC5 RLC Channel </w:t>
            </w:r>
            <w:proofErr w:type="spellStart"/>
            <w:r w:rsidRPr="001D59C0">
              <w:rPr>
                <w:rFonts w:eastAsia="Tahoma" w:cs="Arial"/>
                <w:i/>
                <w:szCs w:val="18"/>
                <w:lang w:eastAsia="zh-CN"/>
              </w:rPr>
              <w:t>QoS</w:t>
            </w:r>
            <w:proofErr w:type="spellEnd"/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07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  <w:rPr>
                <w:rFonts w:eastAsia="Tahoma"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08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09" w:author="CATT" w:date="2023-09-25T16:04:00Z">
              <w:tcPr>
                <w:tcW w:w="15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10" w:author="CATT" w:date="2023-09-25T16:04:00Z">
              <w:tcPr>
                <w:tcW w:w="1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11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C"/>
              <w:keepNext w:val="0"/>
              <w:keepLines w:val="0"/>
              <w:widowControl w:val="0"/>
              <w:rPr>
                <w:rFonts w:eastAsia="Tahoma"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12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232AA5" w:rsidTr="00232AA5"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13" w:author="CATT" w:date="2023-09-25T16:04:00Z">
              <w:tcPr>
                <w:tcW w:w="21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  <w:ind w:left="40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 xml:space="preserve">&gt;&gt;&gt;&gt;PC5 RLC Channel </w:t>
            </w:r>
            <w:proofErr w:type="spellStart"/>
            <w:r>
              <w:rPr>
                <w:rFonts w:eastAsia="Tahoma" w:cs="Arial"/>
                <w:lang w:eastAsia="zh-CN"/>
              </w:rPr>
              <w:t>QoS</w:t>
            </w:r>
            <w:proofErr w:type="spellEnd"/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14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15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16" w:author="CATT" w:date="2023-09-25T16:04:00Z">
              <w:tcPr>
                <w:tcW w:w="15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  <w:rPr>
                <w:rFonts w:eastAsia="Tahoma"/>
                <w:lang w:eastAsia="zh-CN"/>
              </w:rPr>
            </w:pPr>
            <w:proofErr w:type="spellStart"/>
            <w:r>
              <w:rPr>
                <w:rFonts w:eastAsia="Tahoma"/>
                <w:lang w:eastAsia="zh-CN"/>
              </w:rPr>
              <w:t>QoS</w:t>
            </w:r>
            <w:proofErr w:type="spellEnd"/>
            <w:r>
              <w:rPr>
                <w:rFonts w:eastAsia="Tahoma"/>
                <w:lang w:eastAsia="zh-CN"/>
              </w:rPr>
              <w:t xml:space="preserve"> Flow Level </w:t>
            </w:r>
            <w:proofErr w:type="spellStart"/>
            <w:r>
              <w:rPr>
                <w:rFonts w:eastAsia="Tahoma"/>
                <w:lang w:eastAsia="zh-CN"/>
              </w:rPr>
              <w:t>QoS</w:t>
            </w:r>
            <w:proofErr w:type="spellEnd"/>
            <w:r>
              <w:rPr>
                <w:rFonts w:eastAsia="Tahoma"/>
                <w:lang w:eastAsia="zh-CN"/>
              </w:rPr>
              <w:t xml:space="preserve"> Parameters</w:t>
            </w:r>
          </w:p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</w:pPr>
            <w:r>
              <w:rPr>
                <w:rFonts w:eastAsia="Tahoma"/>
                <w:lang w:eastAsia="zh-CN"/>
              </w:rPr>
              <w:t>9.3.1.45</w:t>
            </w:r>
            <w:r>
              <w:rPr>
                <w:rFonts w:eastAsia="Tahoma" w:hint="eastAsia"/>
                <w:lang w:eastAsia="zh-CN"/>
              </w:rPr>
              <w:t xml:space="preserve"> 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17" w:author="CATT" w:date="2023-09-25T16:04:00Z">
              <w:tcPr>
                <w:tcW w:w="1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18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19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232AA5" w:rsidTr="00232AA5"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20" w:author="CATT" w:date="2023-09-25T16:04:00Z">
              <w:tcPr>
                <w:tcW w:w="21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  <w:ind w:left="300"/>
              <w:rPr>
                <w:rFonts w:eastAsia="Tahoma" w:cs="Arial"/>
                <w:lang w:eastAsia="zh-CN"/>
              </w:rPr>
            </w:pPr>
            <w:r w:rsidRPr="001D59C0">
              <w:rPr>
                <w:rFonts w:eastAsia="Tahoma" w:cs="Arial"/>
                <w:i/>
                <w:szCs w:val="18"/>
                <w:lang w:eastAsia="zh-CN"/>
              </w:rPr>
              <w:t>&gt;&gt;&gt;PC5 Control Plane Traffic Type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21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  <w:rPr>
                <w:rFonts w:eastAsia="Tahoma"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22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23" w:author="CATT" w:date="2023-09-25T16:04:00Z">
              <w:tcPr>
                <w:tcW w:w="15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  <w:rPr>
                <w:rFonts w:eastAsia="Tahoma"/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24" w:author="CATT" w:date="2023-09-25T16:04:00Z">
              <w:tcPr>
                <w:tcW w:w="1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25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C"/>
              <w:keepNext w:val="0"/>
              <w:keepLines w:val="0"/>
              <w:widowControl w:val="0"/>
              <w:rPr>
                <w:rFonts w:eastAsia="Tahoma"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26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232AA5" w:rsidTr="00232AA5"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27" w:author="CATT" w:date="2023-09-25T16:04:00Z">
              <w:tcPr>
                <w:tcW w:w="21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  <w:ind w:left="40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 xml:space="preserve">&gt;&gt;&gt;&gt;PC5 Control </w:t>
            </w:r>
            <w:r>
              <w:rPr>
                <w:rFonts w:eastAsia="Tahoma" w:cs="Arial"/>
                <w:lang w:eastAsia="zh-CN"/>
              </w:rPr>
              <w:lastRenderedPageBreak/>
              <w:t>Plane Traffic Type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28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lastRenderedPageBreak/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29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30" w:author="CATT" w:date="2023-09-25T16:04:00Z">
              <w:tcPr>
                <w:tcW w:w="15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</w:pPr>
            <w:r>
              <w:rPr>
                <w:rFonts w:eastAsia="Tahoma"/>
                <w:lang w:eastAsia="zh-CN"/>
              </w:rPr>
              <w:t>ENUMERATED</w:t>
            </w:r>
            <w:r>
              <w:rPr>
                <w:rFonts w:eastAsia="Tahoma"/>
                <w:lang w:eastAsia="zh-CN"/>
              </w:rPr>
              <w:lastRenderedPageBreak/>
              <w:t>(SRB1, SRB2,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31" w:author="CATT" w:date="2023-09-25T16:04:00Z">
              <w:tcPr>
                <w:tcW w:w="1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lang w:val="en-US"/>
              </w:rPr>
              <w:lastRenderedPageBreak/>
              <w:t xml:space="preserve">This IE indicates </w:t>
            </w:r>
            <w:r>
              <w:rPr>
                <w:lang w:val="en-US"/>
              </w:rPr>
              <w:lastRenderedPageBreak/>
              <w:t>the type of SRB conveyed via the PC5 Relay RLC Channel.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32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lastRenderedPageBreak/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33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232AA5" w:rsidTr="00232AA5"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34" w:author="CATT" w:date="2023-09-25T16:04:00Z">
              <w:tcPr>
                <w:tcW w:w="21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  <w:ind w:left="20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lastRenderedPageBreak/>
              <w:t>&gt;&gt;RLC Mode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35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36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37" w:author="CATT" w:date="2023-09-25T16:04:00Z">
              <w:tcPr>
                <w:tcW w:w="15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</w:pPr>
            <w:r>
              <w:rPr>
                <w:rFonts w:eastAsia="Tahoma" w:cs="Arial" w:hint="eastAsia"/>
                <w:lang w:eastAsia="zh-CN"/>
              </w:rPr>
              <w:t>9.3.1.27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38" w:author="CATT" w:date="2023-09-25T16:04:00Z">
              <w:tcPr>
                <w:tcW w:w="1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39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40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232AA5" w:rsidTr="00232AA5"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41" w:author="CATT" w:date="2023-09-25T16:04:00Z">
              <w:tcPr>
                <w:tcW w:w="21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Tahoma" w:cs="Arial"/>
                <w:b/>
                <w:lang w:eastAsia="zh-CN"/>
              </w:rPr>
              <w:t>PC5 RLC Channel to Be Modified List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42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43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44" w:author="CATT" w:date="2023-09-25T16:04:00Z">
              <w:tcPr>
                <w:tcW w:w="15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45" w:author="CATT" w:date="2023-09-25T16:04:00Z">
              <w:tcPr>
                <w:tcW w:w="1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46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47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</w:rPr>
              <w:t>reject</w:t>
            </w:r>
          </w:p>
        </w:tc>
      </w:tr>
      <w:tr w:rsidR="00232AA5" w:rsidTr="00232AA5"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48" w:author="CATT" w:date="2023-09-25T16:04:00Z">
              <w:tcPr>
                <w:tcW w:w="21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  <w:ind w:left="100"/>
              <w:rPr>
                <w:lang w:eastAsia="zh-CN"/>
              </w:rPr>
            </w:pPr>
            <w:r>
              <w:rPr>
                <w:rFonts w:eastAsia="Tahoma" w:cs="Arial"/>
                <w:b/>
                <w:lang w:eastAsia="zh-CN"/>
              </w:rPr>
              <w:t>&gt;PC5 RLC Channel to be Modified Item IEs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49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50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rFonts w:cs="Arial"/>
                <w:i/>
              </w:rPr>
              <w:t xml:space="preserve">1 .. &lt;maxnoofPC5RLCChannels&gt; 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51" w:author="CATT" w:date="2023-09-25T16:04:00Z">
              <w:tcPr>
                <w:tcW w:w="15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52" w:author="CATT" w:date="2023-09-25T16:04:00Z">
              <w:tcPr>
                <w:tcW w:w="1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53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54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232AA5" w:rsidTr="00232AA5"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55" w:author="CATT" w:date="2023-09-25T16:04:00Z">
              <w:tcPr>
                <w:tcW w:w="21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  <w:ind w:left="20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&gt;&gt;PC5 RLC Channel ID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56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57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58" w:author="CATT" w:date="2023-09-25T16:04:00Z">
              <w:tcPr>
                <w:tcW w:w="15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</w:pPr>
            <w:r w:rsidRPr="00D25507">
              <w:rPr>
                <w:rFonts w:eastAsia="Tahoma" w:cs="Arial"/>
                <w:lang w:eastAsia="zh-CN"/>
              </w:rPr>
              <w:t>9.3.1.265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59" w:author="CATT" w:date="2023-09-25T16:04:00Z">
              <w:tcPr>
                <w:tcW w:w="1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60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61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232AA5" w:rsidTr="00232AA5"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62" w:author="CATT" w:date="2023-09-25T16:04:00Z">
              <w:tcPr>
                <w:tcW w:w="21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  <w:ind w:left="20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&gt;&gt;Remote UE Local ID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63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64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65" w:author="CATT" w:date="2023-09-25T16:04:00Z">
              <w:tcPr>
                <w:tcW w:w="15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</w:pPr>
            <w:r w:rsidRPr="00D25507">
              <w:rPr>
                <w:rFonts w:eastAsia="Tahoma" w:cs="Arial"/>
                <w:lang w:eastAsia="zh-CN"/>
              </w:rPr>
              <w:t>9.3.1.267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66" w:author="CATT" w:date="2023-09-25T16:04:00Z">
              <w:tcPr>
                <w:tcW w:w="1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67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68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232AA5" w:rsidTr="00232AA5"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69" w:author="CATT" w:date="2023-09-25T16:04:00Z">
              <w:tcPr>
                <w:tcW w:w="21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  <w:ind w:left="20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 xml:space="preserve">&gt;&gt;CHOICE </w:t>
            </w:r>
            <w:r w:rsidRPr="00454D3D">
              <w:rPr>
                <w:rFonts w:eastAsia="Tahoma" w:cs="Arial"/>
                <w:i/>
                <w:iCs/>
                <w:lang w:eastAsia="zh-CN"/>
              </w:rPr>
              <w:t xml:space="preserve">PC5 RLC Channel </w:t>
            </w:r>
            <w:proofErr w:type="spellStart"/>
            <w:r w:rsidRPr="00454D3D">
              <w:rPr>
                <w:rFonts w:eastAsia="Tahoma" w:cs="Arial"/>
                <w:i/>
                <w:iCs/>
                <w:lang w:eastAsia="zh-CN"/>
              </w:rPr>
              <w:t>QoS</w:t>
            </w:r>
            <w:proofErr w:type="spellEnd"/>
            <w:r w:rsidRPr="00454D3D">
              <w:rPr>
                <w:rFonts w:eastAsia="Tahoma" w:cs="Arial"/>
                <w:i/>
                <w:iCs/>
                <w:lang w:eastAsia="zh-CN"/>
              </w:rPr>
              <w:t xml:space="preserve"> Information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70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71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72" w:author="CATT" w:date="2023-09-25T16:04:00Z">
              <w:tcPr>
                <w:tcW w:w="15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73" w:author="CATT" w:date="2023-09-25T16:04:00Z">
              <w:tcPr>
                <w:tcW w:w="1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74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75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232AA5" w:rsidTr="00232AA5"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76" w:author="CATT" w:date="2023-09-25T16:04:00Z">
              <w:tcPr>
                <w:tcW w:w="21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  <w:ind w:left="300"/>
              <w:rPr>
                <w:rFonts w:eastAsia="Tahoma" w:cs="Arial"/>
                <w:lang w:eastAsia="zh-CN"/>
              </w:rPr>
            </w:pPr>
            <w:r w:rsidRPr="001D59C0">
              <w:rPr>
                <w:rFonts w:eastAsia="Tahoma" w:cs="Arial"/>
                <w:i/>
                <w:szCs w:val="18"/>
                <w:lang w:eastAsia="zh-CN"/>
              </w:rPr>
              <w:t xml:space="preserve">&gt;&gt;&gt;PC5 RLC Channel </w:t>
            </w:r>
            <w:proofErr w:type="spellStart"/>
            <w:r w:rsidRPr="001D59C0">
              <w:rPr>
                <w:rFonts w:eastAsia="Tahoma" w:cs="Arial"/>
                <w:i/>
                <w:szCs w:val="18"/>
                <w:lang w:eastAsia="zh-CN"/>
              </w:rPr>
              <w:t>QoS</w:t>
            </w:r>
            <w:proofErr w:type="spellEnd"/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77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  <w:rPr>
                <w:rFonts w:eastAsia="Tahoma"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78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79" w:author="CATT" w:date="2023-09-25T16:04:00Z">
              <w:tcPr>
                <w:tcW w:w="15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80" w:author="CATT" w:date="2023-09-25T16:04:00Z">
              <w:tcPr>
                <w:tcW w:w="1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81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C"/>
              <w:keepNext w:val="0"/>
              <w:keepLines w:val="0"/>
              <w:widowControl w:val="0"/>
              <w:rPr>
                <w:rFonts w:eastAsia="Tahoma"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82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232AA5" w:rsidTr="00232AA5"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83" w:author="CATT" w:date="2023-09-25T16:04:00Z">
              <w:tcPr>
                <w:tcW w:w="21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  <w:ind w:left="40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 xml:space="preserve">&gt;&gt;&gt;&gt;PC5 RLC Channel </w:t>
            </w:r>
            <w:proofErr w:type="spellStart"/>
            <w:r>
              <w:rPr>
                <w:rFonts w:eastAsia="Tahoma" w:cs="Arial"/>
                <w:lang w:eastAsia="zh-CN"/>
              </w:rPr>
              <w:t>QoS</w:t>
            </w:r>
            <w:proofErr w:type="spellEnd"/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84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85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86" w:author="CATT" w:date="2023-09-25T16:04:00Z">
              <w:tcPr>
                <w:tcW w:w="15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  <w:rPr>
                <w:rFonts w:eastAsia="Tahoma"/>
                <w:lang w:eastAsia="zh-CN"/>
              </w:rPr>
            </w:pPr>
            <w:proofErr w:type="spellStart"/>
            <w:r>
              <w:rPr>
                <w:rFonts w:eastAsia="Tahoma"/>
                <w:lang w:eastAsia="zh-CN"/>
              </w:rPr>
              <w:t>QoS</w:t>
            </w:r>
            <w:proofErr w:type="spellEnd"/>
            <w:r>
              <w:rPr>
                <w:rFonts w:eastAsia="Tahoma"/>
                <w:lang w:eastAsia="zh-CN"/>
              </w:rPr>
              <w:t xml:space="preserve"> Flow Level </w:t>
            </w:r>
            <w:proofErr w:type="spellStart"/>
            <w:r>
              <w:rPr>
                <w:rFonts w:eastAsia="Tahoma"/>
                <w:lang w:eastAsia="zh-CN"/>
              </w:rPr>
              <w:t>QoS</w:t>
            </w:r>
            <w:proofErr w:type="spellEnd"/>
            <w:r>
              <w:rPr>
                <w:rFonts w:eastAsia="Tahoma"/>
                <w:lang w:eastAsia="zh-CN"/>
              </w:rPr>
              <w:t xml:space="preserve"> Parameters</w:t>
            </w:r>
          </w:p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</w:pPr>
            <w:r>
              <w:rPr>
                <w:rFonts w:eastAsia="Tahoma" w:cs="Arial"/>
                <w:lang w:eastAsia="zh-CN"/>
              </w:rPr>
              <w:t>9.3.1.45</w:t>
            </w:r>
            <w:r>
              <w:rPr>
                <w:rFonts w:eastAsia="Tahoma" w:cs="Arial" w:hint="eastAsia"/>
                <w:lang w:eastAsia="zh-CN"/>
              </w:rPr>
              <w:t xml:space="preserve"> 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87" w:author="CATT" w:date="2023-09-25T16:04:00Z">
              <w:tcPr>
                <w:tcW w:w="1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88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89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232AA5" w:rsidTr="00232AA5"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90" w:author="CATT" w:date="2023-09-25T16:04:00Z">
              <w:tcPr>
                <w:tcW w:w="21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  <w:ind w:left="300"/>
              <w:rPr>
                <w:rFonts w:eastAsia="Tahoma" w:cs="Arial"/>
                <w:lang w:eastAsia="zh-CN"/>
              </w:rPr>
            </w:pPr>
            <w:r w:rsidRPr="001D59C0">
              <w:rPr>
                <w:rFonts w:eastAsia="Tahoma" w:cs="Arial"/>
                <w:i/>
                <w:szCs w:val="18"/>
                <w:lang w:eastAsia="zh-CN"/>
              </w:rPr>
              <w:t>&gt;&gt;&gt;PC5 Control Plane Traffic Type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91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  <w:rPr>
                <w:rFonts w:eastAsia="Tahoma"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92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93" w:author="CATT" w:date="2023-09-25T16:04:00Z">
              <w:tcPr>
                <w:tcW w:w="15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  <w:rPr>
                <w:rFonts w:eastAsia="Tahoma"/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94" w:author="CATT" w:date="2023-09-25T16:04:00Z">
              <w:tcPr>
                <w:tcW w:w="1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95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C"/>
              <w:keepNext w:val="0"/>
              <w:keepLines w:val="0"/>
              <w:widowControl w:val="0"/>
              <w:rPr>
                <w:rFonts w:eastAsia="Tahoma"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96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232AA5" w:rsidTr="00232AA5"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97" w:author="CATT" w:date="2023-09-25T16:04:00Z">
              <w:tcPr>
                <w:tcW w:w="21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  <w:ind w:left="40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&gt;&gt;&gt;&gt;PC5 Control Plane Traffic Type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98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99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00" w:author="CATT" w:date="2023-09-25T16:04:00Z">
              <w:tcPr>
                <w:tcW w:w="15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</w:pPr>
            <w:r>
              <w:rPr>
                <w:rFonts w:eastAsia="Tahoma"/>
                <w:lang w:eastAsia="zh-CN"/>
              </w:rPr>
              <w:t>ENUMERATED(SRB1, SRB2,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01" w:author="CATT" w:date="2023-09-25T16:04:00Z">
              <w:tcPr>
                <w:tcW w:w="1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lang w:val="en-US"/>
              </w:rPr>
              <w:t>This IE indicate the type of SRB conveyed via the PC5 Relay RLC Channel.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02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03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232AA5" w:rsidTr="00232AA5"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04" w:author="CATT" w:date="2023-09-25T16:04:00Z">
              <w:tcPr>
                <w:tcW w:w="21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  <w:ind w:left="20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&gt;&gt;RLC Mode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05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06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07" w:author="CATT" w:date="2023-09-25T16:04:00Z">
              <w:tcPr>
                <w:tcW w:w="15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</w:pPr>
            <w:r>
              <w:rPr>
                <w:rFonts w:eastAsia="Tahoma" w:cs="Arial" w:hint="eastAsia"/>
                <w:lang w:eastAsia="zh-CN"/>
              </w:rPr>
              <w:t>9.3.1.27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08" w:author="CATT" w:date="2023-09-25T16:04:00Z">
              <w:tcPr>
                <w:tcW w:w="1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09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10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232AA5" w:rsidTr="00232AA5"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11" w:author="CATT" w:date="2023-09-25T16:04:00Z">
              <w:tcPr>
                <w:tcW w:w="21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Tahoma" w:cs="Arial"/>
                <w:b/>
                <w:lang w:eastAsia="zh-CN"/>
              </w:rPr>
              <w:t>PC5 RLC Channel to Be Released List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12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13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14" w:author="CATT" w:date="2023-09-25T16:04:00Z">
              <w:tcPr>
                <w:tcW w:w="15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15" w:author="CATT" w:date="2023-09-25T16:04:00Z">
              <w:tcPr>
                <w:tcW w:w="1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16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17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</w:rPr>
              <w:t>reject</w:t>
            </w:r>
          </w:p>
        </w:tc>
      </w:tr>
      <w:tr w:rsidR="00232AA5" w:rsidTr="00232AA5"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18" w:author="CATT" w:date="2023-09-25T16:04:00Z">
              <w:tcPr>
                <w:tcW w:w="21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  <w:ind w:left="100"/>
              <w:rPr>
                <w:lang w:eastAsia="zh-CN"/>
              </w:rPr>
            </w:pPr>
            <w:r>
              <w:rPr>
                <w:rFonts w:eastAsia="Tahoma" w:cs="Arial"/>
                <w:b/>
                <w:lang w:eastAsia="zh-CN"/>
              </w:rPr>
              <w:t>&gt;PC5 RLC Channel to be Released Item IEs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19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20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rFonts w:cs="Arial"/>
                <w:i/>
              </w:rPr>
              <w:t xml:space="preserve">1 .. &lt;maxnoofPC5RLCChannels&gt; 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21" w:author="CATT" w:date="2023-09-25T16:04:00Z">
              <w:tcPr>
                <w:tcW w:w="15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22" w:author="CATT" w:date="2023-09-25T16:04:00Z">
              <w:tcPr>
                <w:tcW w:w="1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23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24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232AA5" w:rsidTr="00232AA5"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25" w:author="CATT" w:date="2023-09-25T16:04:00Z">
              <w:tcPr>
                <w:tcW w:w="21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  <w:ind w:left="200"/>
              <w:rPr>
                <w:rFonts w:eastAsia="Tahoma" w:cs="Arial"/>
                <w:b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&gt;&gt;PC5 RLC Channel ID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26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27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28" w:author="CATT" w:date="2023-09-25T16:04:00Z">
              <w:tcPr>
                <w:tcW w:w="15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</w:pPr>
            <w:r w:rsidRPr="00D25507">
              <w:rPr>
                <w:rFonts w:eastAsia="Tahoma" w:cs="Arial"/>
                <w:lang w:eastAsia="zh-CN"/>
              </w:rPr>
              <w:t>9.3.1.265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29" w:author="CATT" w:date="2023-09-25T16:04:00Z">
              <w:tcPr>
                <w:tcW w:w="1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30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C"/>
              <w:keepNext w:val="0"/>
              <w:keepLines w:val="0"/>
              <w:widowControl w:val="0"/>
              <w:rPr>
                <w:rFonts w:eastAsia="Tahoma" w:cs="Arial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31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232AA5" w:rsidTr="00232AA5"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32" w:author="CATT" w:date="2023-09-25T16:04:00Z">
              <w:tcPr>
                <w:tcW w:w="21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  <w:ind w:left="20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&gt;&gt;Remote UE Local ID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33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34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35" w:author="CATT" w:date="2023-09-25T16:04:00Z">
              <w:tcPr>
                <w:tcW w:w="15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</w:pPr>
            <w:r w:rsidRPr="00D25507">
              <w:rPr>
                <w:rFonts w:eastAsia="Tahoma" w:cs="Arial"/>
                <w:lang w:eastAsia="zh-CN"/>
              </w:rPr>
              <w:t>9.3.1.267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36" w:author="CATT" w:date="2023-09-25T16:04:00Z">
              <w:tcPr>
                <w:tcW w:w="1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37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38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232AA5" w:rsidTr="00232AA5"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39" w:author="CATT" w:date="2023-09-25T16:04:00Z">
              <w:tcPr>
                <w:tcW w:w="21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P</w:t>
            </w:r>
            <w:r>
              <w:rPr>
                <w:rFonts w:eastAsia="Tahoma" w:cs="Arial"/>
                <w:lang w:eastAsia="zh-CN"/>
              </w:rPr>
              <w:t xml:space="preserve">ath Switch Configuration 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40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41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42" w:author="CATT" w:date="2023-09-25T16:04:00Z">
              <w:tcPr>
                <w:tcW w:w="15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</w:pPr>
            <w:r w:rsidRPr="00D25507">
              <w:rPr>
                <w:rFonts w:eastAsia="Tahoma" w:cs="Arial"/>
                <w:lang w:eastAsia="zh-CN"/>
              </w:rPr>
              <w:t>9.3.1.263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43" w:author="CATT" w:date="2023-09-25T16:04:00Z">
              <w:tcPr>
                <w:tcW w:w="1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44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Y</w:t>
            </w:r>
            <w:r>
              <w:rPr>
                <w:rFonts w:eastAsia="Tahoma" w:cs="Arial"/>
                <w:lang w:eastAsia="zh-CN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45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ig</w:t>
            </w:r>
            <w:r>
              <w:rPr>
                <w:rFonts w:eastAsia="Tahoma" w:cs="Arial"/>
                <w:lang w:eastAsia="zh-CN"/>
              </w:rPr>
              <w:t>nore</w:t>
            </w:r>
          </w:p>
        </w:tc>
      </w:tr>
      <w:tr w:rsidR="00232AA5" w:rsidTr="00232AA5"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46" w:author="CATT" w:date="2023-09-25T16:04:00Z">
              <w:tcPr>
                <w:tcW w:w="21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  <w:rPr>
                <w:rFonts w:eastAsia="Tahoma" w:cs="Arial"/>
                <w:lang w:eastAsia="zh-CN"/>
              </w:rPr>
            </w:pPr>
            <w:proofErr w:type="spellStart"/>
            <w:r>
              <w:t>gNB</w:t>
            </w:r>
            <w:proofErr w:type="spellEnd"/>
            <w:r>
              <w:t xml:space="preserve">-DU UE </w:t>
            </w:r>
            <w:r>
              <w:rPr>
                <w:rFonts w:eastAsia="MS Mincho" w:cs="Arial"/>
                <w:lang w:eastAsia="ja-JP"/>
              </w:rPr>
              <w:t>Slice Maximum Bit Rate List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47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  <w:rPr>
                <w:rFonts w:eastAsia="Tahoma" w:cs="Arial"/>
                <w:lang w:eastAsia="zh-CN"/>
              </w:rPr>
            </w:pPr>
            <w:r>
              <w:rPr>
                <w:rFonts w:eastAsia="宋体" w:cs="Arial" w:hint="eastAsia"/>
                <w:szCs w:val="18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48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49" w:author="CATT" w:date="2023-09-25T16:04:00Z">
              <w:tcPr>
                <w:tcW w:w="15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D25507" w:rsidRDefault="00232AA5" w:rsidP="00232AA5">
            <w:pPr>
              <w:pStyle w:val="TAL"/>
              <w:keepNext w:val="0"/>
              <w:keepLines w:val="0"/>
              <w:widowControl w:val="0"/>
              <w:rPr>
                <w:rFonts w:eastAsia="Tahoma" w:cs="Arial"/>
                <w:lang w:eastAsia="zh-CN"/>
              </w:rPr>
            </w:pPr>
            <w:r w:rsidRPr="00AB2B08">
              <w:t>9.3.1.2</w:t>
            </w:r>
            <w:r>
              <w:t>71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50" w:author="CATT" w:date="2023-09-25T16:04:00Z">
              <w:tcPr>
                <w:tcW w:w="1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t xml:space="preserve">The </w:t>
            </w:r>
            <w:r>
              <w:rPr>
                <w:rFonts w:eastAsia="MS Mincho" w:cs="Arial"/>
                <w:lang w:eastAsia="ja-JP"/>
              </w:rPr>
              <w:t>Slice Maximum Bit Rate List</w:t>
            </w:r>
            <w:r>
              <w:t xml:space="preserve"> is the maximum aggregate UL bit rate per slice, to be enforced by the </w:t>
            </w:r>
            <w:proofErr w:type="spellStart"/>
            <w:r>
              <w:t>gNB</w:t>
            </w:r>
            <w:proofErr w:type="spellEnd"/>
            <w:r>
              <w:t>-DU, if feasible</w:t>
            </w:r>
            <w:r>
              <w:rPr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51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C"/>
              <w:keepNext w:val="0"/>
              <w:keepLines w:val="0"/>
              <w:widowControl w:val="0"/>
              <w:rPr>
                <w:rFonts w:eastAsia="Tahoma" w:cs="Arial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52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C"/>
              <w:keepNext w:val="0"/>
              <w:keepLines w:val="0"/>
              <w:widowControl w:val="0"/>
              <w:rPr>
                <w:rFonts w:eastAsia="Tahoma" w:cs="Arial"/>
                <w:lang w:eastAsia="zh-CN"/>
              </w:rPr>
            </w:pPr>
            <w:r>
              <w:t>ignore</w:t>
            </w:r>
          </w:p>
        </w:tc>
      </w:tr>
      <w:tr w:rsidR="00232AA5" w:rsidTr="00232AA5"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53" w:author="CATT" w:date="2023-09-25T16:04:00Z">
              <w:tcPr>
                <w:tcW w:w="21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Multicast MBS Session Setup List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54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  <w:rPr>
                <w:rFonts w:eastAsia="宋体" w:cs="Arial"/>
                <w:szCs w:val="18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55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56" w:author="CATT" w:date="2023-09-25T16:04:00Z">
              <w:tcPr>
                <w:tcW w:w="15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AB2B08" w:rsidRDefault="00232AA5" w:rsidP="00232AA5">
            <w:pPr>
              <w:pStyle w:val="TAL"/>
              <w:keepNext w:val="0"/>
              <w:keepLines w:val="0"/>
              <w:widowControl w:val="0"/>
            </w:pPr>
            <w:r>
              <w:rPr>
                <w:lang w:eastAsia="zh-CN"/>
              </w:rPr>
              <w:t xml:space="preserve">Multicast MBS Session List </w:t>
            </w:r>
            <w:r w:rsidRPr="00641153">
              <w:rPr>
                <w:lang w:eastAsia="zh-CN"/>
              </w:rPr>
              <w:t>9.3.1.272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57" w:author="CATT" w:date="2023-09-25T16:04:00Z">
              <w:tcPr>
                <w:tcW w:w="1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The list of MBS Session ID that UE has joined.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58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0C1733">
              <w:rPr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59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232AA5" w:rsidTr="00232AA5"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60" w:author="CATT" w:date="2023-09-25T16:04:00Z">
              <w:tcPr>
                <w:tcW w:w="21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 xml:space="preserve">Multicast MBS Session </w:t>
            </w:r>
            <w:r>
              <w:rPr>
                <w:lang w:eastAsia="zh-CN"/>
              </w:rPr>
              <w:t>Remove</w:t>
            </w:r>
            <w:r>
              <w:rPr>
                <w:rFonts w:hint="eastAsia"/>
                <w:lang w:eastAsia="zh-CN"/>
              </w:rPr>
              <w:t xml:space="preserve"> List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61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  <w:rPr>
                <w:rFonts w:eastAsia="宋体" w:cs="Arial"/>
                <w:szCs w:val="18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62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63" w:author="CATT" w:date="2023-09-25T16:04:00Z">
              <w:tcPr>
                <w:tcW w:w="15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AB2B08" w:rsidRDefault="00232AA5" w:rsidP="00232AA5">
            <w:pPr>
              <w:pStyle w:val="TAL"/>
              <w:keepNext w:val="0"/>
              <w:keepLines w:val="0"/>
              <w:widowControl w:val="0"/>
            </w:pPr>
            <w:r>
              <w:rPr>
                <w:lang w:eastAsia="zh-CN"/>
              </w:rPr>
              <w:t xml:space="preserve">Multicast MBS Session List </w:t>
            </w:r>
            <w:r w:rsidRPr="00641153">
              <w:rPr>
                <w:lang w:eastAsia="zh-CN"/>
              </w:rPr>
              <w:t>9.3.1.272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64" w:author="CATT" w:date="2023-09-25T16:04:00Z">
              <w:tcPr>
                <w:tcW w:w="1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 xml:space="preserve">The list of MBS Session ID that UE has </w:t>
            </w:r>
            <w:r>
              <w:rPr>
                <w:lang w:eastAsia="zh-CN"/>
              </w:rPr>
              <w:t>left</w:t>
            </w:r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65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0C1733">
              <w:rPr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66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232AA5" w:rsidTr="00232AA5"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67" w:author="CATT" w:date="2023-09-25T16:04:00Z">
              <w:tcPr>
                <w:tcW w:w="21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</w:pPr>
            <w:r>
              <w:rPr>
                <w:b/>
              </w:rPr>
              <w:t xml:space="preserve">UE Multicast </w:t>
            </w:r>
            <w:r w:rsidRPr="001F1370">
              <w:rPr>
                <w:b/>
              </w:rPr>
              <w:t xml:space="preserve">MRB to Be Setup </w:t>
            </w:r>
            <w:r>
              <w:rPr>
                <w:b/>
              </w:rPr>
              <w:t xml:space="preserve">at Modify </w:t>
            </w:r>
            <w:r w:rsidRPr="001F1370">
              <w:rPr>
                <w:b/>
              </w:rPr>
              <w:t>List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68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  <w:rPr>
                <w:rFonts w:eastAsia="宋体" w:cs="Arial"/>
                <w:szCs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69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0C1733">
              <w:rPr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70" w:author="CATT" w:date="2023-09-25T16:04:00Z">
              <w:tcPr>
                <w:tcW w:w="15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AB2B08" w:rsidRDefault="00232AA5" w:rsidP="00232AA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71" w:author="CATT" w:date="2023-09-25T16:04:00Z">
              <w:tcPr>
                <w:tcW w:w="1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72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0C1733">
              <w:rPr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73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232AA5" w:rsidTr="00232AA5"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74" w:author="CATT" w:date="2023-09-25T16:04:00Z">
              <w:tcPr>
                <w:tcW w:w="21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  <w:ind w:left="100"/>
            </w:pPr>
            <w:r w:rsidRPr="001F1370">
              <w:rPr>
                <w:rFonts w:eastAsia="Tahoma" w:cs="Arial"/>
                <w:szCs w:val="18"/>
                <w:lang w:eastAsia="zh-CN"/>
              </w:rPr>
              <w:t>&gt;</w:t>
            </w:r>
            <w:r>
              <w:rPr>
                <w:rFonts w:eastAsia="Tahoma" w:cs="Arial"/>
                <w:szCs w:val="18"/>
                <w:lang w:eastAsia="zh-CN"/>
              </w:rPr>
              <w:t xml:space="preserve">UE Multicast </w:t>
            </w:r>
            <w:r w:rsidRPr="001F1370">
              <w:rPr>
                <w:rFonts w:eastAsia="Tahoma" w:cs="Arial"/>
                <w:szCs w:val="18"/>
                <w:lang w:eastAsia="zh-CN"/>
              </w:rPr>
              <w:t xml:space="preserve">MRB to Be Setup </w:t>
            </w:r>
            <w:r>
              <w:rPr>
                <w:rFonts w:eastAsia="Tahoma" w:cs="Arial"/>
                <w:szCs w:val="18"/>
                <w:lang w:eastAsia="zh-CN"/>
              </w:rPr>
              <w:t xml:space="preserve">at Modify </w:t>
            </w:r>
            <w:r w:rsidRPr="001F1370">
              <w:rPr>
                <w:rFonts w:eastAsia="Tahoma" w:cs="Arial"/>
                <w:szCs w:val="18"/>
                <w:lang w:eastAsia="zh-CN"/>
              </w:rPr>
              <w:t>Item IEs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75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  <w:rPr>
                <w:rFonts w:eastAsia="宋体" w:cs="Arial"/>
                <w:szCs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76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1F1370">
              <w:rPr>
                <w:i/>
              </w:rPr>
              <w:t>1 .. &lt;</w:t>
            </w:r>
            <w:proofErr w:type="spellStart"/>
            <w:r w:rsidRPr="001F1370">
              <w:rPr>
                <w:i/>
              </w:rPr>
              <w:t>maxnoofMRBs</w:t>
            </w:r>
            <w:r w:rsidRPr="00B71679">
              <w:rPr>
                <w:i/>
              </w:rPr>
              <w:t>forUE</w:t>
            </w:r>
            <w:proofErr w:type="spellEnd"/>
            <w:r w:rsidRPr="001F1370">
              <w:rPr>
                <w:i/>
              </w:rPr>
              <w:t xml:space="preserve">&gt; 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77" w:author="CATT" w:date="2023-09-25T16:04:00Z">
              <w:tcPr>
                <w:tcW w:w="15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AB2B08" w:rsidRDefault="00232AA5" w:rsidP="00232AA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78" w:author="CATT" w:date="2023-09-25T16:04:00Z">
              <w:tcPr>
                <w:tcW w:w="1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79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0C1733">
              <w:rPr>
                <w:lang w:val="en-US" w:eastAsia="zh-CN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80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232AA5" w:rsidTr="00232AA5"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81" w:author="CATT" w:date="2023-09-25T16:04:00Z">
              <w:tcPr>
                <w:tcW w:w="21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  <w:ind w:left="200"/>
            </w:pPr>
            <w:r w:rsidRPr="00EA5FA7">
              <w:t>&gt;&gt;</w:t>
            </w:r>
            <w:r w:rsidRPr="001F1370">
              <w:rPr>
                <w:rFonts w:eastAsia="Tahoma" w:cs="Arial"/>
                <w:szCs w:val="18"/>
                <w:lang w:eastAsia="zh-CN"/>
              </w:rPr>
              <w:t>MRB</w:t>
            </w:r>
            <w:r w:rsidRPr="00EA5FA7">
              <w:t xml:space="preserve"> ID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82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  <w:rPr>
                <w:rFonts w:eastAsia="宋体" w:cs="Arial"/>
                <w:szCs w:val="18"/>
                <w:lang w:val="en-US" w:eastAsia="zh-CN"/>
              </w:rPr>
            </w:pPr>
            <w:r w:rsidRPr="00EA5FA7"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83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84" w:author="CATT" w:date="2023-09-25T16:04:00Z">
              <w:tcPr>
                <w:tcW w:w="15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AB2B08" w:rsidRDefault="00232AA5" w:rsidP="00232AA5">
            <w:pPr>
              <w:pStyle w:val="TAL"/>
              <w:keepNext w:val="0"/>
              <w:keepLines w:val="0"/>
              <w:widowControl w:val="0"/>
            </w:pPr>
            <w:r w:rsidRPr="00EA5FA7">
              <w:t>9.3.1.</w:t>
            </w:r>
            <w:r>
              <w:t>224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85" w:author="CATT" w:date="2023-09-25T16:04:00Z">
              <w:tcPr>
                <w:tcW w:w="1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</w:pPr>
            <w:r>
              <w:t>MRB ID for the UE.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86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0C1733">
              <w:rPr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87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C"/>
              <w:keepNext w:val="0"/>
              <w:keepLines w:val="0"/>
              <w:widowControl w:val="0"/>
            </w:pPr>
          </w:p>
        </w:tc>
      </w:tr>
      <w:tr w:rsidR="00232AA5" w:rsidTr="00232AA5"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88" w:author="CATT" w:date="2023-09-25T16:04:00Z">
              <w:tcPr>
                <w:tcW w:w="21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  <w:ind w:left="200"/>
            </w:pPr>
            <w:r w:rsidRPr="00C87250">
              <w:rPr>
                <w:rFonts w:hint="eastAsia"/>
                <w:lang w:eastAsia="zh-CN"/>
              </w:rPr>
              <w:t>&gt;</w:t>
            </w:r>
            <w:r w:rsidRPr="00C87250">
              <w:rPr>
                <w:lang w:eastAsia="zh-CN"/>
              </w:rPr>
              <w:t xml:space="preserve">&gt;MBS PTP </w:t>
            </w:r>
            <w:r w:rsidRPr="00C87250">
              <w:rPr>
                <w:lang w:eastAsia="zh-CN"/>
              </w:rPr>
              <w:lastRenderedPageBreak/>
              <w:t>Retransmission Tunnel Required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89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  <w:rPr>
                <w:rFonts w:eastAsia="宋体" w:cs="Arial"/>
                <w:szCs w:val="18"/>
                <w:lang w:val="en-US" w:eastAsia="zh-CN"/>
              </w:rPr>
            </w:pPr>
            <w:r w:rsidRPr="00C87250">
              <w:rPr>
                <w:rFonts w:hint="eastAsia"/>
                <w:lang w:eastAsia="zh-CN"/>
              </w:rPr>
              <w:lastRenderedPageBreak/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90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91" w:author="CATT" w:date="2023-09-25T16:04:00Z">
              <w:tcPr>
                <w:tcW w:w="15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AB2B08" w:rsidRDefault="00232AA5" w:rsidP="00232AA5">
            <w:pPr>
              <w:pStyle w:val="TAL"/>
              <w:keepNext w:val="0"/>
              <w:keepLines w:val="0"/>
              <w:widowControl w:val="0"/>
            </w:pPr>
            <w:r w:rsidRPr="00641153">
              <w:rPr>
                <w:lang w:eastAsia="zh-CN"/>
              </w:rPr>
              <w:t>9.3.2.10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92" w:author="CATT" w:date="2023-09-25T16:04:00Z">
              <w:tcPr>
                <w:tcW w:w="1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93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C87250"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94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C"/>
              <w:keepNext w:val="0"/>
              <w:keepLines w:val="0"/>
              <w:widowControl w:val="0"/>
            </w:pPr>
          </w:p>
        </w:tc>
      </w:tr>
      <w:tr w:rsidR="00232AA5" w:rsidTr="00232AA5"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95" w:author="CATT" w:date="2023-09-25T16:04:00Z">
              <w:tcPr>
                <w:tcW w:w="21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C87250" w:rsidRDefault="00232AA5" w:rsidP="00232AA5">
            <w:pPr>
              <w:pStyle w:val="TAL"/>
              <w:keepNext w:val="0"/>
              <w:keepLines w:val="0"/>
              <w:widowControl w:val="0"/>
              <w:ind w:left="200"/>
              <w:rPr>
                <w:lang w:eastAsia="zh-CN"/>
              </w:rPr>
            </w:pPr>
            <w:r w:rsidRPr="00C87250">
              <w:rPr>
                <w:lang w:eastAsia="zh-CN"/>
              </w:rPr>
              <w:lastRenderedPageBreak/>
              <w:t xml:space="preserve">&gt;&gt;MBS PTP </w:t>
            </w:r>
            <w:r>
              <w:rPr>
                <w:lang w:eastAsia="zh-CN"/>
              </w:rPr>
              <w:t xml:space="preserve">Forwarding </w:t>
            </w:r>
            <w:r w:rsidRPr="00C87250">
              <w:rPr>
                <w:lang w:eastAsia="zh-CN"/>
              </w:rPr>
              <w:t>Tunnel Required</w:t>
            </w:r>
            <w:r>
              <w:rPr>
                <w:lang w:eastAsia="zh-CN"/>
              </w:rPr>
              <w:t xml:space="preserve"> Information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96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C87250" w:rsidRDefault="00232AA5" w:rsidP="00232AA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336E51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97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98" w:author="CATT" w:date="2023-09-25T16:04:00Z">
              <w:tcPr>
                <w:tcW w:w="15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641153" w:rsidRDefault="00232AA5" w:rsidP="00232AA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 xml:space="preserve">MRB Progress Information </w:t>
            </w:r>
            <w:r w:rsidRPr="00336E51">
              <w:rPr>
                <w:lang w:eastAsia="zh-CN"/>
              </w:rPr>
              <w:t>9.3.2.</w:t>
            </w:r>
            <w:r>
              <w:rPr>
                <w:lang w:eastAsia="zh-CN"/>
              </w:rPr>
              <w:t>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99" w:author="CATT" w:date="2023-09-25T16:04:00Z">
              <w:tcPr>
                <w:tcW w:w="1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00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C87250" w:rsidRDefault="00232AA5" w:rsidP="00232AA5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336E51">
              <w:rPr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01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C"/>
              <w:keepNext w:val="0"/>
              <w:keepLines w:val="0"/>
              <w:widowControl w:val="0"/>
            </w:pPr>
          </w:p>
        </w:tc>
      </w:tr>
      <w:tr w:rsidR="00232AA5" w:rsidTr="00232AA5"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02" w:author="CATT" w:date="2023-09-25T16:04:00Z">
              <w:tcPr>
                <w:tcW w:w="21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</w:pPr>
            <w:r>
              <w:rPr>
                <w:b/>
              </w:rPr>
              <w:t xml:space="preserve">UE Multicast </w:t>
            </w:r>
            <w:r w:rsidRPr="001F1370">
              <w:rPr>
                <w:b/>
              </w:rPr>
              <w:t xml:space="preserve">MRB to Be </w:t>
            </w:r>
            <w:r>
              <w:rPr>
                <w:b/>
              </w:rPr>
              <w:t>Released</w:t>
            </w:r>
            <w:r w:rsidRPr="001F1370">
              <w:rPr>
                <w:b/>
              </w:rPr>
              <w:t xml:space="preserve"> List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03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  <w:rPr>
                <w:rFonts w:eastAsia="宋体" w:cs="Arial"/>
                <w:szCs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04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0C1733">
              <w:rPr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05" w:author="CATT" w:date="2023-09-25T16:04:00Z">
              <w:tcPr>
                <w:tcW w:w="15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AB2B08" w:rsidRDefault="00232AA5" w:rsidP="00232AA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06" w:author="CATT" w:date="2023-09-25T16:04:00Z">
              <w:tcPr>
                <w:tcW w:w="1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07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0C1733">
              <w:rPr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08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232AA5" w:rsidTr="00232AA5"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09" w:author="CATT" w:date="2023-09-25T16:04:00Z">
              <w:tcPr>
                <w:tcW w:w="21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  <w:ind w:left="100"/>
            </w:pPr>
            <w:r w:rsidRPr="001F1370">
              <w:rPr>
                <w:rFonts w:eastAsia="Tahoma" w:cs="Arial"/>
                <w:b/>
                <w:szCs w:val="18"/>
                <w:lang w:eastAsia="zh-CN"/>
              </w:rPr>
              <w:t>&gt;</w:t>
            </w:r>
            <w:r>
              <w:rPr>
                <w:rFonts w:eastAsia="Tahoma" w:cs="Arial"/>
                <w:b/>
                <w:szCs w:val="18"/>
                <w:lang w:eastAsia="zh-CN"/>
              </w:rPr>
              <w:t xml:space="preserve">UE </w:t>
            </w:r>
            <w:r w:rsidRPr="000C1733">
              <w:rPr>
                <w:rFonts w:eastAsia="Tahoma" w:cs="Arial"/>
                <w:b/>
                <w:szCs w:val="18"/>
                <w:lang w:eastAsia="zh-CN"/>
              </w:rPr>
              <w:t>Multicast MRB to Be Released Item</w:t>
            </w:r>
            <w:r w:rsidRPr="001F1370">
              <w:rPr>
                <w:rFonts w:eastAsia="Tahoma" w:cs="Arial"/>
                <w:b/>
                <w:szCs w:val="18"/>
                <w:lang w:eastAsia="zh-CN"/>
              </w:rPr>
              <w:t xml:space="preserve"> IEs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10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  <w:rPr>
                <w:rFonts w:eastAsia="宋体" w:cs="Arial"/>
                <w:szCs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11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1F1370">
              <w:rPr>
                <w:i/>
              </w:rPr>
              <w:t>1 .. &lt;</w:t>
            </w:r>
            <w:proofErr w:type="spellStart"/>
            <w:r w:rsidRPr="001F1370">
              <w:rPr>
                <w:i/>
              </w:rPr>
              <w:t>maxnoofMRBs</w:t>
            </w:r>
            <w:r w:rsidRPr="000C1733">
              <w:rPr>
                <w:i/>
              </w:rPr>
              <w:t>forUE</w:t>
            </w:r>
            <w:proofErr w:type="spellEnd"/>
            <w:r w:rsidRPr="001F1370">
              <w:rPr>
                <w:i/>
              </w:rPr>
              <w:t xml:space="preserve">&gt; 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12" w:author="CATT" w:date="2023-09-25T16:04:00Z">
              <w:tcPr>
                <w:tcW w:w="15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AB2B08" w:rsidRDefault="00232AA5" w:rsidP="00232AA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13" w:author="CATT" w:date="2023-09-25T16:04:00Z">
              <w:tcPr>
                <w:tcW w:w="1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14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0C1733">
              <w:rPr>
                <w:lang w:val="en-US" w:eastAsia="zh-CN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15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232AA5" w:rsidTr="00232AA5"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16" w:author="CATT" w:date="2023-09-25T16:04:00Z">
              <w:tcPr>
                <w:tcW w:w="21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  <w:ind w:left="200"/>
            </w:pPr>
            <w:r w:rsidRPr="00EA5FA7">
              <w:t>&gt;&gt;</w:t>
            </w:r>
            <w:r w:rsidRPr="001F1370">
              <w:rPr>
                <w:rFonts w:eastAsia="Tahoma" w:cs="Arial"/>
                <w:szCs w:val="18"/>
                <w:lang w:eastAsia="zh-CN"/>
              </w:rPr>
              <w:t>MRB</w:t>
            </w:r>
            <w:r w:rsidRPr="00EA5FA7">
              <w:t xml:space="preserve"> ID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17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  <w:rPr>
                <w:rFonts w:eastAsia="宋体" w:cs="Arial"/>
                <w:szCs w:val="18"/>
                <w:lang w:val="en-US" w:eastAsia="zh-CN"/>
              </w:rPr>
            </w:pPr>
            <w:r w:rsidRPr="00EA5FA7"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18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19" w:author="CATT" w:date="2023-09-25T16:04:00Z">
              <w:tcPr>
                <w:tcW w:w="15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AB2B08" w:rsidRDefault="00232AA5" w:rsidP="00232AA5">
            <w:pPr>
              <w:pStyle w:val="TAL"/>
              <w:keepNext w:val="0"/>
              <w:keepLines w:val="0"/>
              <w:widowControl w:val="0"/>
            </w:pPr>
            <w:r w:rsidRPr="00EA5FA7">
              <w:t>9.3.1.</w:t>
            </w:r>
            <w:r>
              <w:t>224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20" w:author="CATT" w:date="2023-09-25T16:04:00Z">
              <w:tcPr>
                <w:tcW w:w="1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</w:pPr>
            <w:r>
              <w:t>MRB ID for the UE.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21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0C1733">
              <w:rPr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22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C"/>
              <w:keepNext w:val="0"/>
              <w:keepLines w:val="0"/>
              <w:widowControl w:val="0"/>
            </w:pPr>
          </w:p>
        </w:tc>
      </w:tr>
      <w:tr w:rsidR="00232AA5" w:rsidTr="00232AA5"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23" w:author="CATT" w:date="2023-09-25T16:04:00Z">
              <w:tcPr>
                <w:tcW w:w="21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b/>
                <w:bCs/>
                <w:lang w:val="en-US" w:eastAsia="zh-CN"/>
              </w:rPr>
              <w:t>SL DRX Cycle List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24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25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rFonts w:hint="eastAsia"/>
                <w:i/>
                <w:lang w:val="en-US" w:eastAsia="zh-CN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26" w:author="CATT" w:date="2023-09-25T16:04:00Z">
              <w:tcPr>
                <w:tcW w:w="15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27" w:author="CATT" w:date="2023-09-25T16:04:00Z">
              <w:tcPr>
                <w:tcW w:w="1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28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0C1733" w:rsidRDefault="00232AA5" w:rsidP="00232AA5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29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C"/>
              <w:keepNext w:val="0"/>
              <w:keepLines w:val="0"/>
              <w:widowControl w:val="0"/>
            </w:pPr>
            <w:r>
              <w:rPr>
                <w:rFonts w:cs="Arial" w:hint="eastAsia"/>
                <w:lang w:val="en-US" w:eastAsia="zh-CN"/>
              </w:rPr>
              <w:t>ignore</w:t>
            </w:r>
          </w:p>
        </w:tc>
      </w:tr>
      <w:tr w:rsidR="00232AA5" w:rsidTr="00232AA5"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30" w:author="CATT" w:date="2023-09-25T16:04:00Z">
              <w:tcPr>
                <w:tcW w:w="21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ind w:left="100"/>
            </w:pPr>
            <w:r>
              <w:rPr>
                <w:rFonts w:hint="eastAsia"/>
                <w:b/>
                <w:bCs/>
                <w:lang w:val="en-US" w:eastAsia="zh-CN"/>
              </w:rPr>
              <w:t>&gt;SL DRX Cycle Item IEs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31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32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  <w:rPr>
                <w:i/>
                <w:lang w:val="en-US" w:eastAsia="zh-CN"/>
              </w:rPr>
            </w:pPr>
            <w:r>
              <w:rPr>
                <w:rFonts w:hint="eastAsia"/>
                <w:i/>
                <w:lang w:val="en-US" w:eastAsia="zh-CN"/>
              </w:rPr>
              <w:t>1 ..</w:t>
            </w:r>
          </w:p>
          <w:p w:rsidR="00232AA5" w:rsidRDefault="00232AA5" w:rsidP="00232AA5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rFonts w:hint="eastAsia"/>
                <w:i/>
                <w:lang w:val="en-US" w:eastAsia="zh-CN"/>
              </w:rPr>
              <w:t>&lt;</w:t>
            </w:r>
            <w:proofErr w:type="spellStart"/>
            <w:r>
              <w:rPr>
                <w:rFonts w:hint="eastAsia"/>
                <w:i/>
                <w:lang w:val="en-US" w:eastAsia="zh-CN"/>
              </w:rPr>
              <w:t>maxnoofSLdestinations</w:t>
            </w:r>
            <w:proofErr w:type="spellEnd"/>
            <w:r>
              <w:rPr>
                <w:rFonts w:hint="eastAsia"/>
                <w:i/>
                <w:lang w:val="en-US" w:eastAsia="zh-CN"/>
              </w:rPr>
              <w:t xml:space="preserve"> 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33" w:author="CATT" w:date="2023-09-25T16:04:00Z">
              <w:tcPr>
                <w:tcW w:w="15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34" w:author="CATT" w:date="2023-09-25T16:04:00Z">
              <w:tcPr>
                <w:tcW w:w="1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35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0C1733" w:rsidRDefault="00232AA5" w:rsidP="00232AA5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36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C"/>
              <w:keepNext w:val="0"/>
              <w:keepLines w:val="0"/>
              <w:widowControl w:val="0"/>
            </w:pPr>
            <w:r>
              <w:rPr>
                <w:rFonts w:cs="Arial" w:hint="eastAsia"/>
                <w:lang w:val="en-US" w:eastAsia="zh-CN"/>
              </w:rPr>
              <w:t>ignore</w:t>
            </w:r>
          </w:p>
        </w:tc>
      </w:tr>
      <w:tr w:rsidR="00232AA5" w:rsidTr="00232AA5"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37" w:author="CATT" w:date="2023-09-25T16:04:00Z">
              <w:tcPr>
                <w:tcW w:w="21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ind w:left="200"/>
            </w:pPr>
            <w:r>
              <w:rPr>
                <w:rFonts w:hint="eastAsia"/>
                <w:lang w:val="en-US" w:eastAsia="zh-CN"/>
              </w:rPr>
              <w:t>&gt;&gt;RX UE ID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38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39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40" w:author="CATT" w:date="2023-09-25T16:04:00Z">
              <w:tcPr>
                <w:tcW w:w="15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</w:pPr>
            <w:r>
              <w:rPr>
                <w:rFonts w:eastAsia="宋体"/>
                <w:snapToGrid w:val="0"/>
              </w:rPr>
              <w:t>BIT STRING (SIZE(</w:t>
            </w:r>
            <w:r>
              <w:rPr>
                <w:rFonts w:hint="eastAsia"/>
                <w:snapToGrid w:val="0"/>
                <w:lang w:val="en-US" w:eastAsia="zh-CN"/>
              </w:rPr>
              <w:t>24</w:t>
            </w:r>
            <w:r>
              <w:rPr>
                <w:rFonts w:eastAsia="宋体"/>
                <w:snapToGrid w:val="0"/>
              </w:rPr>
              <w:t>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41" w:author="CATT" w:date="2023-09-25T16:04:00Z">
              <w:tcPr>
                <w:tcW w:w="1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val="en-US" w:eastAsia="zh-CN"/>
              </w:rPr>
              <w:t>Indicates the destination L2 ID of RX UE associated to this UE.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42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0C1733" w:rsidRDefault="00232AA5" w:rsidP="00232AA5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eastAsia="MS Mincho" w:hint="eastAsia"/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43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C"/>
              <w:keepNext w:val="0"/>
              <w:keepLines w:val="0"/>
              <w:widowControl w:val="0"/>
            </w:pPr>
          </w:p>
        </w:tc>
      </w:tr>
      <w:tr w:rsidR="00232AA5" w:rsidTr="00232AA5"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44" w:author="CATT" w:date="2023-09-25T16:04:00Z">
              <w:tcPr>
                <w:tcW w:w="21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ind w:left="200"/>
            </w:pPr>
            <w:r>
              <w:rPr>
                <w:rFonts w:eastAsia="Tahoma" w:cs="Arial" w:hint="eastAsia"/>
                <w:lang w:val="en-US" w:eastAsia="zh-CN"/>
              </w:rPr>
              <w:t>&gt;&gt;</w:t>
            </w:r>
            <w:r>
              <w:rPr>
                <w:rFonts w:eastAsia="Tahoma" w:cs="Arial"/>
                <w:lang w:eastAsia="zh-CN"/>
              </w:rPr>
              <w:t xml:space="preserve">CHOICE </w:t>
            </w:r>
            <w:r>
              <w:rPr>
                <w:rFonts w:eastAsia="Tahoma" w:cs="Arial" w:hint="eastAsia"/>
                <w:i/>
                <w:iCs/>
                <w:lang w:val="en-US" w:eastAsia="zh-CN"/>
              </w:rPr>
              <w:t>SL DRX Information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45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46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47" w:author="CATT" w:date="2023-09-25T16:04:00Z">
              <w:tcPr>
                <w:tcW w:w="15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48" w:author="CATT" w:date="2023-09-25T16:04:00Z">
              <w:tcPr>
                <w:tcW w:w="1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49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0C1733" w:rsidRDefault="00232AA5" w:rsidP="00232AA5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eastAsia="MS Mincho" w:hint="eastAsia"/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50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C"/>
              <w:keepNext w:val="0"/>
              <w:keepLines w:val="0"/>
              <w:widowControl w:val="0"/>
            </w:pPr>
          </w:p>
        </w:tc>
      </w:tr>
      <w:tr w:rsidR="00232AA5" w:rsidTr="00232AA5"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51" w:author="CATT" w:date="2023-09-25T16:04:00Z">
              <w:tcPr>
                <w:tcW w:w="21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ind w:left="300"/>
            </w:pPr>
            <w:r>
              <w:rPr>
                <w:rFonts w:hint="eastAsia"/>
                <w:lang w:val="en-US" w:eastAsia="zh-CN"/>
              </w:rPr>
              <w:t>&gt;&gt;&gt;</w:t>
            </w:r>
            <w:r>
              <w:rPr>
                <w:rFonts w:hint="eastAsia"/>
                <w:i/>
                <w:iCs/>
                <w:lang w:val="en-US" w:eastAsia="zh-CN"/>
              </w:rPr>
              <w:t>SL DRX Cycle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52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53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54" w:author="CATT" w:date="2023-09-25T16:04:00Z">
              <w:tcPr>
                <w:tcW w:w="15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55" w:author="CATT" w:date="2023-09-25T16:04:00Z">
              <w:tcPr>
                <w:tcW w:w="1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56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0C1733" w:rsidRDefault="00232AA5" w:rsidP="00232AA5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57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C"/>
              <w:keepNext w:val="0"/>
              <w:keepLines w:val="0"/>
              <w:widowControl w:val="0"/>
            </w:pPr>
          </w:p>
        </w:tc>
      </w:tr>
      <w:tr w:rsidR="00232AA5" w:rsidTr="00232AA5"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58" w:author="CATT" w:date="2023-09-25T16:04:00Z">
              <w:tcPr>
                <w:tcW w:w="21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ind w:left="400"/>
            </w:pPr>
            <w:r>
              <w:rPr>
                <w:rFonts w:hint="eastAsia"/>
                <w:lang w:val="en-US" w:eastAsia="zh-CN"/>
              </w:rPr>
              <w:t>&gt;&gt;&gt;&gt;SL DRX Cycle Length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59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60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61" w:author="CATT" w:date="2023-09-25T16:04:00Z">
              <w:tcPr>
                <w:tcW w:w="15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</w:pPr>
            <w:r>
              <w:rPr>
                <w:rFonts w:eastAsia="Malgun Gothic"/>
                <w:lang w:eastAsia="zh-CN"/>
              </w:rPr>
              <w:t>ENUMERATED</w:t>
            </w:r>
            <w:r>
              <w:rPr>
                <w:rFonts w:eastAsia="Malgun Gothic"/>
                <w:lang w:eastAsia="zh-CN"/>
              </w:rPr>
              <w:br/>
              <w:t>(ms10, ms20, ms32, ms40, ms60, ms64, ms70, ms80, ms128, ms160, ms256, ms320, ms512, ms640, ms1024, ms1280, ms2048, ms2560, ms5120, ms10240,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62" w:author="CATT" w:date="2023-09-25T16:04:00Z">
              <w:tcPr>
                <w:tcW w:w="1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val="en-US" w:eastAsia="zh-CN"/>
              </w:rPr>
              <w:t>Indicates the desired SL DRX cycle for RX UE associated to this UE.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63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0C1733" w:rsidRDefault="00232AA5" w:rsidP="00232AA5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eastAsia="MS Mincho" w:hint="eastAsia"/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64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C"/>
              <w:keepNext w:val="0"/>
              <w:keepLines w:val="0"/>
              <w:widowControl w:val="0"/>
            </w:pPr>
          </w:p>
        </w:tc>
      </w:tr>
      <w:tr w:rsidR="00232AA5" w:rsidTr="00232AA5"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65" w:author="CATT" w:date="2023-09-25T16:04:00Z">
              <w:tcPr>
                <w:tcW w:w="21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ind w:left="300"/>
            </w:pPr>
            <w:r>
              <w:rPr>
                <w:rFonts w:hint="eastAsia"/>
                <w:i/>
                <w:iCs/>
                <w:lang w:val="en-US" w:eastAsia="zh-CN"/>
              </w:rPr>
              <w:t>&gt;&gt;&gt;No SL DRX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66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67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68" w:author="CATT" w:date="2023-09-25T16:04:00Z">
              <w:tcPr>
                <w:tcW w:w="15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69" w:author="CATT" w:date="2023-09-25T16:04:00Z">
              <w:tcPr>
                <w:tcW w:w="1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70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0C1733" w:rsidRDefault="00232AA5" w:rsidP="00232AA5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71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C"/>
              <w:keepNext w:val="0"/>
              <w:keepLines w:val="0"/>
              <w:widowControl w:val="0"/>
            </w:pPr>
          </w:p>
        </w:tc>
      </w:tr>
      <w:tr w:rsidR="00232AA5" w:rsidTr="00232AA5"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72" w:author="CATT" w:date="2023-09-25T16:04:00Z">
              <w:tcPr>
                <w:tcW w:w="21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ind w:left="400"/>
            </w:pPr>
            <w:r>
              <w:rPr>
                <w:rFonts w:hint="eastAsia"/>
                <w:lang w:val="en-US" w:eastAsia="zh-CN"/>
              </w:rPr>
              <w:t xml:space="preserve">&gt;&gt;&gt;&gt;SL </w:t>
            </w:r>
            <w:r>
              <w:t>DRX configuration indicator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73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74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75" w:author="CATT" w:date="2023-09-25T16:04:00Z">
              <w:tcPr>
                <w:tcW w:w="15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</w:pPr>
            <w:r>
              <w:t>ENUMERATED(release,...)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76" w:author="CATT" w:date="2023-09-25T16:04:00Z">
              <w:tcPr>
                <w:tcW w:w="1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77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0C1733" w:rsidRDefault="00232AA5" w:rsidP="00232AA5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78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C"/>
              <w:keepNext w:val="0"/>
              <w:keepLines w:val="0"/>
              <w:widowControl w:val="0"/>
            </w:pPr>
          </w:p>
        </w:tc>
      </w:tr>
      <w:tr w:rsidR="00232AA5" w:rsidTr="00232AA5"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79" w:author="CATT" w:date="2023-09-25T16:04:00Z">
              <w:tcPr>
                <w:tcW w:w="21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t xml:space="preserve">Management Based MDT PLMN </w:t>
            </w:r>
            <w:r>
              <w:rPr>
                <w:rFonts w:eastAsia="宋体" w:hint="eastAsia"/>
                <w:lang w:val="en-US" w:eastAsia="zh-CN"/>
              </w:rPr>
              <w:t xml:space="preserve">Modification </w:t>
            </w:r>
            <w:r>
              <w:t>List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80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81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82" w:author="CATT" w:date="2023-09-25T16:04:00Z">
              <w:tcPr>
                <w:tcW w:w="15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MDT PLMN </w:t>
            </w:r>
            <w:r>
              <w:rPr>
                <w:rFonts w:eastAsia="宋体" w:hint="eastAsia"/>
                <w:lang w:val="en-US" w:eastAsia="zh-CN"/>
              </w:rPr>
              <w:t>Modification  L</w:t>
            </w:r>
            <w:proofErr w:type="spellStart"/>
            <w:r>
              <w:rPr>
                <w:lang w:eastAsia="ja-JP"/>
              </w:rPr>
              <w:t>ist</w:t>
            </w:r>
            <w:proofErr w:type="spellEnd"/>
          </w:p>
          <w:p w:rsidR="00232AA5" w:rsidRDefault="00232AA5" w:rsidP="00232AA5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9.3.1.</w:t>
            </w:r>
            <w:r>
              <w:rPr>
                <w:rFonts w:eastAsia="宋体"/>
                <w:lang w:val="en-US" w:eastAsia="zh-CN"/>
              </w:rPr>
              <w:t>274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83" w:author="CATT" w:date="2023-09-25T16:04:00Z">
              <w:tcPr>
                <w:tcW w:w="1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84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C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85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C"/>
              <w:keepNext w:val="0"/>
              <w:keepLines w:val="0"/>
              <w:widowControl w:val="0"/>
            </w:pPr>
            <w:r>
              <w:t>ignore</w:t>
            </w:r>
          </w:p>
        </w:tc>
      </w:tr>
      <w:tr w:rsidR="00232AA5" w:rsidTr="00232AA5"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86" w:author="CATT" w:date="2023-09-25T16:04:00Z">
              <w:tcPr>
                <w:tcW w:w="21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</w:pPr>
            <w:r w:rsidRPr="00A31504">
              <w:t xml:space="preserve">SDT </w:t>
            </w:r>
            <w:r>
              <w:t xml:space="preserve">Bearer Configuration </w:t>
            </w:r>
            <w:r w:rsidRPr="00A31504">
              <w:t>Query Indication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87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 w:hint="eastAsia"/>
                <w:szCs w:val="18"/>
                <w:lang w:val="en-US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88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89" w:author="CATT" w:date="2023-09-25T16:04:00Z">
              <w:tcPr>
                <w:tcW w:w="15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0D3E1D">
              <w:rPr>
                <w:szCs w:val="18"/>
              </w:rPr>
              <w:t>ENUMERATED (true,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90" w:author="CATT" w:date="2023-09-25T16:04:00Z">
              <w:tcPr>
                <w:tcW w:w="1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91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C"/>
              <w:keepNext w:val="0"/>
              <w:keepLines w:val="0"/>
              <w:widowControl w:val="0"/>
            </w:pPr>
            <w:r w:rsidRPr="00A31504">
              <w:rPr>
                <w:rFonts w:hint="eastAsia"/>
                <w:lang w:val="en-US"/>
              </w:rPr>
              <w:t>Y</w:t>
            </w:r>
            <w:r w:rsidRPr="00A31504">
              <w:rPr>
                <w:lang w:val="en-US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92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C"/>
              <w:keepNext w:val="0"/>
              <w:keepLines w:val="0"/>
              <w:widowControl w:val="0"/>
            </w:pPr>
            <w:r w:rsidRPr="00A31504">
              <w:rPr>
                <w:rFonts w:hint="eastAsia"/>
              </w:rPr>
              <w:t>i</w:t>
            </w:r>
            <w:r w:rsidRPr="00A31504">
              <w:t>gnore</w:t>
            </w:r>
          </w:p>
        </w:tc>
      </w:tr>
      <w:tr w:rsidR="00232AA5" w:rsidTr="00232AA5"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93" w:author="CATT" w:date="2023-09-25T16:04:00Z">
              <w:tcPr>
                <w:tcW w:w="21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A31504" w:rsidRDefault="00232AA5" w:rsidP="00232AA5">
            <w:pPr>
              <w:pStyle w:val="TAL"/>
              <w:keepNext w:val="0"/>
              <w:keepLines w:val="0"/>
              <w:widowControl w:val="0"/>
            </w:pPr>
            <w:r>
              <w:t>DAPS HO status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94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en-US"/>
              </w:rPr>
            </w:pPr>
            <w:r>
              <w:rPr>
                <w:rFonts w:eastAsia="宋体" w:cs="Arial"/>
                <w:szCs w:val="18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95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96" w:author="CATT" w:date="2023-09-25T16:04:00Z">
              <w:tcPr>
                <w:tcW w:w="15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0D3E1D" w:rsidRDefault="00232AA5" w:rsidP="00232AA5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>
              <w:t>ENUMERATED(initiation,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97" w:author="CATT" w:date="2023-09-25T16:04:00Z">
              <w:tcPr>
                <w:tcW w:w="1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</w:pPr>
            <w:r w:rsidRPr="00605F32">
              <w:t>This IE is used if DAPS HO is initiated.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98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A31504" w:rsidRDefault="00232AA5" w:rsidP="00232AA5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99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A31504" w:rsidRDefault="00232AA5" w:rsidP="00232AA5">
            <w:pPr>
              <w:pStyle w:val="TAC"/>
              <w:keepNext w:val="0"/>
              <w:keepLines w:val="0"/>
              <w:widowControl w:val="0"/>
            </w:pPr>
            <w:r>
              <w:t>ignore</w:t>
            </w:r>
          </w:p>
        </w:tc>
      </w:tr>
      <w:tr w:rsidR="00232AA5" w:rsidTr="00232AA5"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00" w:author="CATT" w:date="2023-09-25T16:04:00Z">
              <w:tcPr>
                <w:tcW w:w="21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A31504" w:rsidRDefault="00232AA5" w:rsidP="00232AA5">
            <w:pPr>
              <w:pStyle w:val="TAL"/>
              <w:keepNext w:val="0"/>
              <w:keepLines w:val="0"/>
              <w:widowControl w:val="0"/>
            </w:pPr>
            <w:proofErr w:type="spellStart"/>
            <w:r w:rsidRPr="00893F8D">
              <w:rPr>
                <w:b/>
              </w:rPr>
              <w:t>ServingCellMO</w:t>
            </w:r>
            <w:proofErr w:type="spellEnd"/>
            <w:r w:rsidRPr="00893F8D">
              <w:rPr>
                <w:b/>
              </w:rPr>
              <w:t xml:space="preserve"> List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01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02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893F8D">
              <w:rPr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03" w:author="CATT" w:date="2023-09-25T16:04:00Z">
              <w:tcPr>
                <w:tcW w:w="15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0D3E1D" w:rsidRDefault="00232AA5" w:rsidP="00232AA5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04" w:author="CATT" w:date="2023-09-25T16:04:00Z">
              <w:tcPr>
                <w:tcW w:w="1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</w:pPr>
            <w:r w:rsidRPr="00893F8D">
              <w:t>For NCD-SSBs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05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A31504" w:rsidRDefault="00232AA5" w:rsidP="00232AA5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893F8D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06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A31504" w:rsidRDefault="00232AA5" w:rsidP="00232AA5">
            <w:pPr>
              <w:pStyle w:val="TAC"/>
              <w:keepNext w:val="0"/>
              <w:keepLines w:val="0"/>
              <w:widowControl w:val="0"/>
            </w:pPr>
            <w:r w:rsidRPr="00893F8D">
              <w:t>ignore</w:t>
            </w:r>
          </w:p>
        </w:tc>
      </w:tr>
      <w:tr w:rsidR="00232AA5" w:rsidTr="00232AA5"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07" w:author="CATT" w:date="2023-09-25T16:04:00Z">
              <w:tcPr>
                <w:tcW w:w="21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A31504" w:rsidRDefault="00232AA5" w:rsidP="00232AA5">
            <w:pPr>
              <w:pStyle w:val="TAL"/>
              <w:keepNext w:val="0"/>
              <w:keepLines w:val="0"/>
              <w:widowControl w:val="0"/>
              <w:ind w:left="100"/>
            </w:pPr>
            <w:r w:rsidRPr="006C5EDD">
              <w:rPr>
                <w:rFonts w:eastAsia="Tahoma" w:cs="Arial"/>
                <w:b/>
                <w:bCs/>
                <w:szCs w:val="18"/>
                <w:lang w:eastAsia="zh-CN"/>
              </w:rPr>
              <w:t>&gt;</w:t>
            </w:r>
            <w:proofErr w:type="spellStart"/>
            <w:r w:rsidRPr="006C5EDD">
              <w:rPr>
                <w:rFonts w:eastAsia="Tahoma" w:cs="Arial"/>
                <w:b/>
                <w:bCs/>
                <w:szCs w:val="18"/>
                <w:lang w:eastAsia="zh-CN"/>
              </w:rPr>
              <w:t>ServingCellMO</w:t>
            </w:r>
            <w:proofErr w:type="spellEnd"/>
            <w:r w:rsidRPr="006C5EDD">
              <w:rPr>
                <w:rFonts w:eastAsia="Tahoma" w:cs="Arial"/>
                <w:b/>
                <w:bCs/>
                <w:szCs w:val="18"/>
                <w:lang w:eastAsia="zh-CN"/>
              </w:rPr>
              <w:t xml:space="preserve"> Item IEs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08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09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893F8D">
              <w:rPr>
                <w:i/>
              </w:rPr>
              <w:t>1 .. &lt;</w:t>
            </w:r>
            <w:proofErr w:type="spellStart"/>
            <w:r w:rsidRPr="00893F8D">
              <w:rPr>
                <w:i/>
              </w:rPr>
              <w:t>maxnoofServingCellMOs</w:t>
            </w:r>
            <w:proofErr w:type="spellEnd"/>
            <w:r w:rsidRPr="00893F8D">
              <w:rPr>
                <w:i/>
              </w:rPr>
              <w:t xml:space="preserve">&gt; 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10" w:author="CATT" w:date="2023-09-25T16:04:00Z">
              <w:tcPr>
                <w:tcW w:w="15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0D3E1D" w:rsidRDefault="00232AA5" w:rsidP="00232AA5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11" w:author="CATT" w:date="2023-09-25T16:04:00Z">
              <w:tcPr>
                <w:tcW w:w="1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12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A31504" w:rsidRDefault="00232AA5" w:rsidP="00232AA5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893F8D">
              <w:rPr>
                <w:lang w:eastAsia="zh-CN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13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A31504" w:rsidRDefault="00232AA5" w:rsidP="00232AA5">
            <w:pPr>
              <w:pStyle w:val="TAC"/>
              <w:keepNext w:val="0"/>
              <w:keepLines w:val="0"/>
              <w:widowControl w:val="0"/>
            </w:pPr>
            <w:r w:rsidRPr="00893F8D">
              <w:t>ignore</w:t>
            </w:r>
          </w:p>
        </w:tc>
      </w:tr>
      <w:tr w:rsidR="00232AA5" w:rsidTr="00232AA5"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14" w:author="CATT" w:date="2023-09-25T16:04:00Z">
              <w:tcPr>
                <w:tcW w:w="21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A31504" w:rsidRDefault="00232AA5" w:rsidP="00232AA5">
            <w:pPr>
              <w:pStyle w:val="TAL"/>
              <w:keepNext w:val="0"/>
              <w:keepLines w:val="0"/>
              <w:widowControl w:val="0"/>
              <w:ind w:left="200"/>
            </w:pPr>
            <w:r w:rsidRPr="00893F8D">
              <w:t>&gt;&gt;</w:t>
            </w:r>
            <w:proofErr w:type="spellStart"/>
            <w:r w:rsidRPr="00893F8D">
              <w:t>servingCellMO</w:t>
            </w:r>
            <w:proofErr w:type="spellEnd"/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15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en-US"/>
              </w:rPr>
            </w:pPr>
            <w:r w:rsidRPr="00893F8D"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16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17" w:author="CATT" w:date="2023-09-25T16:04:00Z">
              <w:tcPr>
                <w:tcW w:w="15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0D3E1D" w:rsidRDefault="00232AA5" w:rsidP="00232AA5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 w:rsidRPr="00893F8D">
              <w:rPr>
                <w:rFonts w:cs="Arial"/>
                <w:szCs w:val="18"/>
              </w:rPr>
              <w:t>INTEGER (1..64)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18" w:author="CATT" w:date="2023-09-25T16:04:00Z">
              <w:tcPr>
                <w:tcW w:w="1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19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A31504" w:rsidRDefault="00232AA5" w:rsidP="00232AA5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893F8D">
              <w:rPr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20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A31504" w:rsidRDefault="00232AA5" w:rsidP="00232AA5">
            <w:pPr>
              <w:pStyle w:val="TAC"/>
              <w:keepNext w:val="0"/>
              <w:keepLines w:val="0"/>
              <w:widowControl w:val="0"/>
            </w:pPr>
          </w:p>
        </w:tc>
      </w:tr>
      <w:tr w:rsidR="00232AA5" w:rsidTr="00232AA5"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21" w:author="CATT" w:date="2023-09-25T16:04:00Z">
              <w:tcPr>
                <w:tcW w:w="21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A31504" w:rsidRDefault="00232AA5" w:rsidP="00232AA5">
            <w:pPr>
              <w:pStyle w:val="TAL"/>
              <w:keepNext w:val="0"/>
              <w:keepLines w:val="0"/>
              <w:widowControl w:val="0"/>
              <w:ind w:left="200"/>
            </w:pPr>
            <w:r w:rsidRPr="00893F8D">
              <w:t>&gt;&gt;SSB frequency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22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en-US"/>
              </w:rPr>
            </w:pPr>
            <w:r w:rsidRPr="00893F8D"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23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24" w:author="CATT" w:date="2023-09-25T16:04:00Z">
              <w:tcPr>
                <w:tcW w:w="15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0D3E1D" w:rsidRDefault="00232AA5" w:rsidP="00232AA5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 w:rsidRPr="00893F8D">
              <w:t>INTEGER (0..3279165)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25" w:author="CATT" w:date="2023-09-25T16:04:00Z">
              <w:tcPr>
                <w:tcW w:w="1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</w:pPr>
            <w:r w:rsidRPr="00893F8D">
              <w:t>ARFCN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26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A31504" w:rsidRDefault="00232AA5" w:rsidP="00232AA5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893F8D">
              <w:rPr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27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A31504" w:rsidRDefault="00232AA5" w:rsidP="00232AA5">
            <w:pPr>
              <w:pStyle w:val="TAC"/>
              <w:keepNext w:val="0"/>
              <w:keepLines w:val="0"/>
              <w:widowControl w:val="0"/>
            </w:pPr>
          </w:p>
        </w:tc>
      </w:tr>
      <w:tr w:rsidR="00232AA5" w:rsidTr="00232AA5"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28" w:author="CATT" w:date="2023-09-25T16:04:00Z">
              <w:tcPr>
                <w:tcW w:w="21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</w:pPr>
            <w:r>
              <w:rPr>
                <w:lang w:eastAsia="zh-CN"/>
              </w:rPr>
              <w:t xml:space="preserve">Uplink </w:t>
            </w:r>
            <w:proofErr w:type="spellStart"/>
            <w:r>
              <w:rPr>
                <w:lang w:eastAsia="zh-CN"/>
              </w:rPr>
              <w:t>TxDirectCurrentMoreCarrierList</w:t>
            </w:r>
            <w:proofErr w:type="spellEnd"/>
            <w:r>
              <w:rPr>
                <w:lang w:eastAsia="zh-CN"/>
              </w:rPr>
              <w:t xml:space="preserve"> Information</w:t>
            </w:r>
            <w:r>
              <w:rPr>
                <w:lang w:eastAsia="ja-JP"/>
              </w:rPr>
              <w:t xml:space="preserve"> 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29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  <w:rPr>
                <w:rFonts w:eastAsia="宋体" w:cs="Arial"/>
                <w:szCs w:val="18"/>
                <w:lang w:val="en-US" w:eastAsia="zh-CN"/>
              </w:rPr>
            </w:pPr>
            <w:r>
              <w:rPr>
                <w:rFonts w:eastAsia="宋体" w:cs="Arial" w:hint="eastAsia"/>
                <w:szCs w:val="18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30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31" w:author="CATT" w:date="2023-09-25T16:04:00Z">
              <w:tcPr>
                <w:tcW w:w="15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val="en-US" w:eastAsia="zh-CN"/>
              </w:rPr>
              <w:t>9.3.1.284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32" w:author="CATT" w:date="2023-09-25T16:04:00Z">
              <w:tcPr>
                <w:tcW w:w="1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605F32" w:rsidRDefault="00232AA5" w:rsidP="00232AA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33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34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C"/>
              <w:keepNext w:val="0"/>
              <w:keepLines w:val="0"/>
              <w:widowControl w:val="0"/>
            </w:pPr>
            <w:r>
              <w:t>ignore</w:t>
            </w:r>
          </w:p>
        </w:tc>
      </w:tr>
      <w:tr w:rsidR="00232AA5" w:rsidTr="00232AA5"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35" w:author="CATT" w:date="2023-09-25T16:04:00Z">
              <w:tcPr>
                <w:tcW w:w="21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9E5572">
              <w:rPr>
                <w:b/>
                <w:bCs/>
                <w:lang w:eastAsia="zh-CN"/>
              </w:rPr>
              <w:t>CPAC MCG Information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36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  <w:rPr>
                <w:rFonts w:eastAsia="宋体" w:cs="Arial"/>
                <w:szCs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37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38" w:author="CATT" w:date="2023-09-25T16:04:00Z">
              <w:tcPr>
                <w:tcW w:w="15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39" w:author="CATT" w:date="2023-09-25T16:04:00Z">
              <w:tcPr>
                <w:tcW w:w="1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605F32" w:rsidRDefault="00232AA5" w:rsidP="00232AA5">
            <w:pPr>
              <w:pStyle w:val="TAL"/>
              <w:keepNext w:val="0"/>
              <w:keepLines w:val="0"/>
              <w:widowControl w:val="0"/>
            </w:pPr>
            <w:r w:rsidRPr="00012463">
              <w:t>This IE is used at</w:t>
            </w:r>
            <w:r>
              <w:t xml:space="preserve"> the MN </w:t>
            </w:r>
            <w:r w:rsidRPr="00E61920">
              <w:t xml:space="preserve">for MCG </w:t>
            </w:r>
            <w:r w:rsidRPr="00E61920">
              <w:lastRenderedPageBreak/>
              <w:t>configuration as specified in TS 37.340 [7]</w:t>
            </w:r>
            <w:r>
              <w:t xml:space="preserve"> for CPAC.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40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E35E20">
              <w:rPr>
                <w:lang w:eastAsia="ja-JP"/>
              </w:rPr>
              <w:lastRenderedPageBreak/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41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  <w:lang w:eastAsia="zh-CN"/>
              </w:rPr>
              <w:t>ignore</w:t>
            </w:r>
          </w:p>
        </w:tc>
      </w:tr>
      <w:tr w:rsidR="00232AA5" w:rsidTr="00232AA5"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42" w:author="CATT" w:date="2023-09-25T16:04:00Z">
              <w:tcPr>
                <w:tcW w:w="21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  <w:ind w:left="100"/>
              <w:rPr>
                <w:lang w:eastAsia="zh-CN"/>
              </w:rPr>
            </w:pPr>
            <w:r w:rsidRPr="00E35E20">
              <w:lastRenderedPageBreak/>
              <w:t>&gt;C</w:t>
            </w:r>
            <w:r>
              <w:t>PAC</w:t>
            </w:r>
            <w:r w:rsidRPr="00E35E20">
              <w:t xml:space="preserve"> Trigger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43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  <w:rPr>
                <w:rFonts w:eastAsia="宋体" w:cs="Arial"/>
                <w:szCs w:val="18"/>
                <w:lang w:val="en-US" w:eastAsia="zh-CN"/>
              </w:rPr>
            </w:pPr>
            <w:r w:rsidRPr="00E35E20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44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45" w:author="CATT" w:date="2023-09-25T16:04:00Z">
              <w:tcPr>
                <w:tcW w:w="15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E35E20">
              <w:rPr>
                <w:rFonts w:cs="Arial"/>
                <w:lang w:eastAsia="ja-JP"/>
              </w:rPr>
              <w:t>ENUMERATED (C</w:t>
            </w:r>
            <w:r>
              <w:rPr>
                <w:rFonts w:cs="Arial"/>
                <w:lang w:eastAsia="ja-JP"/>
              </w:rPr>
              <w:t>PAC-preparation</w:t>
            </w:r>
            <w:r w:rsidRPr="00E35E20">
              <w:rPr>
                <w:rFonts w:cs="Arial"/>
                <w:lang w:eastAsia="ja-JP"/>
              </w:rPr>
              <w:t>, C</w:t>
            </w:r>
            <w:r>
              <w:rPr>
                <w:rFonts w:cs="Arial"/>
                <w:lang w:eastAsia="ja-JP"/>
              </w:rPr>
              <w:t>PAC</w:t>
            </w:r>
            <w:r w:rsidRPr="00E35E20"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ja-JP"/>
              </w:rPr>
              <w:t>executed</w:t>
            </w:r>
            <w:r w:rsidRPr="00E35E20">
              <w:rPr>
                <w:rFonts w:cs="Arial"/>
                <w:lang w:eastAsia="ja-JP"/>
              </w:rPr>
              <w:t>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46" w:author="CATT" w:date="2023-09-25T16:04:00Z">
              <w:tcPr>
                <w:tcW w:w="1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605F32" w:rsidRDefault="00232AA5" w:rsidP="00232AA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47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E35E20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48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C"/>
              <w:keepNext w:val="0"/>
              <w:keepLines w:val="0"/>
              <w:widowControl w:val="0"/>
            </w:pPr>
            <w:r w:rsidRPr="00E35E20">
              <w:rPr>
                <w:rFonts w:cs="Arial"/>
                <w:szCs w:val="18"/>
                <w:lang w:eastAsia="ja-JP"/>
              </w:rPr>
              <w:t>-</w:t>
            </w:r>
          </w:p>
        </w:tc>
      </w:tr>
      <w:tr w:rsidR="00232AA5" w:rsidTr="00232AA5"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49" w:author="CATT" w:date="2023-09-25T16:04:00Z">
              <w:tcPr>
                <w:tcW w:w="21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4F4371" w:rsidRDefault="00232AA5" w:rsidP="00232AA5">
            <w:pPr>
              <w:pStyle w:val="TAL"/>
              <w:keepNext w:val="0"/>
              <w:keepLines w:val="0"/>
              <w:widowControl w:val="0"/>
              <w:ind w:left="100"/>
            </w:pPr>
            <w:r>
              <w:t>&gt;</w:t>
            </w:r>
            <w:proofErr w:type="spellStart"/>
            <w:r>
              <w:t>PSCell</w:t>
            </w:r>
            <w:proofErr w:type="spellEnd"/>
            <w:r>
              <w:t xml:space="preserve"> ID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50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  <w:rPr>
                <w:rFonts w:eastAsia="宋体" w:cs="Arial"/>
                <w:szCs w:val="18"/>
                <w:lang w:val="en-US" w:eastAsia="zh-CN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51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52" w:author="CATT" w:date="2023-09-25T16:04:00Z">
              <w:tcPr>
                <w:tcW w:w="15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3D26D2" w:rsidRDefault="00232AA5" w:rsidP="00232AA5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B009F0">
              <w:rPr>
                <w:lang w:eastAsia="ja-JP"/>
              </w:rPr>
              <w:t>NR CGI</w:t>
            </w:r>
            <w:r>
              <w:rPr>
                <w:lang w:eastAsia="ja-JP"/>
              </w:rPr>
              <w:t xml:space="preserve"> </w:t>
            </w:r>
            <w:r w:rsidRPr="00B009F0"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53" w:author="CATT" w:date="2023-09-25T16:04:00Z">
              <w:tcPr>
                <w:tcW w:w="1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605F32" w:rsidRDefault="00232AA5" w:rsidP="00232AA5">
            <w:pPr>
              <w:pStyle w:val="TAL"/>
              <w:keepNext w:val="0"/>
              <w:keepLines w:val="0"/>
              <w:widowControl w:val="0"/>
            </w:pPr>
            <w:r>
              <w:t xml:space="preserve">The </w:t>
            </w:r>
            <w:proofErr w:type="spellStart"/>
            <w:r>
              <w:t>PSCell</w:t>
            </w:r>
            <w:proofErr w:type="spellEnd"/>
            <w:r>
              <w:t xml:space="preserve"> corresponding to the included CG-</w:t>
            </w:r>
            <w:proofErr w:type="spellStart"/>
            <w:r>
              <w:t>Config</w:t>
            </w:r>
            <w:proofErr w:type="spellEnd"/>
            <w:r>
              <w:t xml:space="preserve"> IE at CPAC-preparation or the selected </w:t>
            </w:r>
            <w:proofErr w:type="spellStart"/>
            <w:r>
              <w:t>PSCell</w:t>
            </w:r>
            <w:proofErr w:type="spellEnd"/>
            <w:r>
              <w:t xml:space="preserve"> by the UE at CPAC-executed.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54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55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</w:tr>
      <w:tr w:rsidR="00232AA5" w:rsidTr="00232AA5">
        <w:trPr>
          <w:ins w:id="2056" w:author="Author" w:date="2023-08-07T15:55:00Z"/>
        </w:trPr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57" w:author="CATT" w:date="2023-09-25T16:04:00Z">
              <w:tcPr>
                <w:tcW w:w="21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6B1216" w:rsidRDefault="00232AA5" w:rsidP="00232AA5">
            <w:pPr>
              <w:pStyle w:val="TAL"/>
              <w:keepNext w:val="0"/>
              <w:keepLines w:val="0"/>
              <w:widowControl w:val="0"/>
              <w:rPr>
                <w:ins w:id="2058" w:author="Author" w:date="2023-08-07T15:55:00Z"/>
                <w:b/>
                <w:bCs/>
              </w:rPr>
            </w:pPr>
            <w:ins w:id="2059" w:author="Author" w:date="2023-08-07T15:55:00Z">
              <w:r w:rsidRPr="006B1216">
                <w:rPr>
                  <w:b/>
                  <w:bCs/>
                </w:rPr>
                <w:t>LTM Information to be Modified (details FFS)</w:t>
              </w:r>
            </w:ins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60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6B1216" w:rsidRDefault="00232AA5" w:rsidP="00232AA5">
            <w:pPr>
              <w:pStyle w:val="TAL"/>
              <w:keepNext w:val="0"/>
              <w:keepLines w:val="0"/>
              <w:widowControl w:val="0"/>
              <w:rPr>
                <w:ins w:id="2061" w:author="Author" w:date="2023-08-07T15:55:00Z"/>
                <w:lang w:eastAsia="ja-JP"/>
              </w:rPr>
            </w:pPr>
            <w:ins w:id="2062" w:author="Author" w:date="2023-08-07T15:55:00Z">
              <w:r w:rsidRPr="006B1216">
                <w:rPr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63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  <w:rPr>
                <w:ins w:id="2064" w:author="Author" w:date="2023-08-07T15:55:00Z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65" w:author="CATT" w:date="2023-09-25T16:04:00Z">
              <w:tcPr>
                <w:tcW w:w="15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  <w:rPr>
                <w:ins w:id="2066" w:author="Author" w:date="2023-08-07T15:55:00Z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67" w:author="CATT" w:date="2023-09-25T16:04:00Z">
              <w:tcPr>
                <w:tcW w:w="1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605F32" w:rsidRDefault="00232AA5" w:rsidP="00232AA5">
            <w:pPr>
              <w:pStyle w:val="TAL"/>
              <w:keepNext w:val="0"/>
              <w:keepLines w:val="0"/>
              <w:widowControl w:val="0"/>
              <w:rPr>
                <w:ins w:id="2068" w:author="Author" w:date="2023-08-07T15:55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69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6B1216" w:rsidRDefault="00232AA5" w:rsidP="00232AA5">
            <w:pPr>
              <w:pStyle w:val="TAC"/>
              <w:keepNext w:val="0"/>
              <w:keepLines w:val="0"/>
              <w:widowControl w:val="0"/>
              <w:rPr>
                <w:ins w:id="2070" w:author="Author" w:date="2023-08-07T15:55:00Z"/>
                <w:rFonts w:cs="Arial"/>
                <w:szCs w:val="18"/>
                <w:lang w:eastAsia="ja-JP"/>
              </w:rPr>
            </w:pPr>
            <w:ins w:id="2071" w:author="Author" w:date="2023-08-07T15:55:00Z">
              <w:r w:rsidRPr="006B1216">
                <w:rPr>
                  <w:rFonts w:cs="Arial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72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6B1216" w:rsidRDefault="00232AA5" w:rsidP="00232AA5">
            <w:pPr>
              <w:pStyle w:val="TAC"/>
              <w:keepNext w:val="0"/>
              <w:keepLines w:val="0"/>
              <w:widowControl w:val="0"/>
              <w:rPr>
                <w:ins w:id="2073" w:author="Author" w:date="2023-08-07T15:55:00Z"/>
                <w:rFonts w:cs="Arial"/>
                <w:szCs w:val="18"/>
                <w:lang w:eastAsia="ja-JP"/>
              </w:rPr>
            </w:pPr>
            <w:ins w:id="2074" w:author="Author" w:date="2023-08-07T15:55:00Z">
              <w:r w:rsidRPr="006B1216">
                <w:rPr>
                  <w:rFonts w:cs="Arial"/>
                  <w:szCs w:val="18"/>
                  <w:lang w:eastAsia="ja-JP"/>
                </w:rPr>
                <w:t>ignore</w:t>
              </w:r>
            </w:ins>
          </w:p>
        </w:tc>
      </w:tr>
      <w:tr w:rsidR="00232AA5" w:rsidTr="00232AA5">
        <w:trPr>
          <w:ins w:id="2075" w:author="Author" w:date="2023-08-07T15:55:00Z"/>
        </w:trPr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76" w:author="CATT" w:date="2023-09-25T16:04:00Z">
              <w:tcPr>
                <w:tcW w:w="21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4C20E5" w:rsidRDefault="00232AA5" w:rsidP="00232AA5">
            <w:pPr>
              <w:pStyle w:val="TAL"/>
              <w:keepNext w:val="0"/>
              <w:keepLines w:val="0"/>
              <w:widowControl w:val="0"/>
              <w:ind w:left="100"/>
              <w:rPr>
                <w:ins w:id="2077" w:author="Author" w:date="2023-08-07T15:55:00Z"/>
              </w:rPr>
            </w:pPr>
            <w:ins w:id="2078" w:author="Author" w:date="2023-08-07T15:55:00Z">
              <w:r w:rsidRPr="00345DA9">
                <w:t>&gt;LTM indicator</w:t>
              </w:r>
            </w:ins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79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6B1216" w:rsidRDefault="00232AA5" w:rsidP="00232AA5">
            <w:pPr>
              <w:pStyle w:val="TAL"/>
              <w:keepNext w:val="0"/>
              <w:keepLines w:val="0"/>
              <w:widowControl w:val="0"/>
              <w:rPr>
                <w:ins w:id="2080" w:author="Author" w:date="2023-08-07T15:55:00Z"/>
                <w:lang w:eastAsia="ja-JP"/>
              </w:rPr>
            </w:pPr>
            <w:ins w:id="2081" w:author="Author" w:date="2023-08-07T15:55:00Z">
              <w:r w:rsidRPr="006B1216">
                <w:rPr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82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  <w:rPr>
                <w:ins w:id="2083" w:author="Author" w:date="2023-08-07T15:55:00Z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84" w:author="CATT" w:date="2023-09-25T16:04:00Z">
              <w:tcPr>
                <w:tcW w:w="15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  <w:rPr>
                <w:ins w:id="2085" w:author="Author" w:date="2023-08-07T15:55:00Z"/>
                <w:lang w:eastAsia="ja-JP"/>
              </w:rPr>
            </w:pPr>
            <w:ins w:id="2086" w:author="Author" w:date="2023-08-07T15:55:00Z">
              <w:r>
                <w:rPr>
                  <w:lang w:eastAsia="ja-JP"/>
                </w:rPr>
                <w:t>ENUMERATED (true,</w:t>
              </w:r>
              <w:r w:rsidRPr="006B1216">
                <w:rPr>
                  <w:lang w:eastAsia="ja-JP"/>
                </w:rPr>
                <w:t xml:space="preserve"> …)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87" w:author="CATT" w:date="2023-09-25T16:04:00Z">
              <w:tcPr>
                <w:tcW w:w="1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Del="00047FF3" w:rsidRDefault="00232AA5" w:rsidP="00232AA5">
            <w:pPr>
              <w:pStyle w:val="TAL"/>
              <w:keepNext w:val="0"/>
              <w:keepLines w:val="0"/>
              <w:widowControl w:val="0"/>
              <w:rPr>
                <w:ins w:id="2088" w:author="Author" w:date="2023-08-07T15:55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89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6B1216" w:rsidRDefault="00232AA5" w:rsidP="00232AA5">
            <w:pPr>
              <w:pStyle w:val="TAC"/>
              <w:keepNext w:val="0"/>
              <w:keepLines w:val="0"/>
              <w:widowControl w:val="0"/>
              <w:rPr>
                <w:ins w:id="2090" w:author="Author" w:date="2023-08-07T15:55:00Z"/>
                <w:rFonts w:cs="Arial"/>
                <w:szCs w:val="18"/>
                <w:lang w:eastAsia="ja-JP"/>
              </w:rPr>
            </w:pPr>
            <w:ins w:id="2091" w:author="Author" w:date="2023-08-07T15:55:00Z">
              <w:r w:rsidRPr="006B1216">
                <w:rPr>
                  <w:rFonts w:cs="Arial"/>
                  <w:szCs w:val="18"/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92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6B1216" w:rsidRDefault="00232AA5" w:rsidP="00232AA5">
            <w:pPr>
              <w:pStyle w:val="TAC"/>
              <w:keepNext w:val="0"/>
              <w:keepLines w:val="0"/>
              <w:widowControl w:val="0"/>
              <w:rPr>
                <w:ins w:id="2093" w:author="Author" w:date="2023-08-07T15:55:00Z"/>
                <w:rFonts w:cs="Arial"/>
                <w:szCs w:val="18"/>
                <w:lang w:eastAsia="ja-JP"/>
              </w:rPr>
            </w:pPr>
          </w:p>
        </w:tc>
      </w:tr>
      <w:tr w:rsidR="00232AA5" w:rsidTr="00232AA5">
        <w:trPr>
          <w:ins w:id="2094" w:author="Author" w:date="2023-08-07T15:55:00Z"/>
        </w:trPr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95" w:author="CATT" w:date="2023-09-25T16:04:00Z">
              <w:tcPr>
                <w:tcW w:w="21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4C20E5" w:rsidRDefault="00232AA5" w:rsidP="00232AA5">
            <w:pPr>
              <w:pStyle w:val="TAL"/>
              <w:keepNext w:val="0"/>
              <w:keepLines w:val="0"/>
              <w:widowControl w:val="0"/>
              <w:ind w:left="100"/>
              <w:rPr>
                <w:ins w:id="2096" w:author="Author" w:date="2023-08-07T15:55:00Z"/>
              </w:rPr>
            </w:pPr>
            <w:ins w:id="2097" w:author="Author" w:date="2023-08-07T15:55:00Z">
              <w:r w:rsidRPr="00345DA9">
                <w:t>&gt;LTM Request for RACH Configuration</w:t>
              </w:r>
            </w:ins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98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6B1216" w:rsidRDefault="00232AA5" w:rsidP="00232AA5">
            <w:pPr>
              <w:pStyle w:val="TAL"/>
              <w:keepNext w:val="0"/>
              <w:keepLines w:val="0"/>
              <w:widowControl w:val="0"/>
              <w:rPr>
                <w:ins w:id="2099" w:author="Author" w:date="2023-08-07T15:55:00Z"/>
                <w:lang w:eastAsia="ja-JP"/>
              </w:rPr>
            </w:pPr>
            <w:ins w:id="2100" w:author="Author" w:date="2023-08-07T15:55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01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  <w:rPr>
                <w:ins w:id="2102" w:author="Author" w:date="2023-08-07T15:55:00Z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03" w:author="CATT" w:date="2023-09-25T16:04:00Z">
              <w:tcPr>
                <w:tcW w:w="15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  <w:rPr>
                <w:ins w:id="2104" w:author="Author" w:date="2023-08-07T15:55:00Z"/>
                <w:lang w:eastAsia="ja-JP"/>
              </w:rPr>
            </w:pPr>
            <w:ins w:id="2105" w:author="Author" w:date="2023-08-07T15:55:00Z">
              <w:r>
                <w:rPr>
                  <w:lang w:eastAsia="ja-JP"/>
                </w:rPr>
                <w:t>ENUMERATED (true,</w:t>
              </w:r>
              <w:r w:rsidRPr="006B1216">
                <w:rPr>
                  <w:lang w:eastAsia="ja-JP"/>
                </w:rPr>
                <w:t xml:space="preserve"> …)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06" w:author="CATT" w:date="2023-09-25T16:04:00Z">
              <w:tcPr>
                <w:tcW w:w="1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Del="00047FF3" w:rsidRDefault="00232AA5" w:rsidP="00232AA5">
            <w:pPr>
              <w:pStyle w:val="TAL"/>
              <w:keepNext w:val="0"/>
              <w:keepLines w:val="0"/>
              <w:widowControl w:val="0"/>
              <w:rPr>
                <w:ins w:id="2107" w:author="Author" w:date="2023-08-07T15:55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08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6B1216" w:rsidRDefault="00232AA5" w:rsidP="00232AA5">
            <w:pPr>
              <w:pStyle w:val="TAC"/>
              <w:keepNext w:val="0"/>
              <w:keepLines w:val="0"/>
              <w:widowControl w:val="0"/>
              <w:rPr>
                <w:ins w:id="2109" w:author="Author" w:date="2023-08-07T15:55:00Z"/>
                <w:rFonts w:cs="Arial"/>
                <w:szCs w:val="18"/>
                <w:lang w:eastAsia="ja-JP"/>
              </w:rPr>
            </w:pPr>
            <w:ins w:id="2110" w:author="Author" w:date="2023-08-07T15:55:00Z">
              <w:r w:rsidRPr="006B1216">
                <w:rPr>
                  <w:rFonts w:cs="Arial"/>
                  <w:szCs w:val="18"/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11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6B1216" w:rsidRDefault="00232AA5" w:rsidP="00232AA5">
            <w:pPr>
              <w:pStyle w:val="TAC"/>
              <w:keepNext w:val="0"/>
              <w:keepLines w:val="0"/>
              <w:widowControl w:val="0"/>
              <w:rPr>
                <w:ins w:id="2112" w:author="Author" w:date="2023-08-07T15:55:00Z"/>
                <w:rFonts w:cs="Arial"/>
                <w:szCs w:val="18"/>
                <w:lang w:eastAsia="ja-JP"/>
              </w:rPr>
            </w:pPr>
          </w:p>
        </w:tc>
      </w:tr>
      <w:tr w:rsidR="00232AA5" w:rsidTr="00232AA5">
        <w:trPr>
          <w:ins w:id="2113" w:author="Author" w:date="2023-09-04T17:01:00Z"/>
        </w:trPr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14" w:author="CATT" w:date="2023-09-25T16:04:00Z">
              <w:tcPr>
                <w:tcW w:w="21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345DA9" w:rsidRDefault="00232AA5" w:rsidP="00232AA5">
            <w:pPr>
              <w:pStyle w:val="TAL"/>
              <w:keepNext w:val="0"/>
              <w:keepLines w:val="0"/>
              <w:widowControl w:val="0"/>
              <w:ind w:left="100"/>
              <w:rPr>
                <w:ins w:id="2115" w:author="Author" w:date="2023-09-04T17:01:00Z"/>
              </w:rPr>
            </w:pPr>
            <w:ins w:id="2116" w:author="Author" w:date="2023-09-04T17:01:00Z">
              <w:r>
                <w:t>&gt;Lower Layer Configuration Cell List</w:t>
              </w:r>
            </w:ins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17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  <w:rPr>
                <w:ins w:id="2118" w:author="Author" w:date="2023-09-04T17:01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19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  <w:rPr>
                <w:ins w:id="2120" w:author="Author" w:date="2023-09-04T17:01:00Z"/>
                <w:i/>
              </w:rPr>
            </w:pPr>
            <w:ins w:id="2121" w:author="Author" w:date="2023-09-04T17:01:00Z">
              <w:r>
                <w:rPr>
                  <w:rFonts w:cs="Arial"/>
                  <w:i/>
                  <w:szCs w:val="18"/>
                </w:rPr>
                <w:t>0..1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22" w:author="CATT" w:date="2023-09-25T16:04:00Z">
              <w:tcPr>
                <w:tcW w:w="15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  <w:rPr>
                <w:ins w:id="2123" w:author="Author" w:date="2023-09-04T17:01:00Z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24" w:author="CATT" w:date="2023-09-25T16:04:00Z">
              <w:tcPr>
                <w:tcW w:w="1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Del="00047FF3" w:rsidRDefault="00232AA5" w:rsidP="00232AA5">
            <w:pPr>
              <w:pStyle w:val="TAL"/>
              <w:keepNext w:val="0"/>
              <w:keepLines w:val="0"/>
              <w:widowControl w:val="0"/>
              <w:rPr>
                <w:ins w:id="2125" w:author="Author" w:date="2023-09-04T17:01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26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6B1216" w:rsidRDefault="00232AA5" w:rsidP="00232AA5">
            <w:pPr>
              <w:pStyle w:val="TAC"/>
              <w:keepNext w:val="0"/>
              <w:keepLines w:val="0"/>
              <w:widowControl w:val="0"/>
              <w:rPr>
                <w:ins w:id="2127" w:author="Author" w:date="2023-09-04T17:01:00Z"/>
                <w:rFonts w:cs="Arial"/>
                <w:szCs w:val="18"/>
                <w:lang w:eastAsia="ja-JP"/>
              </w:rPr>
            </w:pPr>
            <w:ins w:id="2128" w:author="Author" w:date="2023-09-04T17:01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29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6B1216" w:rsidRDefault="00232AA5" w:rsidP="00232AA5">
            <w:pPr>
              <w:pStyle w:val="TAC"/>
              <w:keepNext w:val="0"/>
              <w:keepLines w:val="0"/>
              <w:widowControl w:val="0"/>
              <w:rPr>
                <w:ins w:id="2130" w:author="Author" w:date="2023-09-04T17:01:00Z"/>
                <w:rFonts w:cs="Arial"/>
                <w:szCs w:val="18"/>
                <w:lang w:eastAsia="ja-JP"/>
              </w:rPr>
            </w:pPr>
            <w:ins w:id="2131" w:author="Author" w:date="2023-09-04T17:01:00Z">
              <w:r>
                <w:rPr>
                  <w:rFonts w:cs="Arial"/>
                  <w:szCs w:val="18"/>
                </w:rPr>
                <w:t>ignore</w:t>
              </w:r>
            </w:ins>
          </w:p>
        </w:tc>
      </w:tr>
      <w:tr w:rsidR="00232AA5" w:rsidTr="00232AA5">
        <w:trPr>
          <w:ins w:id="2132" w:author="Author" w:date="2023-09-04T17:01:00Z"/>
        </w:trPr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33" w:author="CATT" w:date="2023-09-25T16:04:00Z">
              <w:tcPr>
                <w:tcW w:w="21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345DA9" w:rsidRDefault="00232AA5" w:rsidP="00232AA5">
            <w:pPr>
              <w:pStyle w:val="TAL"/>
              <w:keepNext w:val="0"/>
              <w:keepLines w:val="0"/>
              <w:widowControl w:val="0"/>
              <w:ind w:left="200"/>
              <w:rPr>
                <w:ins w:id="2134" w:author="Author" w:date="2023-09-04T17:01:00Z"/>
              </w:rPr>
            </w:pPr>
            <w:ins w:id="2135" w:author="Author" w:date="2023-09-04T17:01:00Z">
              <w:r>
                <w:rPr>
                  <w:b/>
                  <w:bCs/>
                </w:rPr>
                <w:t>&gt;&gt;Lower Layer Configuration Cell Item IEs</w:t>
              </w:r>
            </w:ins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36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  <w:rPr>
                <w:ins w:id="2137" w:author="Author" w:date="2023-09-04T17:01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38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  <w:rPr>
                <w:ins w:id="2139" w:author="Author" w:date="2023-09-04T17:01:00Z"/>
                <w:i/>
              </w:rPr>
            </w:pPr>
            <w:ins w:id="2140" w:author="Author" w:date="2023-09-04T17:01:00Z">
              <w:r>
                <w:rPr>
                  <w:i/>
                </w:rPr>
                <w:t>1 .. &lt;</w:t>
              </w:r>
              <w:proofErr w:type="spellStart"/>
              <w:r>
                <w:rPr>
                  <w:i/>
                </w:rPr>
                <w:t>maxnoofLTMCells</w:t>
              </w:r>
              <w:proofErr w:type="spellEnd"/>
              <w:r>
                <w:rPr>
                  <w:i/>
                </w:rPr>
                <w:t>&gt;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41" w:author="CATT" w:date="2023-09-25T16:04:00Z">
              <w:tcPr>
                <w:tcW w:w="15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  <w:rPr>
                <w:ins w:id="2142" w:author="Author" w:date="2023-09-04T17:01:00Z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43" w:author="CATT" w:date="2023-09-25T16:04:00Z">
              <w:tcPr>
                <w:tcW w:w="1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Del="00047FF3" w:rsidRDefault="00232AA5" w:rsidP="00232AA5">
            <w:pPr>
              <w:pStyle w:val="TAL"/>
              <w:keepNext w:val="0"/>
              <w:keepLines w:val="0"/>
              <w:widowControl w:val="0"/>
              <w:rPr>
                <w:ins w:id="2144" w:author="Author" w:date="2023-09-04T17:01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45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6B1216" w:rsidRDefault="00232AA5" w:rsidP="00232AA5">
            <w:pPr>
              <w:pStyle w:val="TAC"/>
              <w:keepNext w:val="0"/>
              <w:keepLines w:val="0"/>
              <w:widowControl w:val="0"/>
              <w:rPr>
                <w:ins w:id="2146" w:author="Author" w:date="2023-09-04T17:01:00Z"/>
                <w:rFonts w:cs="Arial"/>
                <w:szCs w:val="18"/>
                <w:lang w:eastAsia="ja-JP"/>
              </w:rPr>
            </w:pPr>
            <w:ins w:id="2147" w:author="Author" w:date="2023-09-04T17:01:00Z">
              <w:r>
                <w:rPr>
                  <w:rFonts w:cs="Arial"/>
                  <w:szCs w:val="18"/>
                </w:rPr>
                <w:t>EACH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48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6B1216" w:rsidRDefault="00232AA5" w:rsidP="00232AA5">
            <w:pPr>
              <w:pStyle w:val="TAC"/>
              <w:keepNext w:val="0"/>
              <w:keepLines w:val="0"/>
              <w:widowControl w:val="0"/>
              <w:rPr>
                <w:ins w:id="2149" w:author="Author" w:date="2023-09-04T17:01:00Z"/>
                <w:rFonts w:cs="Arial"/>
                <w:szCs w:val="18"/>
                <w:lang w:eastAsia="ja-JP"/>
              </w:rPr>
            </w:pPr>
            <w:ins w:id="2150" w:author="Author" w:date="2023-09-04T17:01:00Z">
              <w:r>
                <w:rPr>
                  <w:rFonts w:cs="Arial"/>
                  <w:szCs w:val="18"/>
                </w:rPr>
                <w:t>ignore</w:t>
              </w:r>
            </w:ins>
          </w:p>
        </w:tc>
      </w:tr>
      <w:tr w:rsidR="00232AA5" w:rsidTr="00232AA5">
        <w:trPr>
          <w:ins w:id="2151" w:author="Author" w:date="2023-09-04T17:01:00Z"/>
        </w:trPr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52" w:author="CATT" w:date="2023-09-25T16:04:00Z">
              <w:tcPr>
                <w:tcW w:w="21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345DA9" w:rsidRDefault="00232AA5" w:rsidP="00232AA5">
            <w:pPr>
              <w:widowControl w:val="0"/>
              <w:spacing w:after="0"/>
              <w:ind w:leftChars="198" w:left="396"/>
              <w:rPr>
                <w:ins w:id="2153" w:author="Author" w:date="2023-09-04T17:01:00Z"/>
              </w:rPr>
            </w:pPr>
            <w:ins w:id="2154" w:author="Author" w:date="2023-09-04T17:01:00Z">
              <w:r>
                <w:rPr>
                  <w:rFonts w:ascii="Arial" w:hAnsi="Arial" w:cs="Arial"/>
                  <w:bCs/>
                  <w:sz w:val="18"/>
                  <w:szCs w:val="18"/>
                </w:rPr>
                <w:t>&gt;&gt;&gt;LTM Cell ID</w:t>
              </w:r>
            </w:ins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55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  <w:rPr>
                <w:ins w:id="2156" w:author="Author" w:date="2023-09-04T17:01:00Z"/>
                <w:lang w:eastAsia="ja-JP"/>
              </w:rPr>
            </w:pPr>
            <w:ins w:id="2157" w:author="Author" w:date="2023-09-04T17:01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58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  <w:rPr>
                <w:ins w:id="2159" w:author="Author" w:date="2023-09-04T17:01:00Z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60" w:author="CATT" w:date="2023-09-25T16:04:00Z">
              <w:tcPr>
                <w:tcW w:w="15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  <w:rPr>
                <w:ins w:id="2161" w:author="Author" w:date="2023-09-04T17:01:00Z"/>
                <w:lang w:eastAsia="ja-JP"/>
              </w:rPr>
            </w:pPr>
            <w:ins w:id="2162" w:author="Author" w:date="2023-09-04T17:01:00Z">
              <w:r>
                <w:rPr>
                  <w:lang w:eastAsia="ja-JP"/>
                </w:rPr>
                <w:t>NR CGI</w:t>
              </w:r>
            </w:ins>
          </w:p>
          <w:p w:rsidR="00232AA5" w:rsidRDefault="00232AA5" w:rsidP="00232AA5">
            <w:pPr>
              <w:pStyle w:val="TAL"/>
              <w:keepNext w:val="0"/>
              <w:keepLines w:val="0"/>
              <w:widowControl w:val="0"/>
              <w:rPr>
                <w:ins w:id="2163" w:author="Author" w:date="2023-09-04T17:01:00Z"/>
                <w:lang w:eastAsia="ja-JP"/>
              </w:rPr>
            </w:pPr>
            <w:ins w:id="2164" w:author="Author" w:date="2023-09-04T17:01:00Z">
              <w:r>
                <w:rPr>
                  <w:lang w:eastAsia="ja-JP"/>
                </w:rPr>
                <w:t>9.3.1.12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65" w:author="CATT" w:date="2023-09-25T16:04:00Z">
              <w:tcPr>
                <w:tcW w:w="1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Del="00047FF3" w:rsidRDefault="00232AA5" w:rsidP="00232AA5">
            <w:pPr>
              <w:pStyle w:val="TAL"/>
              <w:keepNext w:val="0"/>
              <w:keepLines w:val="0"/>
              <w:widowControl w:val="0"/>
              <w:rPr>
                <w:ins w:id="2166" w:author="Author" w:date="2023-09-04T17:01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67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6B1216" w:rsidRDefault="00232AA5" w:rsidP="00232AA5">
            <w:pPr>
              <w:pStyle w:val="TAC"/>
              <w:keepNext w:val="0"/>
              <w:keepLines w:val="0"/>
              <w:widowControl w:val="0"/>
              <w:rPr>
                <w:ins w:id="2168" w:author="Author" w:date="2023-09-04T17:01:00Z"/>
                <w:rFonts w:cs="Arial"/>
                <w:szCs w:val="18"/>
                <w:lang w:eastAsia="ja-JP"/>
              </w:rPr>
            </w:pPr>
            <w:ins w:id="2169" w:author="Author" w:date="2023-09-04T17:01:00Z">
              <w:r>
                <w:rPr>
                  <w:rFonts w:cs="Arial"/>
                  <w:szCs w:val="18"/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70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6B1216" w:rsidRDefault="00232AA5" w:rsidP="00232AA5">
            <w:pPr>
              <w:pStyle w:val="TAC"/>
              <w:keepNext w:val="0"/>
              <w:keepLines w:val="0"/>
              <w:widowControl w:val="0"/>
              <w:rPr>
                <w:ins w:id="2171" w:author="Author" w:date="2023-09-04T17:01:00Z"/>
                <w:rFonts w:cs="Arial"/>
                <w:szCs w:val="18"/>
                <w:lang w:eastAsia="ja-JP"/>
              </w:rPr>
            </w:pPr>
          </w:p>
        </w:tc>
      </w:tr>
      <w:tr w:rsidR="00232AA5" w:rsidTr="00232AA5">
        <w:trPr>
          <w:ins w:id="2172" w:author="Author" w:date="2023-09-04T17:01:00Z"/>
        </w:trPr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73" w:author="CATT" w:date="2023-09-25T16:04:00Z">
              <w:tcPr>
                <w:tcW w:w="21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C0184" w:rsidRDefault="00232AA5" w:rsidP="00232AA5">
            <w:pPr>
              <w:widowControl w:val="0"/>
              <w:spacing w:after="0"/>
              <w:ind w:leftChars="198" w:left="396"/>
              <w:rPr>
                <w:ins w:id="2174" w:author="Author" w:date="2023-09-04T17:01:00Z"/>
                <w:rFonts w:ascii="Arial" w:hAnsi="Arial" w:cs="Arial"/>
                <w:bCs/>
                <w:sz w:val="18"/>
                <w:szCs w:val="18"/>
              </w:rPr>
            </w:pPr>
            <w:ins w:id="2175" w:author="Author" w:date="2023-09-04T17:01:00Z">
              <w:r>
                <w:rPr>
                  <w:rFonts w:ascii="Arial" w:hAnsi="Arial" w:cs="Arial"/>
                  <w:bCs/>
                  <w:sz w:val="18"/>
                  <w:szCs w:val="18"/>
                </w:rPr>
                <w:t>&gt;&gt;&gt;RACH Configuration</w:t>
              </w:r>
            </w:ins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76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  <w:rPr>
                <w:ins w:id="2177" w:author="Author" w:date="2023-09-04T17:01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78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  <w:rPr>
                <w:ins w:id="2179" w:author="Author" w:date="2023-09-04T17:01:00Z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80" w:author="CATT" w:date="2023-09-25T16:04:00Z">
              <w:tcPr>
                <w:tcW w:w="15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  <w:rPr>
                <w:ins w:id="2181" w:author="Author" w:date="2023-09-04T17:01:00Z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82" w:author="CATT" w:date="2023-09-25T16:04:00Z">
              <w:tcPr>
                <w:tcW w:w="1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Del="00047FF3" w:rsidRDefault="00232AA5" w:rsidP="00232AA5">
            <w:pPr>
              <w:pStyle w:val="TAL"/>
              <w:keepNext w:val="0"/>
              <w:keepLines w:val="0"/>
              <w:widowControl w:val="0"/>
              <w:rPr>
                <w:ins w:id="2183" w:author="Author" w:date="2023-09-04T17:01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84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6B1216" w:rsidRDefault="00232AA5" w:rsidP="00232AA5">
            <w:pPr>
              <w:pStyle w:val="TAC"/>
              <w:keepNext w:val="0"/>
              <w:keepLines w:val="0"/>
              <w:widowControl w:val="0"/>
              <w:rPr>
                <w:ins w:id="2185" w:author="Author" w:date="2023-09-04T17:01:00Z"/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86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6B1216" w:rsidRDefault="00232AA5" w:rsidP="00232AA5">
            <w:pPr>
              <w:pStyle w:val="TAC"/>
              <w:keepNext w:val="0"/>
              <w:keepLines w:val="0"/>
              <w:widowControl w:val="0"/>
              <w:rPr>
                <w:ins w:id="2187" w:author="Author" w:date="2023-09-04T17:01:00Z"/>
                <w:rFonts w:cs="Arial"/>
                <w:szCs w:val="18"/>
                <w:lang w:eastAsia="ja-JP"/>
              </w:rPr>
            </w:pPr>
          </w:p>
        </w:tc>
      </w:tr>
      <w:tr w:rsidR="00232AA5" w:rsidTr="00232AA5">
        <w:trPr>
          <w:ins w:id="2188" w:author="Author" w:date="2023-09-04T17:01:00Z"/>
        </w:trPr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89" w:author="CATT" w:date="2023-09-25T16:04:00Z">
              <w:tcPr>
                <w:tcW w:w="21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EC0184" w:rsidRDefault="00232AA5" w:rsidP="00232AA5">
            <w:pPr>
              <w:widowControl w:val="0"/>
              <w:spacing w:after="0"/>
              <w:ind w:leftChars="198" w:left="396"/>
              <w:rPr>
                <w:ins w:id="2190" w:author="Author" w:date="2023-09-04T17:01:00Z"/>
                <w:rFonts w:ascii="Arial" w:hAnsi="Arial" w:cs="Arial"/>
                <w:bCs/>
                <w:sz w:val="18"/>
                <w:szCs w:val="18"/>
              </w:rPr>
            </w:pPr>
            <w:ins w:id="2191" w:author="Author" w:date="2023-09-04T17:01:00Z">
              <w:r>
                <w:rPr>
                  <w:rFonts w:ascii="Arial" w:hAnsi="Arial" w:cs="Arial"/>
                  <w:bCs/>
                  <w:sz w:val="18"/>
                  <w:szCs w:val="18"/>
                </w:rPr>
                <w:t>&gt;&gt;&gt;RS Configuration</w:t>
              </w:r>
            </w:ins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92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  <w:rPr>
                <w:ins w:id="2193" w:author="Author" w:date="2023-09-04T17:01:00Z"/>
                <w:lang w:eastAsia="ja-JP"/>
              </w:rPr>
            </w:pPr>
            <w:ins w:id="2194" w:author="Author" w:date="2023-09-04T17:01:00Z">
              <w:r>
                <w:rPr>
                  <w:rFonts w:eastAsia="Batang"/>
                  <w:bCs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95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  <w:rPr>
                <w:ins w:id="2196" w:author="Author" w:date="2023-09-04T17:01:00Z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97" w:author="CATT" w:date="2023-09-25T16:04:00Z">
              <w:tcPr>
                <w:tcW w:w="15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  <w:rPr>
                <w:ins w:id="2198" w:author="Author" w:date="2023-09-04T17:01:00Z"/>
                <w:lang w:eastAsia="ja-JP"/>
              </w:rPr>
            </w:pPr>
            <w:ins w:id="2199" w:author="Author" w:date="2023-09-04T17:01:00Z">
              <w:r>
                <w:rPr>
                  <w:rFonts w:eastAsia="Batang"/>
                  <w:bCs/>
                </w:rPr>
                <w:t>OCTET STRING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00" w:author="CATT" w:date="2023-09-25T16:04:00Z">
              <w:tcPr>
                <w:tcW w:w="1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Del="00047FF3" w:rsidRDefault="00232AA5" w:rsidP="00232AA5">
            <w:pPr>
              <w:pStyle w:val="TAL"/>
              <w:keepNext w:val="0"/>
              <w:keepLines w:val="0"/>
              <w:widowControl w:val="0"/>
              <w:rPr>
                <w:ins w:id="2201" w:author="Author" w:date="2023-09-04T17:01:00Z"/>
              </w:rPr>
            </w:pPr>
            <w:ins w:id="2202" w:author="Author" w:date="2023-09-04T17:01:00Z">
              <w:r>
                <w:t>FFS on reference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03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6B1216" w:rsidRDefault="00232AA5" w:rsidP="00232AA5">
            <w:pPr>
              <w:pStyle w:val="TAC"/>
              <w:keepNext w:val="0"/>
              <w:keepLines w:val="0"/>
              <w:widowControl w:val="0"/>
              <w:rPr>
                <w:ins w:id="2204" w:author="Author" w:date="2023-09-04T17:01:00Z"/>
                <w:rFonts w:cs="Arial"/>
                <w:szCs w:val="18"/>
                <w:lang w:eastAsia="ja-JP"/>
              </w:rPr>
            </w:pPr>
            <w:ins w:id="2205" w:author="Author" w:date="2023-09-04T17:01:00Z">
              <w:r>
                <w:rPr>
                  <w:rFonts w:eastAsia="Batang" w:cs="Arial"/>
                  <w:bCs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06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6B1216" w:rsidRDefault="00232AA5" w:rsidP="00232AA5">
            <w:pPr>
              <w:pStyle w:val="TAC"/>
              <w:keepNext w:val="0"/>
              <w:keepLines w:val="0"/>
              <w:widowControl w:val="0"/>
              <w:rPr>
                <w:ins w:id="2207" w:author="Author" w:date="2023-09-04T17:01:00Z"/>
                <w:rFonts w:cs="Arial"/>
                <w:szCs w:val="18"/>
                <w:lang w:eastAsia="ja-JP"/>
              </w:rPr>
            </w:pPr>
          </w:p>
        </w:tc>
      </w:tr>
      <w:tr w:rsidR="00232AA5" w:rsidTr="00232AA5">
        <w:trPr>
          <w:ins w:id="2208" w:author="Author" w:date="2023-09-04T17:01:00Z"/>
        </w:trPr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09" w:author="CATT" w:date="2023-09-25T16:04:00Z">
              <w:tcPr>
                <w:tcW w:w="21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232AA5" w:rsidRDefault="00232AA5" w:rsidP="00232AA5">
            <w:pPr>
              <w:widowControl w:val="0"/>
              <w:spacing w:after="0"/>
              <w:ind w:leftChars="198" w:left="396"/>
              <w:rPr>
                <w:ins w:id="2210" w:author="Author" w:date="2023-09-04T17:01:00Z"/>
                <w:rFonts w:ascii="Arial" w:eastAsiaTheme="minorEastAsia" w:hAnsi="Arial" w:cs="Arial"/>
                <w:bCs/>
                <w:sz w:val="18"/>
                <w:szCs w:val="18"/>
                <w:lang w:eastAsia="zh-CN"/>
                <w:rPrChange w:id="2211" w:author="CATT" w:date="2023-09-25T15:51:00Z">
                  <w:rPr>
                    <w:ins w:id="2212" w:author="Author" w:date="2023-09-04T17:01:00Z"/>
                    <w:rFonts w:ascii="Arial" w:hAnsi="Arial" w:cs="Arial"/>
                    <w:bCs/>
                    <w:sz w:val="18"/>
                    <w:szCs w:val="18"/>
                  </w:rPr>
                </w:rPrChange>
              </w:rPr>
            </w:pPr>
            <w:ins w:id="2213" w:author="Author" w:date="2023-09-04T17:01:00Z">
              <w:r>
                <w:rPr>
                  <w:rFonts w:ascii="Arial" w:hAnsi="Arial" w:cs="Arial"/>
                  <w:bCs/>
                  <w:sz w:val="18"/>
                  <w:szCs w:val="18"/>
                </w:rPr>
                <w:t>&gt;&gt;&gt;TCI State Configuration</w:t>
              </w:r>
            </w:ins>
            <w:ins w:id="2214" w:author="CATT" w:date="2023-09-25T15:51:00Z">
              <w:r>
                <w:rPr>
                  <w:rFonts w:ascii="Arial" w:eastAsiaTheme="minorEastAsia" w:hAnsi="Arial" w:cs="Arial" w:hint="eastAsia"/>
                  <w:bCs/>
                  <w:sz w:val="18"/>
                  <w:szCs w:val="18"/>
                  <w:lang w:eastAsia="zh-CN"/>
                </w:rPr>
                <w:t xml:space="preserve"> List</w:t>
              </w:r>
            </w:ins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15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  <w:rPr>
                <w:ins w:id="2216" w:author="Author" w:date="2023-09-04T17:01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17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  <w:rPr>
                <w:ins w:id="2218" w:author="Author" w:date="2023-09-04T17:01:00Z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19" w:author="CATT" w:date="2023-09-25T16:04:00Z">
              <w:tcPr>
                <w:tcW w:w="15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232AA5" w:rsidRDefault="00232AA5" w:rsidP="00232AA5">
            <w:pPr>
              <w:pStyle w:val="TAL"/>
              <w:keepNext w:val="0"/>
              <w:keepLines w:val="0"/>
              <w:widowControl w:val="0"/>
              <w:rPr>
                <w:ins w:id="2220" w:author="Author" w:date="2023-09-04T17:01:00Z"/>
                <w:rFonts w:eastAsiaTheme="minorEastAsia"/>
                <w:lang w:eastAsia="zh-CN"/>
                <w:rPrChange w:id="2221" w:author="CATT" w:date="2023-09-25T15:54:00Z">
                  <w:rPr>
                    <w:ins w:id="2222" w:author="Author" w:date="2023-09-04T17:01:00Z"/>
                    <w:lang w:eastAsia="ja-JP"/>
                  </w:rPr>
                </w:rPrChange>
              </w:rPr>
            </w:pPr>
            <w:ins w:id="2223" w:author="Author" w:date="2023-09-04T17:01:00Z">
              <w:del w:id="2224" w:author="CATT" w:date="2023-09-25T15:51:00Z">
                <w:r w:rsidDel="00232AA5">
                  <w:rPr>
                    <w:rFonts w:eastAsia="Batang"/>
                    <w:bCs/>
                  </w:rPr>
                  <w:delText>OCTET STRING</w:delText>
                </w:r>
              </w:del>
            </w:ins>
            <w:ins w:id="2225" w:author="CATT" w:date="2023-09-25T15:54:00Z">
              <w:r>
                <w:rPr>
                  <w:rFonts w:eastAsiaTheme="minorEastAsia" w:hint="eastAsia"/>
                  <w:bCs/>
                  <w:lang w:eastAsia="zh-CN"/>
                </w:rPr>
                <w:t>9.3.1.x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26" w:author="CATT" w:date="2023-09-25T16:04:00Z">
              <w:tcPr>
                <w:tcW w:w="1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Del="00047FF3" w:rsidRDefault="00232AA5" w:rsidP="00232AA5">
            <w:pPr>
              <w:pStyle w:val="TAL"/>
              <w:keepNext w:val="0"/>
              <w:keepLines w:val="0"/>
              <w:widowControl w:val="0"/>
              <w:rPr>
                <w:ins w:id="2227" w:author="Author" w:date="2023-09-04T17:01:00Z"/>
              </w:rPr>
            </w:pPr>
            <w:ins w:id="2228" w:author="Author" w:date="2023-09-04T17:01:00Z">
              <w:del w:id="2229" w:author="CATT" w:date="2023-09-25T15:51:00Z">
                <w:r w:rsidDel="00232AA5">
                  <w:rPr>
                    <w:rFonts w:cs="Arial"/>
                    <w:lang w:eastAsia="ja-JP"/>
                  </w:rPr>
                  <w:delText xml:space="preserve">Includes the </w:delText>
                </w:r>
                <w:r w:rsidDel="00232AA5">
                  <w:rPr>
                    <w:i/>
                    <w:iCs/>
                  </w:rPr>
                  <w:delText>TCI-state</w:delText>
                </w:r>
                <w:r w:rsidDel="00232AA5">
                  <w:rPr>
                    <w:rFonts w:eastAsia="宋体" w:hint="eastAsia"/>
                    <w:i/>
                    <w:iCs/>
                    <w:lang w:val="en-US" w:eastAsia="zh-CN"/>
                  </w:rPr>
                  <w:delText xml:space="preserve"> </w:delText>
                </w:r>
                <w:r w:rsidDel="00232AA5">
                  <w:rPr>
                    <w:rFonts w:eastAsia="宋体" w:cs="Arial" w:hint="eastAsia"/>
                    <w:lang w:val="en-US" w:eastAsia="zh-CN"/>
                  </w:rPr>
                  <w:delText>IE</w:delText>
                </w:r>
                <w:r w:rsidDel="00232AA5">
                  <w:rPr>
                    <w:rFonts w:cs="Arial"/>
                    <w:lang w:eastAsia="ja-JP"/>
                  </w:rPr>
                  <w:delText xml:space="preserve"> as defined in </w:delText>
                </w:r>
                <w:r w:rsidDel="00232AA5">
                  <w:rPr>
                    <w:rFonts w:eastAsia="宋体" w:cs="Arial" w:hint="eastAsia"/>
                    <w:lang w:val="en-US" w:eastAsia="zh-CN"/>
                  </w:rPr>
                  <w:delText>6.3</w:delText>
                </w:r>
                <w:r w:rsidDel="00232AA5">
                  <w:rPr>
                    <w:rFonts w:cs="Arial"/>
                    <w:lang w:eastAsia="ja-JP"/>
                  </w:rPr>
                  <w:delText>.2 of</w:delText>
                </w:r>
                <w:r w:rsidDel="00232AA5">
                  <w:rPr>
                    <w:rFonts w:cs="Arial"/>
                    <w:b/>
                    <w:snapToGrid w:val="0"/>
                    <w:lang w:eastAsia="ja-JP"/>
                  </w:rPr>
                  <w:delText xml:space="preserve"> </w:delText>
                </w:r>
                <w:r w:rsidDel="00232AA5">
                  <w:rPr>
                    <w:rFonts w:cs="Arial"/>
                    <w:lang w:eastAsia="ja-JP"/>
                  </w:rPr>
                  <w:delText>TS 3</w:delText>
                </w:r>
                <w:r w:rsidDel="00232AA5">
                  <w:rPr>
                    <w:rFonts w:eastAsia="宋体" w:cs="Arial" w:hint="eastAsia"/>
                    <w:lang w:val="en-US" w:eastAsia="zh-CN"/>
                  </w:rPr>
                  <w:delText>8</w:delText>
                </w:r>
                <w:r w:rsidDel="00232AA5">
                  <w:rPr>
                    <w:rFonts w:cs="Arial"/>
                    <w:lang w:eastAsia="ja-JP"/>
                  </w:rPr>
                  <w:delText>.331 [</w:delText>
                </w:r>
                <w:r w:rsidDel="00232AA5">
                  <w:rPr>
                    <w:rFonts w:eastAsia="宋体" w:cs="Arial" w:hint="eastAsia"/>
                    <w:lang w:val="en-US" w:eastAsia="zh-CN"/>
                  </w:rPr>
                  <w:delText>8</w:delText>
                </w:r>
                <w:r w:rsidDel="00232AA5">
                  <w:rPr>
                    <w:rFonts w:cs="Arial"/>
                    <w:lang w:eastAsia="ja-JP"/>
                  </w:rPr>
                  <w:delText>]</w:delText>
                </w:r>
                <w:r w:rsidDel="00232AA5">
                  <w:rPr>
                    <w:rFonts w:eastAsia="宋体" w:cs="Arial" w:hint="eastAsia"/>
                    <w:lang w:val="en-US" w:eastAsia="zh-CN"/>
                  </w:rPr>
                  <w:delText>.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30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6B1216" w:rsidRDefault="00232AA5" w:rsidP="00232AA5">
            <w:pPr>
              <w:pStyle w:val="TAC"/>
              <w:keepNext w:val="0"/>
              <w:keepLines w:val="0"/>
              <w:widowControl w:val="0"/>
              <w:rPr>
                <w:ins w:id="2231" w:author="Author" w:date="2023-09-04T17:01:00Z"/>
                <w:rFonts w:cs="Arial"/>
                <w:szCs w:val="18"/>
                <w:lang w:eastAsia="ja-JP"/>
              </w:rPr>
            </w:pPr>
            <w:ins w:id="2232" w:author="Author" w:date="2023-09-04T17:01:00Z">
              <w:r>
                <w:rPr>
                  <w:rFonts w:eastAsia="Batang" w:cs="Arial"/>
                  <w:bCs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33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6B1216" w:rsidRDefault="00232AA5" w:rsidP="00232AA5">
            <w:pPr>
              <w:pStyle w:val="TAC"/>
              <w:keepNext w:val="0"/>
              <w:keepLines w:val="0"/>
              <w:widowControl w:val="0"/>
              <w:rPr>
                <w:ins w:id="2234" w:author="Author" w:date="2023-09-04T17:01:00Z"/>
                <w:rFonts w:cs="Arial"/>
                <w:szCs w:val="18"/>
                <w:lang w:eastAsia="ja-JP"/>
              </w:rPr>
            </w:pPr>
          </w:p>
        </w:tc>
      </w:tr>
      <w:tr w:rsidR="00232AA5" w:rsidTr="00232AA5">
        <w:trPr>
          <w:ins w:id="2235" w:author="Author" w:date="2023-08-07T15:55:00Z"/>
        </w:trPr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36" w:author="CATT" w:date="2023-09-25T16:04:00Z">
              <w:tcPr>
                <w:tcW w:w="21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6B1216" w:rsidRDefault="00232AA5" w:rsidP="00232AA5">
            <w:pPr>
              <w:pStyle w:val="TAL"/>
              <w:keepNext w:val="0"/>
              <w:keepLines w:val="0"/>
              <w:widowControl w:val="0"/>
              <w:rPr>
                <w:ins w:id="2237" w:author="Author" w:date="2023-08-07T15:55:00Z"/>
              </w:rPr>
            </w:pPr>
            <w:ins w:id="2238" w:author="Author" w:date="2023-08-07T15:55:00Z">
              <w:r w:rsidRPr="006B1216">
                <w:rPr>
                  <w:b/>
                  <w:bCs/>
                </w:rPr>
                <w:t>LTM Cells to be Released List</w:t>
              </w:r>
            </w:ins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39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6B1216" w:rsidRDefault="00232AA5" w:rsidP="00232AA5">
            <w:pPr>
              <w:pStyle w:val="TAL"/>
              <w:keepNext w:val="0"/>
              <w:keepLines w:val="0"/>
              <w:widowControl w:val="0"/>
              <w:rPr>
                <w:ins w:id="2240" w:author="Author" w:date="2023-08-07T15:55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41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  <w:rPr>
                <w:ins w:id="2242" w:author="Author" w:date="2023-08-07T15:55:00Z"/>
                <w:i/>
              </w:rPr>
            </w:pPr>
            <w:ins w:id="2243" w:author="Author" w:date="2023-08-07T15:55:00Z">
              <w:r>
                <w:rPr>
                  <w:i/>
                </w:rPr>
                <w:t>0..1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44" w:author="CATT" w:date="2023-09-25T16:04:00Z">
              <w:tcPr>
                <w:tcW w:w="15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  <w:rPr>
                <w:ins w:id="2245" w:author="Author" w:date="2023-08-07T15:55:00Z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46" w:author="CATT" w:date="2023-09-25T16:04:00Z">
              <w:tcPr>
                <w:tcW w:w="1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  <w:rPr>
                <w:ins w:id="2247" w:author="Author" w:date="2023-08-07T15:55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48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6B1216" w:rsidRDefault="00232AA5" w:rsidP="00232AA5">
            <w:pPr>
              <w:pStyle w:val="TAC"/>
              <w:keepNext w:val="0"/>
              <w:keepLines w:val="0"/>
              <w:widowControl w:val="0"/>
              <w:rPr>
                <w:ins w:id="2249" w:author="Author" w:date="2023-08-07T15:55:00Z"/>
                <w:rFonts w:cs="Arial"/>
                <w:szCs w:val="18"/>
                <w:lang w:eastAsia="ja-JP"/>
              </w:rPr>
            </w:pPr>
            <w:ins w:id="2250" w:author="Author" w:date="2023-08-07T15:55:00Z">
              <w:r w:rsidRPr="006B1216">
                <w:rPr>
                  <w:rFonts w:cs="Arial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51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6B1216" w:rsidRDefault="00232AA5" w:rsidP="00232AA5">
            <w:pPr>
              <w:pStyle w:val="TAC"/>
              <w:keepNext w:val="0"/>
              <w:keepLines w:val="0"/>
              <w:widowControl w:val="0"/>
              <w:rPr>
                <w:ins w:id="2252" w:author="Author" w:date="2023-08-07T15:55:00Z"/>
                <w:rFonts w:cs="Arial"/>
                <w:szCs w:val="18"/>
                <w:lang w:eastAsia="ja-JP"/>
              </w:rPr>
            </w:pPr>
            <w:ins w:id="2253" w:author="Author" w:date="2023-08-07T15:55:00Z">
              <w:r w:rsidRPr="006B1216">
                <w:rPr>
                  <w:rFonts w:cs="Arial"/>
                  <w:szCs w:val="18"/>
                  <w:lang w:eastAsia="ja-JP"/>
                </w:rPr>
                <w:t>ignore</w:t>
              </w:r>
            </w:ins>
          </w:p>
        </w:tc>
      </w:tr>
      <w:tr w:rsidR="00232AA5" w:rsidTr="00232AA5">
        <w:trPr>
          <w:ins w:id="2254" w:author="Author" w:date="2023-08-07T15:55:00Z"/>
        </w:trPr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55" w:author="CATT" w:date="2023-09-25T16:04:00Z">
              <w:tcPr>
                <w:tcW w:w="21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6B1216" w:rsidRDefault="00232AA5" w:rsidP="00232AA5">
            <w:pPr>
              <w:pStyle w:val="TAL"/>
              <w:keepNext w:val="0"/>
              <w:keepLines w:val="0"/>
              <w:widowControl w:val="0"/>
              <w:ind w:left="100"/>
              <w:rPr>
                <w:ins w:id="2256" w:author="Author" w:date="2023-08-07T15:55:00Z"/>
              </w:rPr>
            </w:pPr>
            <w:ins w:id="2257" w:author="Author" w:date="2023-08-07T15:55:00Z">
              <w:r w:rsidRPr="006B1216">
                <w:t>&gt;LTM Cells to be Released Item IEs</w:t>
              </w:r>
            </w:ins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58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6B1216" w:rsidRDefault="00232AA5" w:rsidP="00232AA5">
            <w:pPr>
              <w:pStyle w:val="TAL"/>
              <w:keepNext w:val="0"/>
              <w:keepLines w:val="0"/>
              <w:widowControl w:val="0"/>
              <w:rPr>
                <w:ins w:id="2259" w:author="Author" w:date="2023-08-07T15:55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60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  <w:rPr>
                <w:ins w:id="2261" w:author="Author" w:date="2023-08-07T15:55:00Z"/>
                <w:i/>
              </w:rPr>
            </w:pPr>
            <w:ins w:id="2262" w:author="Author" w:date="2023-08-07T15:55:00Z">
              <w:r>
                <w:rPr>
                  <w:i/>
                </w:rPr>
                <w:t>1 .. &lt;</w:t>
              </w:r>
              <w:proofErr w:type="spellStart"/>
              <w:r>
                <w:rPr>
                  <w:i/>
                </w:rPr>
                <w:t>maxnoofLTMCells</w:t>
              </w:r>
              <w:proofErr w:type="spellEnd"/>
              <w:r>
                <w:rPr>
                  <w:i/>
                </w:rPr>
                <w:t>&gt;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63" w:author="CATT" w:date="2023-09-25T16:04:00Z">
              <w:tcPr>
                <w:tcW w:w="15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  <w:rPr>
                <w:ins w:id="2264" w:author="Author" w:date="2023-08-07T15:55:00Z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65" w:author="CATT" w:date="2023-09-25T16:04:00Z">
              <w:tcPr>
                <w:tcW w:w="1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  <w:rPr>
                <w:ins w:id="2266" w:author="Author" w:date="2023-08-07T15:55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67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6B1216" w:rsidRDefault="00232AA5" w:rsidP="00232AA5">
            <w:pPr>
              <w:pStyle w:val="TAC"/>
              <w:keepNext w:val="0"/>
              <w:keepLines w:val="0"/>
              <w:widowControl w:val="0"/>
              <w:rPr>
                <w:ins w:id="2268" w:author="Author" w:date="2023-08-07T15:55:00Z"/>
                <w:rFonts w:cs="Arial"/>
                <w:szCs w:val="18"/>
                <w:lang w:eastAsia="ja-JP"/>
              </w:rPr>
            </w:pPr>
            <w:ins w:id="2269" w:author="Author" w:date="2023-08-07T15:55:00Z">
              <w:r w:rsidRPr="006B1216">
                <w:rPr>
                  <w:rFonts w:cs="Arial"/>
                  <w:szCs w:val="18"/>
                  <w:lang w:eastAsia="ja-JP"/>
                </w:rPr>
                <w:t>EACH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70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6B1216" w:rsidRDefault="00232AA5" w:rsidP="00232AA5">
            <w:pPr>
              <w:pStyle w:val="TAC"/>
              <w:keepNext w:val="0"/>
              <w:keepLines w:val="0"/>
              <w:widowControl w:val="0"/>
              <w:rPr>
                <w:ins w:id="2271" w:author="Author" w:date="2023-08-07T15:55:00Z"/>
                <w:rFonts w:cs="Arial"/>
                <w:szCs w:val="18"/>
                <w:lang w:eastAsia="ja-JP"/>
              </w:rPr>
            </w:pPr>
            <w:ins w:id="2272" w:author="Author" w:date="2023-08-07T15:55:00Z">
              <w:r w:rsidRPr="006B1216">
                <w:rPr>
                  <w:rFonts w:cs="Arial"/>
                  <w:szCs w:val="18"/>
                  <w:lang w:eastAsia="ja-JP"/>
                </w:rPr>
                <w:t>ignore</w:t>
              </w:r>
            </w:ins>
          </w:p>
        </w:tc>
      </w:tr>
      <w:tr w:rsidR="00232AA5" w:rsidTr="00232AA5">
        <w:trPr>
          <w:ins w:id="2273" w:author="Author" w:date="2023-08-07T15:55:00Z"/>
        </w:trPr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74" w:author="CATT" w:date="2023-09-25T16:04:00Z">
              <w:tcPr>
                <w:tcW w:w="21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  <w:ind w:left="100"/>
              <w:rPr>
                <w:ins w:id="2275" w:author="Author" w:date="2023-08-07T15:55:00Z"/>
              </w:rPr>
            </w:pPr>
            <w:ins w:id="2276" w:author="Author" w:date="2023-08-07T15:55:00Z">
              <w:r w:rsidRPr="006B1216">
                <w:t>&gt;&gt;LTM Cell ID</w:t>
              </w:r>
            </w:ins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77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6B1216" w:rsidRDefault="00232AA5" w:rsidP="00232AA5">
            <w:pPr>
              <w:pStyle w:val="TAL"/>
              <w:keepNext w:val="0"/>
              <w:keepLines w:val="0"/>
              <w:widowControl w:val="0"/>
              <w:rPr>
                <w:ins w:id="2278" w:author="Author" w:date="2023-08-07T15:55:00Z"/>
                <w:lang w:eastAsia="ja-JP"/>
              </w:rPr>
            </w:pPr>
            <w:ins w:id="2279" w:author="Author" w:date="2023-08-07T15:55:00Z">
              <w:r w:rsidRPr="006B1216"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80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  <w:rPr>
                <w:ins w:id="2281" w:author="Author" w:date="2023-08-07T15:55:00Z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82" w:author="CATT" w:date="2023-09-25T16:04:00Z">
              <w:tcPr>
                <w:tcW w:w="15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  <w:rPr>
                <w:ins w:id="2283" w:author="Author" w:date="2023-08-07T15:55:00Z"/>
                <w:lang w:eastAsia="ja-JP"/>
              </w:rPr>
            </w:pPr>
            <w:ins w:id="2284" w:author="Author" w:date="2023-08-07T15:55:00Z">
              <w:r>
                <w:rPr>
                  <w:lang w:eastAsia="ja-JP"/>
                </w:rPr>
                <w:t>NR CGI</w:t>
              </w:r>
            </w:ins>
          </w:p>
          <w:p w:rsidR="00232AA5" w:rsidRDefault="00232AA5" w:rsidP="00232AA5">
            <w:pPr>
              <w:pStyle w:val="TAL"/>
              <w:keepNext w:val="0"/>
              <w:keepLines w:val="0"/>
              <w:widowControl w:val="0"/>
              <w:rPr>
                <w:ins w:id="2285" w:author="Author" w:date="2023-08-07T15:55:00Z"/>
                <w:lang w:eastAsia="ja-JP"/>
              </w:rPr>
            </w:pPr>
            <w:ins w:id="2286" w:author="Author" w:date="2023-08-07T15:55:00Z">
              <w:r>
                <w:rPr>
                  <w:lang w:eastAsia="ja-JP"/>
                </w:rPr>
                <w:t>9.3.1.12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87" w:author="CATT" w:date="2023-09-25T16:04:00Z">
              <w:tcPr>
                <w:tcW w:w="1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  <w:rPr>
                <w:ins w:id="2288" w:author="Author" w:date="2023-08-07T15:55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89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6B1216" w:rsidRDefault="00232AA5" w:rsidP="00232AA5">
            <w:pPr>
              <w:pStyle w:val="TAC"/>
              <w:keepNext w:val="0"/>
              <w:keepLines w:val="0"/>
              <w:widowControl w:val="0"/>
              <w:rPr>
                <w:ins w:id="2290" w:author="Author" w:date="2023-08-07T15:55:00Z"/>
                <w:rFonts w:cs="Arial"/>
                <w:szCs w:val="18"/>
                <w:lang w:eastAsia="ja-JP"/>
              </w:rPr>
            </w:pPr>
            <w:ins w:id="2291" w:author="Author" w:date="2023-08-07T15:55:00Z">
              <w:r w:rsidRPr="006B1216">
                <w:rPr>
                  <w:rFonts w:cs="Arial"/>
                  <w:szCs w:val="18"/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92" w:author="CATT" w:date="2023-09-25T16:0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2AA5" w:rsidRPr="006B1216" w:rsidRDefault="00232AA5" w:rsidP="00232AA5">
            <w:pPr>
              <w:pStyle w:val="TAC"/>
              <w:keepNext w:val="0"/>
              <w:keepLines w:val="0"/>
              <w:widowControl w:val="0"/>
              <w:rPr>
                <w:ins w:id="2293" w:author="Author" w:date="2023-08-07T15:55:00Z"/>
                <w:rFonts w:cs="Arial"/>
                <w:szCs w:val="18"/>
                <w:lang w:eastAsia="ja-JP"/>
              </w:rPr>
            </w:pPr>
          </w:p>
        </w:tc>
      </w:tr>
    </w:tbl>
    <w:p w:rsidR="00232AA5" w:rsidRPr="00EA5FA7" w:rsidRDefault="00232AA5" w:rsidP="00232AA5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232AA5" w:rsidRPr="00EA5FA7" w:rsidTr="00232AA5">
        <w:trPr>
          <w:tblHeader/>
          <w:jc w:val="center"/>
        </w:trPr>
        <w:tc>
          <w:tcPr>
            <w:tcW w:w="3686" w:type="dxa"/>
          </w:tcPr>
          <w:p w:rsidR="00232AA5" w:rsidRPr="00EA5FA7" w:rsidRDefault="00232AA5" w:rsidP="00232AA5">
            <w:pPr>
              <w:pStyle w:val="TAH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Range bound</w:t>
            </w:r>
          </w:p>
        </w:tc>
        <w:tc>
          <w:tcPr>
            <w:tcW w:w="5670" w:type="dxa"/>
          </w:tcPr>
          <w:p w:rsidR="00232AA5" w:rsidRPr="00EA5FA7" w:rsidRDefault="00232AA5" w:rsidP="00232AA5">
            <w:pPr>
              <w:pStyle w:val="TAH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Explanation</w:t>
            </w:r>
          </w:p>
        </w:tc>
      </w:tr>
      <w:tr w:rsidR="00232AA5" w:rsidRPr="00EA5FA7" w:rsidTr="00232AA5">
        <w:trPr>
          <w:jc w:val="center"/>
        </w:trPr>
        <w:tc>
          <w:tcPr>
            <w:tcW w:w="3686" w:type="dxa"/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proofErr w:type="spellStart"/>
            <w:r w:rsidRPr="00EA5FA7">
              <w:rPr>
                <w:lang w:eastAsia="zh-CN"/>
              </w:rPr>
              <w:t>maxnoofSCells</w:t>
            </w:r>
            <w:proofErr w:type="spellEnd"/>
          </w:p>
        </w:tc>
        <w:tc>
          <w:tcPr>
            <w:tcW w:w="5670" w:type="dxa"/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Maximum no. of </w:t>
            </w:r>
            <w:proofErr w:type="spellStart"/>
            <w:r w:rsidRPr="00EA5FA7">
              <w:rPr>
                <w:lang w:eastAsia="zh-CN"/>
              </w:rPr>
              <w:t>SCells</w:t>
            </w:r>
            <w:proofErr w:type="spellEnd"/>
            <w:r w:rsidRPr="00EA5FA7">
              <w:rPr>
                <w:lang w:eastAsia="zh-CN"/>
              </w:rPr>
              <w:t xml:space="preserve"> allowed towards one UE, the maximum value is 32.</w:t>
            </w:r>
          </w:p>
        </w:tc>
      </w:tr>
      <w:tr w:rsidR="00232AA5" w:rsidRPr="00EA5FA7" w:rsidTr="00232AA5">
        <w:trPr>
          <w:jc w:val="center"/>
        </w:trPr>
        <w:tc>
          <w:tcPr>
            <w:tcW w:w="3686" w:type="dxa"/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proofErr w:type="spellStart"/>
            <w:r w:rsidRPr="00E1218B">
              <w:t>maxnoofServingCellMOs</w:t>
            </w:r>
            <w:proofErr w:type="spellEnd"/>
          </w:p>
        </w:tc>
        <w:tc>
          <w:tcPr>
            <w:tcW w:w="5670" w:type="dxa"/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1218B">
              <w:t xml:space="preserve">Maximum number of </w:t>
            </w:r>
            <w:proofErr w:type="spellStart"/>
            <w:r w:rsidRPr="00E1218B">
              <w:t>ServingCellMOs</w:t>
            </w:r>
            <w:proofErr w:type="spellEnd"/>
            <w:r w:rsidRPr="00E1218B">
              <w:t xml:space="preserve"> for NCD-SSB per cell. Maximum value is 16</w:t>
            </w:r>
          </w:p>
        </w:tc>
      </w:tr>
      <w:tr w:rsidR="00232AA5" w:rsidRPr="00EA5FA7" w:rsidTr="00232AA5">
        <w:trPr>
          <w:jc w:val="center"/>
        </w:trPr>
        <w:tc>
          <w:tcPr>
            <w:tcW w:w="3686" w:type="dxa"/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proofErr w:type="spellStart"/>
            <w:r w:rsidRPr="00EA5FA7">
              <w:rPr>
                <w:lang w:eastAsia="zh-CN"/>
              </w:rPr>
              <w:t>maxnoofSRBs</w:t>
            </w:r>
            <w:proofErr w:type="spellEnd"/>
          </w:p>
        </w:tc>
        <w:tc>
          <w:tcPr>
            <w:tcW w:w="5670" w:type="dxa"/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Maximum no. of SRB allowed towards one UE, the maximum value is 8. </w:t>
            </w:r>
          </w:p>
        </w:tc>
      </w:tr>
      <w:tr w:rsidR="00232AA5" w:rsidRPr="00EA5FA7" w:rsidTr="00232AA5">
        <w:trPr>
          <w:jc w:val="center"/>
        </w:trPr>
        <w:tc>
          <w:tcPr>
            <w:tcW w:w="3686" w:type="dxa"/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proofErr w:type="spellStart"/>
            <w:r w:rsidRPr="00EA5FA7">
              <w:rPr>
                <w:lang w:eastAsia="zh-CN"/>
              </w:rPr>
              <w:t>maxnoofDRBs</w:t>
            </w:r>
            <w:proofErr w:type="spellEnd"/>
          </w:p>
        </w:tc>
        <w:tc>
          <w:tcPr>
            <w:tcW w:w="5670" w:type="dxa"/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Maximum no. of DRB allowed towards one UE, the maximum value is 64. </w:t>
            </w:r>
          </w:p>
        </w:tc>
      </w:tr>
      <w:tr w:rsidR="00232AA5" w:rsidRPr="00EA5FA7" w:rsidTr="00232AA5">
        <w:trPr>
          <w:jc w:val="center"/>
        </w:trPr>
        <w:tc>
          <w:tcPr>
            <w:tcW w:w="3686" w:type="dxa"/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proofErr w:type="spellStart"/>
            <w:r w:rsidRPr="00EA5FA7">
              <w:rPr>
                <w:lang w:eastAsia="zh-CN"/>
              </w:rPr>
              <w:t>maxnoofULUPTNLInformation</w:t>
            </w:r>
            <w:proofErr w:type="spellEnd"/>
          </w:p>
        </w:tc>
        <w:tc>
          <w:tcPr>
            <w:tcW w:w="5670" w:type="dxa"/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Maximum no. of UL UP TNL Information allowed towards one DRB, the maximum value is 2.</w:t>
            </w:r>
          </w:p>
        </w:tc>
      </w:tr>
      <w:tr w:rsidR="00232AA5" w:rsidRPr="00EA5FA7" w:rsidTr="00232AA5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proofErr w:type="spellStart"/>
            <w:r w:rsidRPr="00EA5FA7">
              <w:rPr>
                <w:lang w:eastAsia="zh-CN"/>
              </w:rPr>
              <w:t>maxnoofQoSFlows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Maximum no. of flows allowed to be mapped to one DRB, the maximum value is 64.</w:t>
            </w:r>
          </w:p>
        </w:tc>
      </w:tr>
      <w:tr w:rsidR="00232AA5" w:rsidRPr="00EA5FA7" w:rsidTr="00232AA5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proofErr w:type="spellStart"/>
            <w:r w:rsidRPr="00A973D8">
              <w:t>maxnoofBHRLCChannels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A973D8">
              <w:t>Maximum no. of BH RLC channels allowed towards one IAB-node, the maximum value is 65536.</w:t>
            </w:r>
          </w:p>
        </w:tc>
      </w:tr>
      <w:tr w:rsidR="00232AA5" w:rsidTr="00232AA5">
        <w:trPr>
          <w:jc w:val="center"/>
        </w:trPr>
        <w:tc>
          <w:tcPr>
            <w:tcW w:w="3686" w:type="dxa"/>
          </w:tcPr>
          <w:p w:rsidR="00232AA5" w:rsidRPr="00BF0E2C" w:rsidRDefault="00232AA5" w:rsidP="00232AA5">
            <w:pPr>
              <w:pStyle w:val="TAL"/>
              <w:keepNext w:val="0"/>
              <w:keepLines w:val="0"/>
              <w:widowControl w:val="0"/>
            </w:pPr>
            <w:proofErr w:type="spellStart"/>
            <w:r w:rsidRPr="00BF0E2C">
              <w:t>maxnoof</w:t>
            </w:r>
            <w:proofErr w:type="spellEnd"/>
            <w:r w:rsidRPr="00BF0E2C">
              <w:rPr>
                <w:rFonts w:hint="eastAsia"/>
                <w:lang w:val="en-US" w:eastAsia="zh-CN"/>
              </w:rPr>
              <w:t>SL</w:t>
            </w:r>
            <w:r w:rsidRPr="00BF0E2C">
              <w:t>DRBs</w:t>
            </w:r>
          </w:p>
        </w:tc>
        <w:tc>
          <w:tcPr>
            <w:tcW w:w="5670" w:type="dxa"/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</w:pPr>
            <w:r>
              <w:t xml:space="preserve">Maximum no. of </w:t>
            </w:r>
            <w:r>
              <w:rPr>
                <w:rFonts w:hint="eastAsia"/>
                <w:lang w:val="en-US" w:eastAsia="zh-CN"/>
              </w:rPr>
              <w:t xml:space="preserve">SL </w:t>
            </w:r>
            <w:r>
              <w:t xml:space="preserve">DRB allowed </w:t>
            </w:r>
            <w:r>
              <w:rPr>
                <w:rFonts w:hint="eastAsia"/>
                <w:lang w:val="en-US" w:eastAsia="zh-CN"/>
              </w:rPr>
              <w:t xml:space="preserve">for NR </w:t>
            </w:r>
            <w:proofErr w:type="spellStart"/>
            <w:r>
              <w:rPr>
                <w:rFonts w:hint="eastAsia"/>
                <w:lang w:val="en-US" w:eastAsia="zh-CN"/>
              </w:rPr>
              <w:t>sidelink</w:t>
            </w:r>
            <w:proofErr w:type="spellEnd"/>
            <w:r>
              <w:rPr>
                <w:rFonts w:hint="eastAsia"/>
                <w:lang w:val="en-US" w:eastAsia="zh-CN"/>
              </w:rPr>
              <w:t xml:space="preserve"> communication per</w:t>
            </w:r>
            <w:r>
              <w:t xml:space="preserve"> UE, the maximum value is </w:t>
            </w:r>
            <w:r>
              <w:rPr>
                <w:rFonts w:hint="eastAsia"/>
                <w:lang w:val="en-US" w:eastAsia="zh-CN"/>
              </w:rPr>
              <w:t>512</w:t>
            </w:r>
            <w:r>
              <w:t>.</w:t>
            </w:r>
          </w:p>
        </w:tc>
      </w:tr>
      <w:tr w:rsidR="00232AA5" w:rsidTr="00232AA5">
        <w:trPr>
          <w:jc w:val="center"/>
        </w:trPr>
        <w:tc>
          <w:tcPr>
            <w:tcW w:w="3686" w:type="dxa"/>
          </w:tcPr>
          <w:p w:rsidR="00232AA5" w:rsidRPr="00BF0E2C" w:rsidRDefault="00232AA5" w:rsidP="00232AA5">
            <w:pPr>
              <w:pStyle w:val="TAL"/>
              <w:keepNext w:val="0"/>
              <w:keepLines w:val="0"/>
              <w:widowControl w:val="0"/>
            </w:pPr>
            <w:proofErr w:type="spellStart"/>
            <w:r w:rsidRPr="00BF0E2C">
              <w:lastRenderedPageBreak/>
              <w:t>maxnoof</w:t>
            </w:r>
            <w:proofErr w:type="spellEnd"/>
            <w:r w:rsidRPr="00BF0E2C">
              <w:rPr>
                <w:rFonts w:hint="eastAsia"/>
                <w:lang w:val="en-US" w:eastAsia="zh-CN"/>
              </w:rPr>
              <w:t>PC5</w:t>
            </w:r>
            <w:proofErr w:type="spellStart"/>
            <w:r w:rsidRPr="00BF0E2C">
              <w:t>QoSFlows</w:t>
            </w:r>
            <w:proofErr w:type="spellEnd"/>
          </w:p>
        </w:tc>
        <w:tc>
          <w:tcPr>
            <w:tcW w:w="5670" w:type="dxa"/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</w:pPr>
            <w:r>
              <w:t xml:space="preserve">Maximum no. of </w:t>
            </w:r>
            <w:r>
              <w:rPr>
                <w:rFonts w:hint="eastAsia"/>
                <w:lang w:val="en-US" w:eastAsia="zh-CN"/>
              </w:rPr>
              <w:t xml:space="preserve">PC5 </w:t>
            </w:r>
            <w:proofErr w:type="spellStart"/>
            <w:r>
              <w:rPr>
                <w:rFonts w:hint="eastAsia"/>
                <w:lang w:val="en-US" w:eastAsia="zh-CN"/>
              </w:rPr>
              <w:t>QoS</w:t>
            </w:r>
            <w:proofErr w:type="spellEnd"/>
            <w:r>
              <w:rPr>
                <w:rFonts w:hint="eastAsia"/>
                <w:lang w:val="en-US" w:eastAsia="zh-CN"/>
              </w:rPr>
              <w:t xml:space="preserve"> flow </w:t>
            </w:r>
            <w:r>
              <w:t xml:space="preserve">allowed towards one UE </w:t>
            </w:r>
            <w:r>
              <w:rPr>
                <w:rFonts w:hint="eastAsia"/>
                <w:lang w:val="en-US" w:eastAsia="zh-CN"/>
              </w:rPr>
              <w:t xml:space="preserve">for NR </w:t>
            </w:r>
            <w:proofErr w:type="spellStart"/>
            <w:r>
              <w:rPr>
                <w:rFonts w:hint="eastAsia"/>
                <w:lang w:val="en-US" w:eastAsia="zh-CN"/>
              </w:rPr>
              <w:t>sidelink</w:t>
            </w:r>
            <w:proofErr w:type="spellEnd"/>
            <w:r>
              <w:rPr>
                <w:rFonts w:hint="eastAsia"/>
                <w:lang w:val="en-US" w:eastAsia="zh-CN"/>
              </w:rPr>
              <w:t xml:space="preserve"> communication</w:t>
            </w:r>
            <w:r>
              <w:t xml:space="preserve">, the maximum value is </w:t>
            </w:r>
            <w:r>
              <w:rPr>
                <w:rFonts w:hint="eastAsia"/>
                <w:lang w:val="en-US" w:eastAsia="zh-CN"/>
              </w:rPr>
              <w:t>2048</w:t>
            </w:r>
            <w:r>
              <w:t>.</w:t>
            </w:r>
          </w:p>
        </w:tc>
      </w:tr>
      <w:tr w:rsidR="00232AA5" w:rsidTr="00232AA5">
        <w:trPr>
          <w:jc w:val="center"/>
        </w:trPr>
        <w:tc>
          <w:tcPr>
            <w:tcW w:w="3686" w:type="dxa"/>
          </w:tcPr>
          <w:p w:rsidR="00232AA5" w:rsidRPr="00BF0E2C" w:rsidRDefault="00232AA5" w:rsidP="00232AA5">
            <w:pPr>
              <w:pStyle w:val="TAL"/>
              <w:keepNext w:val="0"/>
              <w:keepLines w:val="0"/>
              <w:widowControl w:val="0"/>
            </w:pPr>
            <w:proofErr w:type="spellStart"/>
            <w:r w:rsidRPr="008F02E1">
              <w:t>maxnoofAdditionalPDCPDuplicationTNL</w:t>
            </w:r>
            <w:proofErr w:type="spellEnd"/>
          </w:p>
        </w:tc>
        <w:tc>
          <w:tcPr>
            <w:tcW w:w="5670" w:type="dxa"/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</w:pPr>
            <w:r w:rsidRPr="008F02E1">
              <w:t xml:space="preserve">Maximum no. of additional UP TNL Information allowed towards one DRB, the maximum value is 2. </w:t>
            </w:r>
          </w:p>
        </w:tc>
      </w:tr>
      <w:tr w:rsidR="00232AA5" w:rsidTr="00232AA5">
        <w:trPr>
          <w:jc w:val="center"/>
        </w:trPr>
        <w:tc>
          <w:tcPr>
            <w:tcW w:w="3686" w:type="dxa"/>
          </w:tcPr>
          <w:p w:rsidR="00232AA5" w:rsidRPr="008F02E1" w:rsidRDefault="00232AA5" w:rsidP="00232AA5">
            <w:pPr>
              <w:pStyle w:val="TAL"/>
              <w:keepNext w:val="0"/>
              <w:keepLines w:val="0"/>
              <w:widowControl w:val="0"/>
            </w:pPr>
            <w:proofErr w:type="spellStart"/>
            <w:r w:rsidRPr="005F04CC">
              <w:rPr>
                <w:rFonts w:cs="Arial"/>
                <w:bCs/>
                <w:szCs w:val="18"/>
                <w:lang w:eastAsia="ja-JP"/>
              </w:rPr>
              <w:t>maxnoofCellsinCHO</w:t>
            </w:r>
            <w:proofErr w:type="spellEnd"/>
          </w:p>
        </w:tc>
        <w:tc>
          <w:tcPr>
            <w:tcW w:w="5670" w:type="dxa"/>
          </w:tcPr>
          <w:p w:rsidR="00232AA5" w:rsidRPr="008F02E1" w:rsidRDefault="00232AA5" w:rsidP="00232AA5">
            <w:pPr>
              <w:pStyle w:val="TAL"/>
              <w:keepNext w:val="0"/>
              <w:keepLines w:val="0"/>
              <w:widowControl w:val="0"/>
            </w:pPr>
            <w:r w:rsidRPr="005F04CC">
              <w:rPr>
                <w:rFonts w:cs="Arial"/>
                <w:szCs w:val="18"/>
                <w:lang w:eastAsia="ja-JP"/>
              </w:rPr>
              <w:t xml:space="preserve">Maximum no. cells that can be prepared for a conditional </w:t>
            </w:r>
            <w:r>
              <w:rPr>
                <w:rFonts w:cs="Arial"/>
                <w:szCs w:val="18"/>
                <w:lang w:eastAsia="ja-JP"/>
              </w:rPr>
              <w:t>mobility</w:t>
            </w:r>
            <w:r w:rsidRPr="005F04CC">
              <w:rPr>
                <w:rFonts w:cs="Arial"/>
                <w:szCs w:val="18"/>
                <w:lang w:eastAsia="ja-JP"/>
              </w:rPr>
              <w:t xml:space="preserve">. Value is </w:t>
            </w:r>
            <w:r>
              <w:rPr>
                <w:rFonts w:cs="Arial"/>
                <w:szCs w:val="18"/>
                <w:lang w:eastAsia="ja-JP"/>
              </w:rPr>
              <w:t>8</w:t>
            </w:r>
            <w:r w:rsidRPr="005F04CC">
              <w:rPr>
                <w:rFonts w:cs="Arial"/>
                <w:szCs w:val="18"/>
                <w:lang w:eastAsia="ja-JP"/>
              </w:rPr>
              <w:t>.</w:t>
            </w:r>
          </w:p>
        </w:tc>
      </w:tr>
      <w:tr w:rsidR="00232AA5" w:rsidTr="00232AA5">
        <w:trPr>
          <w:jc w:val="center"/>
        </w:trPr>
        <w:tc>
          <w:tcPr>
            <w:tcW w:w="3686" w:type="dxa"/>
          </w:tcPr>
          <w:p w:rsidR="00232AA5" w:rsidRPr="005F04CC" w:rsidRDefault="00232AA5" w:rsidP="00232AA5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szCs w:val="18"/>
                <w:lang w:eastAsia="ja-JP"/>
              </w:rPr>
            </w:pPr>
            <w:proofErr w:type="spellStart"/>
            <w:r>
              <w:rPr>
                <w:rFonts w:cs="Arial"/>
                <w:bCs/>
                <w:szCs w:val="18"/>
                <w:lang w:eastAsia="ja-JP"/>
              </w:rPr>
              <w:t>maxnoofUuRLCChannels</w:t>
            </w:r>
            <w:proofErr w:type="spellEnd"/>
          </w:p>
        </w:tc>
        <w:tc>
          <w:tcPr>
            <w:tcW w:w="5670" w:type="dxa"/>
          </w:tcPr>
          <w:p w:rsidR="00232AA5" w:rsidRPr="005F04CC" w:rsidRDefault="00232AA5" w:rsidP="00232AA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Maximum no. of </w:t>
            </w:r>
            <w:proofErr w:type="spellStart"/>
            <w:r>
              <w:rPr>
                <w:rFonts w:cs="Arial"/>
                <w:szCs w:val="18"/>
                <w:lang w:eastAsia="ja-JP"/>
              </w:rPr>
              <w:t>Uu</w:t>
            </w:r>
            <w:proofErr w:type="spellEnd"/>
            <w:r>
              <w:rPr>
                <w:rFonts w:cs="Arial"/>
                <w:szCs w:val="18"/>
                <w:lang w:eastAsia="ja-JP"/>
              </w:rPr>
              <w:t xml:space="preserve"> Relay RLC channels for L2 U2N relaying per Relay UE, the maximum value is 32.</w:t>
            </w:r>
          </w:p>
        </w:tc>
      </w:tr>
      <w:tr w:rsidR="00232AA5" w:rsidTr="00232AA5">
        <w:trPr>
          <w:jc w:val="center"/>
        </w:trPr>
        <w:tc>
          <w:tcPr>
            <w:tcW w:w="3686" w:type="dxa"/>
          </w:tcPr>
          <w:p w:rsidR="00232AA5" w:rsidRPr="005F04CC" w:rsidRDefault="00232AA5" w:rsidP="00232AA5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szCs w:val="18"/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t>maxnoofPC5RLCChannels</w:t>
            </w:r>
          </w:p>
        </w:tc>
        <w:tc>
          <w:tcPr>
            <w:tcW w:w="5670" w:type="dxa"/>
          </w:tcPr>
          <w:p w:rsidR="00232AA5" w:rsidRPr="005F04CC" w:rsidRDefault="00232AA5" w:rsidP="00232AA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Maximum no. of </w:t>
            </w:r>
            <w:r>
              <w:rPr>
                <w:rFonts w:eastAsia="宋体" w:cs="Arial" w:hint="eastAsia"/>
                <w:szCs w:val="18"/>
                <w:lang w:val="en-US" w:eastAsia="zh-CN"/>
              </w:rPr>
              <w:t>PC5 Relay</w:t>
            </w:r>
            <w:r>
              <w:rPr>
                <w:rFonts w:cs="Arial"/>
                <w:szCs w:val="18"/>
                <w:lang w:eastAsia="ja-JP"/>
              </w:rPr>
              <w:t xml:space="preserve"> RLC </w:t>
            </w:r>
            <w:r>
              <w:rPr>
                <w:rFonts w:eastAsia="宋体" w:cs="Arial" w:hint="eastAsia"/>
                <w:szCs w:val="18"/>
                <w:lang w:val="en-US" w:eastAsia="zh-CN"/>
              </w:rPr>
              <w:t>channel</w:t>
            </w:r>
            <w:r>
              <w:rPr>
                <w:rFonts w:cs="Arial"/>
                <w:szCs w:val="18"/>
                <w:lang w:eastAsia="ja-JP"/>
              </w:rPr>
              <w:t xml:space="preserve"> allowed for L2 U2N relaying per Remote </w:t>
            </w:r>
            <w:r>
              <w:rPr>
                <w:rFonts w:cs="Arial"/>
              </w:rPr>
              <w:t>UE or</w:t>
            </w:r>
            <w:r>
              <w:rPr>
                <w:rFonts w:cs="Arial"/>
                <w:szCs w:val="18"/>
                <w:lang w:eastAsia="ja-JP"/>
              </w:rPr>
              <w:t xml:space="preserve"> Relay UE, the maximum value is 512.</w:t>
            </w:r>
          </w:p>
        </w:tc>
      </w:tr>
      <w:tr w:rsidR="00232AA5" w:rsidTr="00232AA5">
        <w:trPr>
          <w:jc w:val="center"/>
        </w:trPr>
        <w:tc>
          <w:tcPr>
            <w:tcW w:w="3686" w:type="dxa"/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szCs w:val="18"/>
                <w:lang w:eastAsia="ja-JP"/>
              </w:rPr>
            </w:pPr>
            <w:proofErr w:type="spellStart"/>
            <w:r w:rsidRPr="000C1733">
              <w:rPr>
                <w:rFonts w:cs="Arial"/>
                <w:bCs/>
                <w:szCs w:val="18"/>
                <w:lang w:eastAsia="ja-JP"/>
              </w:rPr>
              <w:t>maxnoofMRBsforUE</w:t>
            </w:r>
            <w:proofErr w:type="spellEnd"/>
          </w:p>
        </w:tc>
        <w:tc>
          <w:tcPr>
            <w:tcW w:w="5670" w:type="dxa"/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0C1733">
              <w:rPr>
                <w:rFonts w:cs="Arial"/>
                <w:szCs w:val="18"/>
                <w:lang w:eastAsia="ja-JP"/>
              </w:rPr>
              <w:t xml:space="preserve">Maximum no. of multicast MRB allowed towards one UE, the maximum value is </w:t>
            </w:r>
            <w:r>
              <w:rPr>
                <w:rFonts w:cs="Arial"/>
                <w:szCs w:val="18"/>
                <w:lang w:eastAsia="ja-JP"/>
              </w:rPr>
              <w:t>64</w:t>
            </w:r>
            <w:r w:rsidRPr="000C1733">
              <w:rPr>
                <w:rFonts w:cs="Arial"/>
                <w:szCs w:val="18"/>
                <w:lang w:eastAsia="ja-JP"/>
              </w:rPr>
              <w:t>.</w:t>
            </w:r>
          </w:p>
        </w:tc>
      </w:tr>
      <w:tr w:rsidR="00232AA5" w:rsidTr="00232AA5">
        <w:trPr>
          <w:jc w:val="center"/>
        </w:trPr>
        <w:tc>
          <w:tcPr>
            <w:tcW w:w="3686" w:type="dxa"/>
          </w:tcPr>
          <w:p w:rsidR="00232AA5" w:rsidRPr="000C1733" w:rsidRDefault="00232AA5" w:rsidP="00232AA5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szCs w:val="18"/>
                <w:lang w:eastAsia="ja-JP"/>
              </w:rPr>
            </w:pPr>
            <w:proofErr w:type="spellStart"/>
            <w:r>
              <w:rPr>
                <w:rFonts w:cs="Arial" w:hint="eastAsia"/>
                <w:bCs/>
                <w:szCs w:val="18"/>
                <w:lang w:eastAsia="ja-JP"/>
              </w:rPr>
              <w:t>maxnoof</w:t>
            </w:r>
            <w:proofErr w:type="spellEnd"/>
            <w:r>
              <w:rPr>
                <w:rFonts w:cs="Arial" w:hint="eastAsia"/>
                <w:bCs/>
                <w:szCs w:val="18"/>
                <w:lang w:val="en-US" w:eastAsia="zh-CN"/>
              </w:rPr>
              <w:t>SL</w:t>
            </w:r>
            <w:r>
              <w:rPr>
                <w:rFonts w:cs="Arial" w:hint="eastAsia"/>
                <w:bCs/>
                <w:szCs w:val="18"/>
                <w:lang w:eastAsia="ja-JP"/>
              </w:rPr>
              <w:t>destinations</w:t>
            </w:r>
          </w:p>
        </w:tc>
        <w:tc>
          <w:tcPr>
            <w:tcW w:w="5670" w:type="dxa"/>
          </w:tcPr>
          <w:p w:rsidR="00232AA5" w:rsidRPr="000C1733" w:rsidRDefault="00232AA5" w:rsidP="00232AA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ja-JP"/>
              </w:rPr>
              <w:t xml:space="preserve">Maximum number of destination for NR </w:t>
            </w:r>
            <w:proofErr w:type="spellStart"/>
            <w:r>
              <w:rPr>
                <w:rFonts w:cs="Arial" w:hint="eastAsia"/>
                <w:szCs w:val="18"/>
                <w:lang w:eastAsia="ja-JP"/>
              </w:rPr>
              <w:t>sidelink</w:t>
            </w:r>
            <w:proofErr w:type="spellEnd"/>
            <w:r>
              <w:rPr>
                <w:rFonts w:cs="Arial" w:hint="eastAsia"/>
                <w:szCs w:val="18"/>
                <w:lang w:eastAsia="ja-JP"/>
              </w:rPr>
              <w:t xml:space="preserve"> communication</w:t>
            </w:r>
            <w:r>
              <w:rPr>
                <w:rFonts w:cs="Arial" w:hint="eastAsia"/>
                <w:szCs w:val="18"/>
                <w:lang w:val="en-US" w:eastAsia="zh-CN"/>
              </w:rPr>
              <w:t>, the maximum value is 32</w:t>
            </w:r>
          </w:p>
        </w:tc>
      </w:tr>
      <w:tr w:rsidR="00232AA5" w:rsidTr="00232AA5">
        <w:trPr>
          <w:jc w:val="center"/>
          <w:ins w:id="2294" w:author="Author" w:date="2023-08-07T15:56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  <w:rPr>
                <w:ins w:id="2295" w:author="Author" w:date="2023-08-07T15:56:00Z"/>
                <w:rFonts w:cs="Arial"/>
                <w:bCs/>
                <w:szCs w:val="18"/>
                <w:lang w:eastAsia="ja-JP"/>
              </w:rPr>
            </w:pPr>
            <w:proofErr w:type="spellStart"/>
            <w:ins w:id="2296" w:author="Author" w:date="2023-08-07T15:56:00Z">
              <w:r>
                <w:rPr>
                  <w:rFonts w:cs="Arial"/>
                  <w:bCs/>
                  <w:szCs w:val="18"/>
                  <w:lang w:eastAsia="ja-JP"/>
                </w:rPr>
                <w:t>maxnoofLTMCells</w:t>
              </w:r>
              <w:proofErr w:type="spellEnd"/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  <w:rPr>
                <w:ins w:id="2297" w:author="Author" w:date="2023-08-07T15:56:00Z"/>
                <w:rFonts w:cs="Arial"/>
                <w:szCs w:val="18"/>
                <w:lang w:eastAsia="ja-JP"/>
              </w:rPr>
            </w:pPr>
            <w:ins w:id="2298" w:author="Author" w:date="2023-08-07T15:56:00Z">
              <w:r>
                <w:rPr>
                  <w:rFonts w:cs="Arial"/>
                  <w:szCs w:val="18"/>
                  <w:lang w:eastAsia="ja-JP"/>
                </w:rPr>
                <w:t>Maximum no. of Cells configured for LTM allowed towards one UE, the maximum value is FFS.</w:t>
              </w:r>
            </w:ins>
          </w:p>
        </w:tc>
      </w:tr>
    </w:tbl>
    <w:p w:rsidR="00232AA5" w:rsidRPr="00EA5FA7" w:rsidRDefault="00232AA5" w:rsidP="00232AA5"/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232AA5" w:rsidRPr="00EA5FA7" w:rsidTr="00232AA5">
        <w:tc>
          <w:tcPr>
            <w:tcW w:w="3686" w:type="dxa"/>
          </w:tcPr>
          <w:p w:rsidR="00232AA5" w:rsidRPr="00EA5FA7" w:rsidRDefault="00232AA5" w:rsidP="00232AA5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Condition</w:t>
            </w:r>
          </w:p>
        </w:tc>
        <w:tc>
          <w:tcPr>
            <w:tcW w:w="5670" w:type="dxa"/>
          </w:tcPr>
          <w:p w:rsidR="00232AA5" w:rsidRPr="00EA5FA7" w:rsidRDefault="00232AA5" w:rsidP="00232AA5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Explanation</w:t>
            </w:r>
          </w:p>
        </w:tc>
      </w:tr>
      <w:tr w:rsidR="00232AA5" w:rsidRPr="00EA5FA7" w:rsidTr="00232AA5">
        <w:tc>
          <w:tcPr>
            <w:tcW w:w="3686" w:type="dxa"/>
          </w:tcPr>
          <w:p w:rsidR="00232AA5" w:rsidRPr="00EA5FA7" w:rsidRDefault="00232AA5" w:rsidP="00232AA5">
            <w:pPr>
              <w:pStyle w:val="TAL"/>
              <w:rPr>
                <w:lang w:eastAsia="ja-JP"/>
              </w:rPr>
            </w:pPr>
            <w:proofErr w:type="spellStart"/>
            <w:r w:rsidRPr="007867C8">
              <w:rPr>
                <w:lang w:eastAsia="zh-CN"/>
              </w:rPr>
              <w:t>ifCHOcancel</w:t>
            </w:r>
            <w:proofErr w:type="spellEnd"/>
          </w:p>
        </w:tc>
        <w:tc>
          <w:tcPr>
            <w:tcW w:w="5670" w:type="dxa"/>
          </w:tcPr>
          <w:p w:rsidR="00232AA5" w:rsidRPr="00EA5FA7" w:rsidRDefault="00232AA5" w:rsidP="00232AA5">
            <w:pPr>
              <w:pStyle w:val="TAL"/>
              <w:rPr>
                <w:lang w:eastAsia="ja-JP"/>
              </w:rPr>
            </w:pPr>
            <w:r w:rsidRPr="007867C8">
              <w:rPr>
                <w:snapToGrid w:val="0"/>
              </w:rPr>
              <w:t>This IE may be present if the CHO Trigger IE is present and set to "CHO-cancel".</w:t>
            </w:r>
          </w:p>
        </w:tc>
      </w:tr>
    </w:tbl>
    <w:p w:rsidR="00232AA5" w:rsidRPr="00EA5FA7" w:rsidRDefault="00232AA5" w:rsidP="00232AA5"/>
    <w:p w:rsidR="00232AA5" w:rsidRPr="00EA5FA7" w:rsidRDefault="00232AA5" w:rsidP="00232AA5">
      <w:pPr>
        <w:pStyle w:val="4"/>
      </w:pPr>
      <w:bookmarkStart w:id="2299" w:name="_Toc120124308"/>
      <w:bookmarkStart w:id="2300" w:name="_Toc138795674"/>
      <w:r w:rsidRPr="00EA5FA7">
        <w:t>9.2.2.8</w:t>
      </w:r>
      <w:r w:rsidRPr="00EA5FA7">
        <w:tab/>
        <w:t>UE CONTEXT MODIFICATION RESPONSE</w:t>
      </w:r>
      <w:bookmarkEnd w:id="2299"/>
      <w:bookmarkEnd w:id="2300"/>
    </w:p>
    <w:p w:rsidR="00232AA5" w:rsidRPr="00EA5FA7" w:rsidRDefault="00232AA5" w:rsidP="00232AA5">
      <w:r w:rsidRPr="00EA5FA7">
        <w:t xml:space="preserve">This message is sent by the </w:t>
      </w:r>
      <w:proofErr w:type="spellStart"/>
      <w:r w:rsidRPr="00EA5FA7">
        <w:t>gNB</w:t>
      </w:r>
      <w:proofErr w:type="spellEnd"/>
      <w:r w:rsidRPr="00EA5FA7">
        <w:t>-DU to confirm the modification of a UE context.</w:t>
      </w:r>
    </w:p>
    <w:p w:rsidR="00232AA5" w:rsidRPr="0009701E" w:rsidRDefault="00232AA5" w:rsidP="00232AA5">
      <w:pPr>
        <w:rPr>
          <w:lang w:val="fr-FR"/>
        </w:rPr>
      </w:pPr>
      <w:r w:rsidRPr="0009701E">
        <w:rPr>
          <w:lang w:val="fr-FR"/>
        </w:rPr>
        <w:t xml:space="preserve">Direction: </w:t>
      </w:r>
      <w:proofErr w:type="spellStart"/>
      <w:r w:rsidRPr="0009701E">
        <w:rPr>
          <w:lang w:val="fr-FR"/>
        </w:rPr>
        <w:t>gNB</w:t>
      </w:r>
      <w:proofErr w:type="spellEnd"/>
      <w:r w:rsidRPr="0009701E">
        <w:rPr>
          <w:lang w:val="fr-FR"/>
        </w:rPr>
        <w:t xml:space="preserve">-DU </w:t>
      </w:r>
      <w:r w:rsidRPr="00EA5FA7">
        <w:sym w:font="Symbol" w:char="F0AE"/>
      </w:r>
      <w:r w:rsidRPr="0009701E">
        <w:rPr>
          <w:lang w:val="fr-FR"/>
        </w:rPr>
        <w:t xml:space="preserve"> </w:t>
      </w:r>
      <w:proofErr w:type="spellStart"/>
      <w:r w:rsidRPr="0009701E">
        <w:rPr>
          <w:lang w:val="fr-FR"/>
        </w:rPr>
        <w:t>gNB</w:t>
      </w:r>
      <w:proofErr w:type="spellEnd"/>
      <w:r w:rsidRPr="0009701E">
        <w:rPr>
          <w:lang w:val="fr-FR"/>
        </w:rPr>
        <w:t>-CU.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232AA5" w:rsidRPr="00EA5FA7" w:rsidTr="00232AA5">
        <w:trPr>
          <w:tblHeader/>
        </w:trPr>
        <w:tc>
          <w:tcPr>
            <w:tcW w:w="2160" w:type="dxa"/>
          </w:tcPr>
          <w:p w:rsidR="00232AA5" w:rsidRPr="00EA5FA7" w:rsidRDefault="00232AA5" w:rsidP="00232AA5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IE/Group Name</w:t>
            </w:r>
          </w:p>
        </w:tc>
        <w:tc>
          <w:tcPr>
            <w:tcW w:w="1080" w:type="dxa"/>
          </w:tcPr>
          <w:p w:rsidR="00232AA5" w:rsidRPr="00EA5FA7" w:rsidRDefault="00232AA5" w:rsidP="00232AA5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Presence</w:t>
            </w:r>
          </w:p>
        </w:tc>
        <w:tc>
          <w:tcPr>
            <w:tcW w:w="1080" w:type="dxa"/>
          </w:tcPr>
          <w:p w:rsidR="00232AA5" w:rsidRPr="00EA5FA7" w:rsidRDefault="00232AA5" w:rsidP="00232AA5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Range</w:t>
            </w:r>
          </w:p>
        </w:tc>
        <w:tc>
          <w:tcPr>
            <w:tcW w:w="1512" w:type="dxa"/>
          </w:tcPr>
          <w:p w:rsidR="00232AA5" w:rsidRPr="00EA5FA7" w:rsidRDefault="00232AA5" w:rsidP="00232AA5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IE type and reference</w:t>
            </w:r>
          </w:p>
        </w:tc>
        <w:tc>
          <w:tcPr>
            <w:tcW w:w="1728" w:type="dxa"/>
          </w:tcPr>
          <w:p w:rsidR="00232AA5" w:rsidRPr="00EA5FA7" w:rsidRDefault="00232AA5" w:rsidP="00232AA5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Semantics description</w:t>
            </w:r>
          </w:p>
        </w:tc>
        <w:tc>
          <w:tcPr>
            <w:tcW w:w="1080" w:type="dxa"/>
          </w:tcPr>
          <w:p w:rsidR="00232AA5" w:rsidRPr="00EA5FA7" w:rsidRDefault="00232AA5" w:rsidP="00232AA5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Criticality</w:t>
            </w:r>
          </w:p>
        </w:tc>
        <w:tc>
          <w:tcPr>
            <w:tcW w:w="1080" w:type="dxa"/>
          </w:tcPr>
          <w:p w:rsidR="00232AA5" w:rsidRPr="00EA5FA7" w:rsidRDefault="00232AA5" w:rsidP="00232AA5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Assigned Criticality</w:t>
            </w:r>
          </w:p>
        </w:tc>
      </w:tr>
      <w:tr w:rsidR="00232AA5" w:rsidRPr="00EA5FA7" w:rsidTr="00232AA5">
        <w:tc>
          <w:tcPr>
            <w:tcW w:w="2160" w:type="dxa"/>
          </w:tcPr>
          <w:p w:rsidR="00232AA5" w:rsidRPr="00EA5FA7" w:rsidRDefault="00232AA5" w:rsidP="00232AA5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Message Type</w:t>
            </w:r>
          </w:p>
        </w:tc>
        <w:tc>
          <w:tcPr>
            <w:tcW w:w="1080" w:type="dxa"/>
          </w:tcPr>
          <w:p w:rsidR="00232AA5" w:rsidRPr="00EA5FA7" w:rsidRDefault="00232AA5" w:rsidP="00232AA5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080" w:type="dxa"/>
          </w:tcPr>
          <w:p w:rsidR="00232AA5" w:rsidRPr="00EA5FA7" w:rsidRDefault="00232AA5" w:rsidP="00232AA5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12" w:type="dxa"/>
          </w:tcPr>
          <w:p w:rsidR="00232AA5" w:rsidRPr="00EA5FA7" w:rsidRDefault="00232AA5" w:rsidP="00232AA5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9.3.1.1</w:t>
            </w:r>
          </w:p>
        </w:tc>
        <w:tc>
          <w:tcPr>
            <w:tcW w:w="1728" w:type="dxa"/>
          </w:tcPr>
          <w:p w:rsidR="00232AA5" w:rsidRPr="00EA5FA7" w:rsidRDefault="00232AA5" w:rsidP="00232AA5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</w:tcPr>
          <w:p w:rsidR="00232AA5" w:rsidRPr="00EA5FA7" w:rsidRDefault="00232AA5" w:rsidP="00232AA5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080" w:type="dxa"/>
          </w:tcPr>
          <w:p w:rsidR="00232AA5" w:rsidRPr="00EA5FA7" w:rsidRDefault="00232AA5" w:rsidP="00232AA5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reject</w:t>
            </w:r>
          </w:p>
        </w:tc>
      </w:tr>
      <w:tr w:rsidR="00232AA5" w:rsidRPr="00EA5FA7" w:rsidTr="00232AA5">
        <w:tc>
          <w:tcPr>
            <w:tcW w:w="2160" w:type="dxa"/>
          </w:tcPr>
          <w:p w:rsidR="00232AA5" w:rsidRPr="00EA5FA7" w:rsidRDefault="00232AA5" w:rsidP="00232AA5">
            <w:pPr>
              <w:widowControl w:val="0"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EA5FA7">
              <w:rPr>
                <w:rFonts w:ascii="Arial" w:eastAsia="Batang" w:hAnsi="Arial"/>
                <w:bCs/>
                <w:sz w:val="18"/>
              </w:rPr>
              <w:t>gNB</w:t>
            </w:r>
            <w:proofErr w:type="spellEnd"/>
            <w:r w:rsidRPr="00EA5FA7">
              <w:rPr>
                <w:rFonts w:ascii="Arial" w:eastAsia="Batang" w:hAnsi="Arial"/>
                <w:bCs/>
                <w:sz w:val="18"/>
              </w:rPr>
              <w:t>-CU</w:t>
            </w:r>
            <w:r w:rsidRPr="00EA5FA7">
              <w:rPr>
                <w:rFonts w:ascii="Arial" w:hAnsi="Arial"/>
                <w:bCs/>
                <w:sz w:val="18"/>
              </w:rPr>
              <w:t xml:space="preserve"> UE F1AP ID</w:t>
            </w:r>
          </w:p>
        </w:tc>
        <w:tc>
          <w:tcPr>
            <w:tcW w:w="1080" w:type="dxa"/>
          </w:tcPr>
          <w:p w:rsidR="00232AA5" w:rsidRPr="00EA5FA7" w:rsidRDefault="00232AA5" w:rsidP="00232AA5">
            <w:pPr>
              <w:widowControl w:val="0"/>
              <w:tabs>
                <w:tab w:val="left" w:pos="677"/>
              </w:tabs>
              <w:spacing w:after="0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</w:tcPr>
          <w:p w:rsidR="00232AA5" w:rsidRPr="00EA5FA7" w:rsidRDefault="00232AA5" w:rsidP="00232AA5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12" w:type="dxa"/>
          </w:tcPr>
          <w:p w:rsidR="00232AA5" w:rsidRPr="00EA5FA7" w:rsidRDefault="00232AA5" w:rsidP="00232AA5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9.3.1.4</w:t>
            </w:r>
          </w:p>
        </w:tc>
        <w:tc>
          <w:tcPr>
            <w:tcW w:w="1728" w:type="dxa"/>
          </w:tcPr>
          <w:p w:rsidR="00232AA5" w:rsidRPr="00EA5FA7" w:rsidRDefault="00232AA5" w:rsidP="00232AA5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</w:tcPr>
          <w:p w:rsidR="00232AA5" w:rsidRPr="00EA5FA7" w:rsidRDefault="00232AA5" w:rsidP="00232AA5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080" w:type="dxa"/>
          </w:tcPr>
          <w:p w:rsidR="00232AA5" w:rsidRPr="00EA5FA7" w:rsidRDefault="00232AA5" w:rsidP="00232AA5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reject</w:t>
            </w:r>
          </w:p>
        </w:tc>
      </w:tr>
      <w:tr w:rsidR="00232AA5" w:rsidRPr="00EA5FA7" w:rsidTr="00232AA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A5" w:rsidRPr="0009701E" w:rsidRDefault="00232AA5" w:rsidP="00232AA5">
            <w:pPr>
              <w:widowControl w:val="0"/>
              <w:spacing w:after="0"/>
              <w:rPr>
                <w:rFonts w:ascii="Arial" w:eastAsia="Batang" w:hAnsi="Arial"/>
                <w:sz w:val="18"/>
                <w:lang w:val="fr-FR"/>
              </w:rPr>
            </w:pPr>
            <w:proofErr w:type="spellStart"/>
            <w:r w:rsidRPr="0009701E">
              <w:rPr>
                <w:rFonts w:ascii="Arial" w:eastAsia="Batang" w:hAnsi="Arial"/>
                <w:sz w:val="18"/>
                <w:lang w:val="fr-FR"/>
              </w:rPr>
              <w:t>gNB</w:t>
            </w:r>
            <w:proofErr w:type="spellEnd"/>
            <w:r w:rsidRPr="0009701E">
              <w:rPr>
                <w:rFonts w:ascii="Arial" w:eastAsia="Batang" w:hAnsi="Arial"/>
                <w:sz w:val="18"/>
                <w:lang w:val="fr-FR"/>
              </w:rPr>
              <w:t>-DU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A5" w:rsidRPr="00EA5FA7" w:rsidRDefault="00232AA5" w:rsidP="00232AA5">
            <w:pPr>
              <w:widowControl w:val="0"/>
              <w:tabs>
                <w:tab w:val="left" w:pos="677"/>
              </w:tabs>
              <w:spacing w:after="0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A5" w:rsidRPr="00EA5FA7" w:rsidRDefault="00232AA5" w:rsidP="00232AA5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A5" w:rsidRPr="00EA5FA7" w:rsidRDefault="00232AA5" w:rsidP="00232AA5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A5" w:rsidRPr="00EA5FA7" w:rsidRDefault="00232AA5" w:rsidP="00232AA5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A5" w:rsidRPr="00EA5FA7" w:rsidRDefault="00232AA5" w:rsidP="00232AA5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A5" w:rsidRPr="00EA5FA7" w:rsidRDefault="00232AA5" w:rsidP="00232AA5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reject</w:t>
            </w:r>
          </w:p>
        </w:tc>
      </w:tr>
      <w:tr w:rsidR="00232AA5" w:rsidRPr="00EA5FA7" w:rsidTr="00232AA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A5" w:rsidRPr="00EA5FA7" w:rsidRDefault="00232AA5" w:rsidP="00232AA5">
            <w:pPr>
              <w:widowControl w:val="0"/>
              <w:spacing w:after="0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Resource Coordination Transfer Container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A5" w:rsidRPr="00EA5FA7" w:rsidRDefault="00232AA5" w:rsidP="00232AA5">
            <w:pPr>
              <w:widowControl w:val="0"/>
              <w:tabs>
                <w:tab w:val="left" w:pos="677"/>
              </w:tabs>
              <w:spacing w:after="0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A5" w:rsidRPr="00EA5FA7" w:rsidRDefault="00232AA5" w:rsidP="00232AA5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A5" w:rsidRPr="00EA5FA7" w:rsidRDefault="00232AA5" w:rsidP="00232AA5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</w:pPr>
            <w:r w:rsidRPr="00EA5FA7">
              <w:t xml:space="preserve">Includes the </w:t>
            </w:r>
            <w:proofErr w:type="spellStart"/>
            <w:r w:rsidRPr="00EA5FA7">
              <w:rPr>
                <w:i/>
              </w:rPr>
              <w:t>SgNB</w:t>
            </w:r>
            <w:proofErr w:type="spellEnd"/>
            <w:r w:rsidRPr="00EA5FA7">
              <w:rPr>
                <w:i/>
              </w:rPr>
              <w:t xml:space="preserve"> Resource Coordination Information</w:t>
            </w:r>
            <w:r w:rsidRPr="00EA5FA7">
              <w:t xml:space="preserve"> IE as defined in </w:t>
            </w:r>
            <w:proofErr w:type="spellStart"/>
            <w:r w:rsidRPr="00EA5FA7">
              <w:t>subclause</w:t>
            </w:r>
            <w:proofErr w:type="spellEnd"/>
            <w:r w:rsidRPr="00EA5FA7">
              <w:t xml:space="preserve"> 9.2.117 of TS 36.423 [9] for EN-DC case or </w:t>
            </w:r>
            <w:r w:rsidRPr="00EA5FA7">
              <w:rPr>
                <w:rFonts w:eastAsia="Batang"/>
                <w:bCs/>
                <w:i/>
              </w:rPr>
              <w:t>MR-DC Resource Coordination Information</w:t>
            </w:r>
            <w:r w:rsidRPr="00EA5FA7">
              <w:t xml:space="preserve"> IE as defined in TS 38.423 [28] for NGEN-DC and NE-DC cases.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A5" w:rsidRPr="00EA5FA7" w:rsidRDefault="00232AA5" w:rsidP="00232AA5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A5" w:rsidRPr="00EA5FA7" w:rsidRDefault="00232AA5" w:rsidP="00232AA5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ignore</w:t>
            </w:r>
          </w:p>
        </w:tc>
      </w:tr>
      <w:tr w:rsidR="00232AA5" w:rsidRPr="00EA5FA7" w:rsidTr="00232AA5">
        <w:tc>
          <w:tcPr>
            <w:tcW w:w="2160" w:type="dxa"/>
          </w:tcPr>
          <w:p w:rsidR="00232AA5" w:rsidRPr="00EA5FA7" w:rsidRDefault="00232AA5" w:rsidP="00232AA5">
            <w:pPr>
              <w:widowControl w:val="0"/>
              <w:spacing w:after="0"/>
              <w:rPr>
                <w:rFonts w:ascii="Arial" w:eastAsia="Batang" w:hAnsi="Arial" w:cs="Arial"/>
                <w:bCs/>
                <w:sz w:val="18"/>
              </w:rPr>
            </w:pPr>
            <w:r w:rsidRPr="00EA5FA7">
              <w:rPr>
                <w:rFonts w:ascii="Arial" w:eastAsia="Batang" w:hAnsi="Arial" w:cs="Arial"/>
                <w:bCs/>
                <w:sz w:val="18"/>
              </w:rPr>
              <w:t>DU To CU RRC Information</w:t>
            </w:r>
          </w:p>
          <w:p w:rsidR="00232AA5" w:rsidRPr="00EA5FA7" w:rsidRDefault="00232AA5" w:rsidP="00232AA5">
            <w:pPr>
              <w:widowControl w:val="0"/>
              <w:spacing w:after="0"/>
              <w:rPr>
                <w:rFonts w:ascii="Arial" w:eastAsia="Batang" w:hAnsi="Arial" w:cs="Arial"/>
                <w:bCs/>
                <w:sz w:val="18"/>
              </w:rPr>
            </w:pPr>
          </w:p>
        </w:tc>
        <w:tc>
          <w:tcPr>
            <w:tcW w:w="1080" w:type="dxa"/>
          </w:tcPr>
          <w:p w:rsidR="00232AA5" w:rsidRPr="00EA5FA7" w:rsidRDefault="00232AA5" w:rsidP="00232AA5">
            <w:pPr>
              <w:widowControl w:val="0"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1080" w:type="dxa"/>
          </w:tcPr>
          <w:p w:rsidR="00232AA5" w:rsidRPr="00EA5FA7" w:rsidRDefault="00232AA5" w:rsidP="00232AA5">
            <w:pPr>
              <w:widowControl w:val="0"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512" w:type="dxa"/>
          </w:tcPr>
          <w:p w:rsidR="00232AA5" w:rsidRPr="00EA5FA7" w:rsidRDefault="00232AA5" w:rsidP="00232AA5">
            <w:pPr>
              <w:widowControl w:val="0"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9.3.1.26</w:t>
            </w:r>
          </w:p>
        </w:tc>
        <w:tc>
          <w:tcPr>
            <w:tcW w:w="1728" w:type="dxa"/>
          </w:tcPr>
          <w:p w:rsidR="00232AA5" w:rsidRPr="00EA5FA7" w:rsidRDefault="00232AA5" w:rsidP="00232AA5">
            <w:pPr>
              <w:widowControl w:val="0"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080" w:type="dxa"/>
          </w:tcPr>
          <w:p w:rsidR="00232AA5" w:rsidRPr="00EA5FA7" w:rsidRDefault="00232AA5" w:rsidP="00232AA5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080" w:type="dxa"/>
          </w:tcPr>
          <w:p w:rsidR="00232AA5" w:rsidRPr="00EA5FA7" w:rsidRDefault="00232AA5" w:rsidP="00232AA5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reject</w:t>
            </w:r>
          </w:p>
        </w:tc>
      </w:tr>
      <w:tr w:rsidR="00232AA5" w:rsidRPr="00EA5FA7" w:rsidTr="00232AA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A5" w:rsidRPr="00EA5FA7" w:rsidRDefault="00232AA5" w:rsidP="00232AA5">
            <w:pPr>
              <w:widowControl w:val="0"/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DRB Setup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A5" w:rsidRPr="00EA5FA7" w:rsidRDefault="00232AA5" w:rsidP="00232AA5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A5" w:rsidRPr="00EA5FA7" w:rsidRDefault="00232AA5" w:rsidP="00232AA5">
            <w:pPr>
              <w:widowControl w:val="0"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A5" w:rsidRPr="00EA5FA7" w:rsidRDefault="00232AA5" w:rsidP="00232AA5">
            <w:pPr>
              <w:widowControl w:val="0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A5" w:rsidRPr="00EA5FA7" w:rsidRDefault="00232AA5" w:rsidP="00232AA5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The List of DRBs which are successfully established.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A5" w:rsidRPr="00EA5FA7" w:rsidRDefault="00232AA5" w:rsidP="00232AA5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A5" w:rsidRPr="00EA5FA7" w:rsidRDefault="00232AA5" w:rsidP="00232AA5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232AA5" w:rsidRPr="00EA5FA7" w:rsidTr="00232AA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A5" w:rsidRPr="00EA5FA7" w:rsidRDefault="00232AA5" w:rsidP="00232AA5">
            <w:pPr>
              <w:widowControl w:val="0"/>
              <w:spacing w:after="0"/>
              <w:ind w:left="10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&gt;DRB Setup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A5" w:rsidRPr="00EA5FA7" w:rsidRDefault="00232AA5" w:rsidP="00232AA5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A5" w:rsidRPr="00EA5FA7" w:rsidRDefault="00232AA5" w:rsidP="00232AA5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</w:rPr>
              <w:t>1 .. &lt;</w:t>
            </w:r>
            <w:proofErr w:type="spellStart"/>
            <w:r w:rsidRPr="00EA5FA7">
              <w:rPr>
                <w:rFonts w:ascii="Arial" w:hAnsi="Arial" w:cs="Arial"/>
                <w:i/>
                <w:sz w:val="18"/>
                <w:szCs w:val="18"/>
              </w:rPr>
              <w:t>maxnoofDRBs</w:t>
            </w:r>
            <w:proofErr w:type="spellEnd"/>
            <w:r w:rsidRPr="00EA5FA7">
              <w:rPr>
                <w:rFonts w:ascii="Arial" w:hAnsi="Arial" w:cs="Arial"/>
                <w:i/>
                <w:sz w:val="18"/>
                <w:szCs w:val="18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A5" w:rsidRPr="00EA5FA7" w:rsidRDefault="00232AA5" w:rsidP="00232AA5">
            <w:pPr>
              <w:widowControl w:val="0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A5" w:rsidRPr="00EA5FA7" w:rsidRDefault="00232AA5" w:rsidP="00232AA5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A5" w:rsidRPr="00EA5FA7" w:rsidRDefault="00232AA5" w:rsidP="00232AA5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A5" w:rsidRPr="00EA5FA7" w:rsidRDefault="00232AA5" w:rsidP="00232AA5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232AA5" w:rsidRPr="00EA5FA7" w:rsidTr="00232AA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A5" w:rsidRPr="00EA5FA7" w:rsidRDefault="00232AA5" w:rsidP="00232AA5">
            <w:pPr>
              <w:widowControl w:val="0"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&gt;&gt;DRB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A5" w:rsidRPr="00EA5FA7" w:rsidRDefault="00232AA5" w:rsidP="00232AA5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A5" w:rsidRPr="00EA5FA7" w:rsidRDefault="00232AA5" w:rsidP="00232AA5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A5" w:rsidRPr="00EA5FA7" w:rsidRDefault="00232AA5" w:rsidP="00232AA5">
            <w:pPr>
              <w:widowControl w:val="0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EA5FA7">
              <w:rPr>
                <w:rFonts w:ascii="Arial" w:hAnsi="Arial" w:cs="Arial"/>
                <w:snapToGrid w:val="0"/>
                <w:sz w:val="18"/>
                <w:szCs w:val="18"/>
              </w:rPr>
              <w:t>9.3.1.8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A5" w:rsidRPr="00EA5FA7" w:rsidRDefault="00232AA5" w:rsidP="00232AA5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A5" w:rsidRPr="00EA5FA7" w:rsidRDefault="00232AA5" w:rsidP="00232AA5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A5" w:rsidRPr="00EA5FA7" w:rsidRDefault="00232AA5" w:rsidP="00232AA5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32AA5" w:rsidRPr="00EA5FA7" w:rsidTr="00232AA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A5" w:rsidRPr="00EA5FA7" w:rsidRDefault="00232AA5" w:rsidP="00232AA5">
            <w:pPr>
              <w:widowControl w:val="0"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&gt;&gt;LCID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A5" w:rsidRPr="00EA5FA7" w:rsidRDefault="00232AA5" w:rsidP="00232AA5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A5" w:rsidRPr="00EA5FA7" w:rsidRDefault="00232AA5" w:rsidP="00232AA5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A5" w:rsidRPr="00EA5FA7" w:rsidRDefault="00232AA5" w:rsidP="00232AA5">
            <w:pPr>
              <w:widowControl w:val="0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EA5FA7">
              <w:rPr>
                <w:rFonts w:ascii="Arial" w:hAnsi="Arial" w:cs="Arial"/>
                <w:snapToGrid w:val="0"/>
                <w:sz w:val="18"/>
                <w:szCs w:val="18"/>
              </w:rPr>
              <w:t>9.3.1.35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A5" w:rsidRPr="00EA5FA7" w:rsidRDefault="00232AA5" w:rsidP="00232AA5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 xml:space="preserve">LCID for 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the </w:t>
            </w: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primary path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 </w:t>
            </w:r>
            <w:r w:rsidRPr="00C4515E">
              <w:rPr>
                <w:rFonts w:ascii="Arial" w:hAnsi="Arial" w:cs="Arial"/>
                <w:sz w:val="18"/>
                <w:szCs w:val="18"/>
                <w:lang w:eastAsia="ja-JP"/>
              </w:rPr>
              <w:t xml:space="preserve">or for the split secondary path for </w:t>
            </w:r>
            <w:proofErr w:type="spellStart"/>
            <w:r w:rsidRPr="00C4515E">
              <w:rPr>
                <w:rFonts w:ascii="Arial" w:hAnsi="Arial" w:cs="Arial"/>
                <w:sz w:val="18"/>
                <w:szCs w:val="18"/>
                <w:lang w:eastAsia="ja-JP"/>
              </w:rPr>
              <w:t>fallback</w:t>
            </w:r>
            <w:proofErr w:type="spellEnd"/>
            <w:r w:rsidRPr="00C4515E">
              <w:rPr>
                <w:rFonts w:ascii="Arial" w:hAnsi="Arial" w:cs="Arial"/>
                <w:sz w:val="18"/>
                <w:szCs w:val="18"/>
                <w:lang w:eastAsia="ja-JP"/>
              </w:rPr>
              <w:t xml:space="preserve"> to split bearer</w:t>
            </w: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 xml:space="preserve"> if PDCP duplication is applied</w:t>
            </w:r>
            <w:r w:rsidRPr="00C56406">
              <w:rPr>
                <w:rFonts w:ascii="Arial" w:hAnsi="Arial" w:cs="Arial"/>
                <w:sz w:val="18"/>
                <w:szCs w:val="18"/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A5" w:rsidRPr="00EA5FA7" w:rsidRDefault="00232AA5" w:rsidP="00232AA5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A5" w:rsidRPr="00EA5FA7" w:rsidRDefault="00232AA5" w:rsidP="00232AA5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32AA5" w:rsidRPr="00EA5FA7" w:rsidTr="00232AA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A5" w:rsidRPr="00EA5FA7" w:rsidRDefault="00232AA5" w:rsidP="00232AA5">
            <w:pPr>
              <w:widowControl w:val="0"/>
              <w:spacing w:after="0"/>
              <w:ind w:left="20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lastRenderedPageBreak/>
              <w:t>&gt;&gt;DL UP TNL Information to be setup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A5" w:rsidRPr="00EA5FA7" w:rsidRDefault="00232AA5" w:rsidP="00232AA5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A5" w:rsidRPr="00EA5FA7" w:rsidRDefault="00232AA5" w:rsidP="00232AA5">
            <w:pPr>
              <w:widowControl w:val="0"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A5" w:rsidRPr="00EA5FA7" w:rsidRDefault="00232AA5" w:rsidP="00232AA5">
            <w:pPr>
              <w:widowControl w:val="0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A5" w:rsidRPr="00EA5FA7" w:rsidRDefault="00232AA5" w:rsidP="00232AA5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A5" w:rsidRPr="00EA5FA7" w:rsidRDefault="00232AA5" w:rsidP="00232AA5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A5" w:rsidRPr="00EA5FA7" w:rsidRDefault="00232AA5" w:rsidP="00232AA5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32AA5" w:rsidRPr="00EA5FA7" w:rsidTr="00232AA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A5" w:rsidRPr="00EA5FA7" w:rsidRDefault="00232AA5" w:rsidP="00232AA5">
            <w:pPr>
              <w:widowControl w:val="0"/>
              <w:spacing w:after="0"/>
              <w:ind w:leftChars="198" w:left="396"/>
              <w:rPr>
                <w:rFonts w:ascii="Arial" w:hAnsi="Arial" w:cs="Arial"/>
                <w:b/>
                <w:sz w:val="18"/>
                <w:szCs w:val="18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&gt;&gt;&gt;DL UP TNL Information to Be Setup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A5" w:rsidRPr="00EA5FA7" w:rsidRDefault="00232AA5" w:rsidP="00232AA5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A5" w:rsidRPr="00EA5FA7" w:rsidRDefault="00232AA5" w:rsidP="00232AA5">
            <w:pPr>
              <w:widowControl w:val="0"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</w:rPr>
              <w:t>1 .. &lt;</w:t>
            </w:r>
            <w:proofErr w:type="spellStart"/>
            <w:r w:rsidRPr="00EA5FA7">
              <w:rPr>
                <w:rFonts w:ascii="Arial" w:hAnsi="Arial" w:cs="Arial"/>
                <w:i/>
                <w:sz w:val="18"/>
                <w:szCs w:val="18"/>
              </w:rPr>
              <w:t>maxnoofDLUPTNLInformation</w:t>
            </w:r>
            <w:proofErr w:type="spellEnd"/>
            <w:r w:rsidRPr="00EA5FA7">
              <w:rPr>
                <w:rFonts w:ascii="Arial" w:hAnsi="Arial" w:cs="Arial"/>
                <w:i/>
                <w:sz w:val="18"/>
                <w:szCs w:val="18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A5" w:rsidRPr="00EA5FA7" w:rsidRDefault="00232AA5" w:rsidP="00232AA5">
            <w:pPr>
              <w:widowControl w:val="0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A5" w:rsidRPr="00EA5FA7" w:rsidRDefault="00232AA5" w:rsidP="00232AA5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A5" w:rsidRPr="00EA5FA7" w:rsidRDefault="00232AA5" w:rsidP="00232AA5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A5" w:rsidRPr="00EA5FA7" w:rsidRDefault="00232AA5" w:rsidP="00232AA5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32AA5" w:rsidRPr="00EA5FA7" w:rsidTr="00232AA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A5" w:rsidRPr="00EA5FA7" w:rsidRDefault="00232AA5" w:rsidP="00232AA5">
            <w:pPr>
              <w:widowControl w:val="0"/>
              <w:spacing w:after="0"/>
              <w:ind w:left="40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&gt;&gt;&gt;&gt;DL UP TNL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A5" w:rsidRPr="00EA5FA7" w:rsidRDefault="00232AA5" w:rsidP="00232AA5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A5" w:rsidRPr="00EA5FA7" w:rsidRDefault="00232AA5" w:rsidP="00232AA5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A5" w:rsidRPr="00EA5FA7" w:rsidRDefault="00232AA5" w:rsidP="00232AA5">
            <w:pPr>
              <w:widowControl w:val="0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EA5FA7">
              <w:rPr>
                <w:rFonts w:ascii="Arial" w:hAnsi="Arial" w:cs="Arial"/>
                <w:snapToGrid w:val="0"/>
                <w:sz w:val="18"/>
                <w:szCs w:val="18"/>
              </w:rPr>
              <w:t>UP Transport Layer Information</w:t>
            </w:r>
          </w:p>
          <w:p w:rsidR="00232AA5" w:rsidRPr="00EA5FA7" w:rsidRDefault="00232AA5" w:rsidP="00232AA5">
            <w:pPr>
              <w:widowControl w:val="0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EA5FA7">
              <w:rPr>
                <w:rFonts w:ascii="Arial" w:hAnsi="Arial" w:cs="Arial"/>
                <w:snapToGrid w:val="0"/>
                <w:sz w:val="18"/>
                <w:szCs w:val="18"/>
              </w:rPr>
              <w:t>9.3.2.1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A5" w:rsidRPr="00EA5FA7" w:rsidRDefault="00232AA5" w:rsidP="00232AA5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proofErr w:type="spellStart"/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-DU endpoint of the F1 transport bearer. For delivery of DL PDUs.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A5" w:rsidRPr="00EA5FA7" w:rsidRDefault="00232AA5" w:rsidP="00232AA5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A5" w:rsidRPr="00EA5FA7" w:rsidRDefault="00232AA5" w:rsidP="00232AA5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32AA5" w:rsidRPr="00EA5FA7" w:rsidTr="00232AA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A5" w:rsidRPr="00EA5FA7" w:rsidRDefault="00232AA5" w:rsidP="00232AA5">
            <w:pPr>
              <w:widowControl w:val="0"/>
              <w:spacing w:after="0"/>
              <w:ind w:left="200"/>
              <w:rPr>
                <w:rFonts w:ascii="Arial" w:hAnsi="Arial" w:cs="Arial"/>
                <w:sz w:val="18"/>
                <w:szCs w:val="18"/>
              </w:rPr>
            </w:pPr>
            <w:r w:rsidRPr="00A423D1">
              <w:rPr>
                <w:rFonts w:ascii="Arial" w:hAnsi="Arial" w:cs="Arial"/>
                <w:b/>
                <w:sz w:val="18"/>
                <w:szCs w:val="18"/>
              </w:rPr>
              <w:t>&gt;&gt;</w:t>
            </w:r>
            <w:r w:rsidRPr="000F4584">
              <w:rPr>
                <w:rFonts w:ascii="Arial" w:hAnsi="Arial" w:cs="Arial"/>
                <w:b/>
                <w:sz w:val="18"/>
                <w:szCs w:val="18"/>
              </w:rPr>
              <w:t>Additional PDCP Duplication TNL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A5" w:rsidRPr="00EA5FA7" w:rsidRDefault="00232AA5" w:rsidP="00232AA5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A5" w:rsidRPr="00EA5FA7" w:rsidRDefault="00232AA5" w:rsidP="00232AA5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7439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A5" w:rsidRPr="00EA5FA7" w:rsidRDefault="00232AA5" w:rsidP="00232AA5">
            <w:pPr>
              <w:widowControl w:val="0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A5" w:rsidRPr="00EA5FA7" w:rsidRDefault="00232AA5" w:rsidP="00232AA5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A5" w:rsidRPr="00EA5FA7" w:rsidRDefault="00232AA5" w:rsidP="00232AA5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B7C69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A5" w:rsidRPr="00EA5FA7" w:rsidRDefault="00232AA5" w:rsidP="00232AA5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B7C69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232AA5" w:rsidRPr="00EA5FA7" w:rsidTr="00232AA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A5" w:rsidRPr="00EA5FA7" w:rsidRDefault="00232AA5" w:rsidP="00232AA5">
            <w:pPr>
              <w:widowControl w:val="0"/>
              <w:spacing w:after="0"/>
              <w:ind w:leftChars="198" w:left="396"/>
              <w:rPr>
                <w:rFonts w:ascii="Arial" w:hAnsi="Arial" w:cs="Arial"/>
                <w:sz w:val="18"/>
                <w:szCs w:val="18"/>
              </w:rPr>
            </w:pPr>
            <w:r w:rsidRPr="00A423D1">
              <w:rPr>
                <w:rFonts w:ascii="Arial" w:hAnsi="Arial" w:cs="Arial"/>
                <w:b/>
                <w:sz w:val="18"/>
                <w:szCs w:val="18"/>
              </w:rPr>
              <w:t>&gt;&gt;&gt;</w:t>
            </w:r>
            <w:r w:rsidRPr="000F4584">
              <w:rPr>
                <w:rFonts w:ascii="Arial" w:hAnsi="Arial" w:cs="Arial"/>
                <w:b/>
                <w:sz w:val="18"/>
                <w:szCs w:val="18"/>
              </w:rPr>
              <w:t>Additional PDCP Duplication TNL Items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A5" w:rsidRPr="00EA5FA7" w:rsidRDefault="00232AA5" w:rsidP="00232AA5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A5" w:rsidRPr="00EA5FA7" w:rsidRDefault="00232AA5" w:rsidP="00232AA5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423D1">
              <w:rPr>
                <w:rFonts w:ascii="Arial" w:hAnsi="Arial" w:cs="Arial"/>
                <w:i/>
                <w:sz w:val="18"/>
                <w:szCs w:val="18"/>
              </w:rPr>
              <w:t>1 .. &lt;</w:t>
            </w:r>
            <w:r>
              <w:t xml:space="preserve"> </w:t>
            </w:r>
            <w:proofErr w:type="spellStart"/>
            <w:r w:rsidRPr="0067161E">
              <w:rPr>
                <w:rFonts w:ascii="Arial" w:hAnsi="Arial" w:cs="Arial"/>
                <w:i/>
                <w:sz w:val="18"/>
                <w:szCs w:val="18"/>
              </w:rPr>
              <w:t>maxnoofAdditionalPDCPDuplicationTN</w:t>
            </w:r>
            <w:r>
              <w:rPr>
                <w:rFonts w:ascii="Arial" w:hAnsi="Arial" w:cs="Arial"/>
                <w:i/>
                <w:sz w:val="18"/>
                <w:szCs w:val="18"/>
              </w:rPr>
              <w:t>L</w:t>
            </w:r>
            <w:proofErr w:type="spellEnd"/>
            <w:r w:rsidRPr="00A423D1">
              <w:rPr>
                <w:rFonts w:ascii="Arial" w:hAnsi="Arial" w:cs="Arial"/>
                <w:i/>
                <w:sz w:val="18"/>
                <w:szCs w:val="18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A5" w:rsidRPr="00EA5FA7" w:rsidRDefault="00232AA5" w:rsidP="00232AA5">
            <w:pPr>
              <w:widowControl w:val="0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A5" w:rsidRPr="00EA5FA7" w:rsidRDefault="00232AA5" w:rsidP="00232AA5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A5" w:rsidRPr="00EA5FA7" w:rsidRDefault="00232AA5" w:rsidP="00232AA5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B7C69">
              <w:rPr>
                <w:rFonts w:ascii="Arial" w:hAnsi="Arial" w:cs="Arial"/>
                <w:sz w:val="18"/>
                <w:szCs w:val="18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A5" w:rsidRPr="00EA5FA7" w:rsidRDefault="00232AA5" w:rsidP="00232AA5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B7C69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232AA5" w:rsidRPr="00EA5FA7" w:rsidTr="00232AA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A5" w:rsidRPr="00EA5FA7" w:rsidRDefault="00232AA5" w:rsidP="00232AA5">
            <w:pPr>
              <w:widowControl w:val="0"/>
              <w:spacing w:after="0"/>
              <w:ind w:left="400"/>
              <w:rPr>
                <w:rFonts w:ascii="Arial" w:hAnsi="Arial" w:cs="Arial"/>
                <w:sz w:val="18"/>
                <w:szCs w:val="18"/>
              </w:rPr>
            </w:pPr>
            <w:r w:rsidRPr="00A423D1">
              <w:rPr>
                <w:rFonts w:ascii="Arial" w:hAnsi="Arial" w:cs="Arial"/>
                <w:sz w:val="18"/>
                <w:szCs w:val="18"/>
              </w:rPr>
              <w:t>&gt;&gt;&gt;&gt;</w:t>
            </w:r>
            <w:r w:rsidRPr="000F4584">
              <w:rPr>
                <w:rFonts w:ascii="Arial" w:hAnsi="Arial" w:cs="Arial"/>
                <w:sz w:val="18"/>
                <w:szCs w:val="18"/>
              </w:rPr>
              <w:t>Additional PDCP Duplication UP TNL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A5" w:rsidRPr="00EA5FA7" w:rsidRDefault="00232AA5" w:rsidP="00232AA5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423D1"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A5" w:rsidRPr="00EA5FA7" w:rsidRDefault="00232AA5" w:rsidP="00232AA5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A5" w:rsidRPr="00A423D1" w:rsidRDefault="00232AA5" w:rsidP="00232AA5">
            <w:pPr>
              <w:widowControl w:val="0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A423D1">
              <w:rPr>
                <w:rFonts w:ascii="Arial" w:hAnsi="Arial" w:cs="Arial"/>
                <w:snapToGrid w:val="0"/>
                <w:sz w:val="18"/>
                <w:szCs w:val="18"/>
              </w:rPr>
              <w:t>UP Transport Layer Information</w:t>
            </w:r>
          </w:p>
          <w:p w:rsidR="00232AA5" w:rsidRPr="00EA5FA7" w:rsidRDefault="00232AA5" w:rsidP="00232AA5">
            <w:pPr>
              <w:widowControl w:val="0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A423D1">
              <w:rPr>
                <w:rFonts w:ascii="Arial" w:hAnsi="Arial" w:cs="Arial"/>
                <w:snapToGrid w:val="0"/>
                <w:sz w:val="18"/>
                <w:szCs w:val="18"/>
              </w:rPr>
              <w:t>9.3.2.1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A5" w:rsidRPr="00EA5FA7" w:rsidRDefault="00232AA5" w:rsidP="00232AA5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proofErr w:type="spellStart"/>
            <w:r w:rsidRPr="00A423D1">
              <w:rPr>
                <w:rFonts w:ascii="Arial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 w:rsidRPr="00A423D1">
              <w:rPr>
                <w:rFonts w:ascii="Arial" w:hAnsi="Arial" w:cs="Arial"/>
                <w:sz w:val="18"/>
                <w:szCs w:val="18"/>
                <w:lang w:eastAsia="ja-JP"/>
              </w:rPr>
              <w:t>-DU endpoint of the F1 transport bearer. For delivery of DL PDUs.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A5" w:rsidRPr="00EA5FA7" w:rsidRDefault="00232AA5" w:rsidP="00232AA5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A5" w:rsidRPr="00EA5FA7" w:rsidRDefault="00232AA5" w:rsidP="00232AA5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32AA5" w:rsidRPr="00EA5FA7" w:rsidTr="00232AA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A5" w:rsidRPr="00A423D1" w:rsidRDefault="00232AA5" w:rsidP="00232AA5">
            <w:pPr>
              <w:pStyle w:val="TAL"/>
              <w:keepNext w:val="0"/>
              <w:keepLines w:val="0"/>
              <w:widowControl w:val="0"/>
              <w:ind w:left="200"/>
              <w:rPr>
                <w:rFonts w:cs="Arial"/>
                <w:szCs w:val="18"/>
              </w:rPr>
            </w:pPr>
            <w:r w:rsidRPr="00B0250A">
              <w:t>&gt;&gt;</w:t>
            </w:r>
            <w:r>
              <w:t xml:space="preserve">Current </w:t>
            </w:r>
            <w:proofErr w:type="spellStart"/>
            <w:r>
              <w:t>QoS</w:t>
            </w:r>
            <w:proofErr w:type="spellEnd"/>
            <w:r>
              <w:t xml:space="preserve"> Parameters Set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A5" w:rsidRPr="00A423D1" w:rsidRDefault="00232AA5" w:rsidP="00232AA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B0250A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A5" w:rsidRPr="00E64318" w:rsidRDefault="00232AA5" w:rsidP="00232AA5">
            <w:pPr>
              <w:pStyle w:val="TAL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r w:rsidRPr="00E64318">
              <w:rPr>
                <w:rFonts w:eastAsia="MS Mincho"/>
                <w:lang w:eastAsia="ja-JP"/>
              </w:rPr>
              <w:t>Alt</w:t>
            </w:r>
            <w:r>
              <w:rPr>
                <w:rFonts w:eastAsia="MS Mincho"/>
                <w:lang w:eastAsia="ja-JP"/>
              </w:rPr>
              <w:t xml:space="preserve">ernative </w:t>
            </w:r>
            <w:proofErr w:type="spellStart"/>
            <w:r>
              <w:rPr>
                <w:rFonts w:eastAsia="MS Mincho"/>
                <w:lang w:eastAsia="ja-JP"/>
              </w:rPr>
              <w:t>QoS</w:t>
            </w:r>
            <w:proofErr w:type="spellEnd"/>
            <w:r>
              <w:rPr>
                <w:rFonts w:eastAsia="MS Mincho"/>
                <w:lang w:eastAsia="ja-JP"/>
              </w:rPr>
              <w:t xml:space="preserve"> Parameters S</w:t>
            </w:r>
            <w:r w:rsidRPr="00E64318">
              <w:rPr>
                <w:rFonts w:eastAsia="MS Mincho"/>
                <w:lang w:eastAsia="ja-JP"/>
              </w:rPr>
              <w:t>et Index</w:t>
            </w:r>
          </w:p>
          <w:p w:rsidR="00232AA5" w:rsidRPr="00A423D1" w:rsidRDefault="00232AA5" w:rsidP="00232AA5">
            <w:pPr>
              <w:pStyle w:val="TAL"/>
              <w:keepNext w:val="0"/>
              <w:keepLines w:val="0"/>
              <w:widowControl w:val="0"/>
              <w:rPr>
                <w:rFonts w:cs="Arial"/>
                <w:snapToGrid w:val="0"/>
                <w:szCs w:val="18"/>
              </w:rPr>
            </w:pPr>
            <w:r>
              <w:rPr>
                <w:rFonts w:eastAsia="MS Mincho"/>
                <w:lang w:eastAsia="ja-JP"/>
              </w:rPr>
              <w:t>9.3.1.123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A5" w:rsidRPr="00A423D1" w:rsidRDefault="00232AA5" w:rsidP="00232AA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64318">
              <w:rPr>
                <w:rFonts w:eastAsia="MS Mincho" w:cs="Arial"/>
                <w:lang w:eastAsia="ja-JP"/>
              </w:rPr>
              <w:t xml:space="preserve">Index to the currently fulfilled alternative </w:t>
            </w:r>
            <w:proofErr w:type="spellStart"/>
            <w:r w:rsidRPr="00E64318">
              <w:rPr>
                <w:rFonts w:eastAsia="MS Mincho" w:cs="Arial"/>
                <w:lang w:eastAsia="ja-JP"/>
              </w:rPr>
              <w:t>QoS</w:t>
            </w:r>
            <w:proofErr w:type="spellEnd"/>
            <w:r w:rsidRPr="00E64318">
              <w:rPr>
                <w:rFonts w:eastAsia="MS Mincho" w:cs="Arial"/>
                <w:lang w:eastAsia="ja-JP"/>
              </w:rPr>
              <w:t xml:space="preserve"> parameters set.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A5" w:rsidRDefault="00232AA5" w:rsidP="00232AA5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A5" w:rsidRPr="00EA5FA7" w:rsidRDefault="00232AA5" w:rsidP="00232AA5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232AA5" w:rsidRPr="00EA5FA7" w:rsidTr="00232AA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A5" w:rsidRPr="00EA5FA7" w:rsidRDefault="00232AA5" w:rsidP="00232AA5">
            <w:pPr>
              <w:widowControl w:val="0"/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DRB Modified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A5" w:rsidRPr="00EA5FA7" w:rsidRDefault="00232AA5" w:rsidP="00232AA5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A5" w:rsidRPr="00EA5FA7" w:rsidRDefault="00232AA5" w:rsidP="00232AA5">
            <w:pPr>
              <w:widowControl w:val="0"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A5" w:rsidRPr="00EA5FA7" w:rsidRDefault="00232AA5" w:rsidP="00232AA5">
            <w:pPr>
              <w:widowControl w:val="0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A5" w:rsidRPr="00EA5FA7" w:rsidRDefault="00232AA5" w:rsidP="00232AA5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The List of DRBs which are successfully modified.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A5" w:rsidRPr="00EA5FA7" w:rsidRDefault="00232AA5" w:rsidP="00232AA5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A5" w:rsidRPr="00EA5FA7" w:rsidRDefault="00232AA5" w:rsidP="00232AA5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232AA5" w:rsidRPr="00EA5FA7" w:rsidTr="00232AA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A5" w:rsidRPr="00EA5FA7" w:rsidRDefault="00232AA5" w:rsidP="00232AA5">
            <w:pPr>
              <w:widowControl w:val="0"/>
              <w:spacing w:after="0"/>
              <w:ind w:left="10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&gt;DRB Modified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A5" w:rsidRPr="00EA5FA7" w:rsidRDefault="00232AA5" w:rsidP="00232AA5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A5" w:rsidRPr="00EA5FA7" w:rsidRDefault="00232AA5" w:rsidP="00232AA5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</w:rPr>
              <w:t>1 .. &lt;</w:t>
            </w:r>
            <w:proofErr w:type="spellStart"/>
            <w:r w:rsidRPr="00EA5FA7">
              <w:rPr>
                <w:rFonts w:ascii="Arial" w:hAnsi="Arial" w:cs="Arial"/>
                <w:i/>
                <w:sz w:val="18"/>
                <w:szCs w:val="18"/>
              </w:rPr>
              <w:t>maxnoofDRBs</w:t>
            </w:r>
            <w:proofErr w:type="spellEnd"/>
            <w:r w:rsidRPr="00EA5FA7">
              <w:rPr>
                <w:rFonts w:ascii="Arial" w:hAnsi="Arial" w:cs="Arial"/>
                <w:i/>
                <w:sz w:val="18"/>
                <w:szCs w:val="18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A5" w:rsidRPr="00EA5FA7" w:rsidRDefault="00232AA5" w:rsidP="00232AA5">
            <w:pPr>
              <w:widowControl w:val="0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A5" w:rsidRPr="00EA5FA7" w:rsidRDefault="00232AA5" w:rsidP="00232AA5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A5" w:rsidRPr="00EA5FA7" w:rsidRDefault="00232AA5" w:rsidP="00232AA5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A5" w:rsidRPr="00EA5FA7" w:rsidRDefault="00232AA5" w:rsidP="00232AA5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232AA5" w:rsidRPr="00EA5FA7" w:rsidTr="00232AA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A5" w:rsidRPr="00EA5FA7" w:rsidRDefault="00232AA5" w:rsidP="00232AA5">
            <w:pPr>
              <w:widowControl w:val="0"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&gt;&gt;DRB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A5" w:rsidRPr="00EA5FA7" w:rsidRDefault="00232AA5" w:rsidP="00232AA5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A5" w:rsidRPr="00EA5FA7" w:rsidRDefault="00232AA5" w:rsidP="00232AA5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A5" w:rsidRPr="00EA5FA7" w:rsidRDefault="00232AA5" w:rsidP="00232AA5">
            <w:pPr>
              <w:widowControl w:val="0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EA5FA7">
              <w:rPr>
                <w:rFonts w:ascii="Arial" w:hAnsi="Arial" w:cs="Arial"/>
                <w:snapToGrid w:val="0"/>
                <w:sz w:val="18"/>
                <w:szCs w:val="18"/>
              </w:rPr>
              <w:t>9.3.1.8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A5" w:rsidRPr="00EA5FA7" w:rsidRDefault="00232AA5" w:rsidP="00232AA5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A5" w:rsidRPr="00EA5FA7" w:rsidRDefault="00232AA5" w:rsidP="00232AA5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A5" w:rsidRPr="00EA5FA7" w:rsidRDefault="00232AA5" w:rsidP="00232AA5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32AA5" w:rsidRPr="00EA5FA7" w:rsidTr="00232AA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A5" w:rsidRPr="00EA5FA7" w:rsidRDefault="00232AA5" w:rsidP="00232AA5">
            <w:pPr>
              <w:widowControl w:val="0"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&gt;&gt;LCID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A5" w:rsidRPr="00EA5FA7" w:rsidRDefault="00232AA5" w:rsidP="00232AA5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A5" w:rsidRPr="00EA5FA7" w:rsidRDefault="00232AA5" w:rsidP="00232AA5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A5" w:rsidRPr="00EA5FA7" w:rsidRDefault="00232AA5" w:rsidP="00232AA5">
            <w:pPr>
              <w:widowControl w:val="0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EA5FA7">
              <w:rPr>
                <w:rFonts w:ascii="Arial" w:hAnsi="Arial" w:cs="Arial"/>
                <w:snapToGrid w:val="0"/>
                <w:sz w:val="18"/>
                <w:szCs w:val="18"/>
              </w:rPr>
              <w:t>9.3.1.35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A5" w:rsidRPr="00EA5FA7" w:rsidRDefault="00232AA5" w:rsidP="00232AA5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 xml:space="preserve">LCID for 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the </w:t>
            </w: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 xml:space="preserve">primary path </w:t>
            </w:r>
            <w:r w:rsidRPr="0070386D">
              <w:rPr>
                <w:rFonts w:ascii="Arial" w:hAnsi="Arial"/>
                <w:sz w:val="18"/>
              </w:rPr>
              <w:t xml:space="preserve">or for </w:t>
            </w:r>
            <w:r>
              <w:rPr>
                <w:rFonts w:ascii="Arial" w:hAnsi="Arial"/>
                <w:sz w:val="18"/>
              </w:rPr>
              <w:t xml:space="preserve">the </w:t>
            </w:r>
            <w:r w:rsidRPr="0070386D">
              <w:rPr>
                <w:rFonts w:ascii="Arial" w:hAnsi="Arial"/>
                <w:sz w:val="18"/>
              </w:rPr>
              <w:t xml:space="preserve">split secondary path for </w:t>
            </w:r>
            <w:proofErr w:type="spellStart"/>
            <w:r w:rsidRPr="0070386D">
              <w:rPr>
                <w:rFonts w:ascii="Arial" w:hAnsi="Arial"/>
                <w:sz w:val="18"/>
              </w:rPr>
              <w:t>fallback</w:t>
            </w:r>
            <w:proofErr w:type="spellEnd"/>
            <w:r w:rsidRPr="0070386D">
              <w:rPr>
                <w:rFonts w:ascii="Arial" w:hAnsi="Arial"/>
                <w:sz w:val="18"/>
              </w:rPr>
              <w:t xml:space="preserve"> to split bearer</w:t>
            </w: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 xml:space="preserve"> if PDCP duplication is applied</w:t>
            </w:r>
            <w:r w:rsidRPr="008D576F">
              <w:rPr>
                <w:rFonts w:ascii="Arial" w:hAnsi="Arial" w:cs="Arial"/>
                <w:sz w:val="18"/>
                <w:szCs w:val="18"/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A5" w:rsidRPr="00EA5FA7" w:rsidRDefault="00232AA5" w:rsidP="00232AA5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A5" w:rsidRPr="00EA5FA7" w:rsidRDefault="00232AA5" w:rsidP="00232AA5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32AA5" w:rsidRPr="00EA5FA7" w:rsidTr="00232AA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A5" w:rsidRPr="00EA5FA7" w:rsidRDefault="00232AA5" w:rsidP="00232AA5">
            <w:pPr>
              <w:widowControl w:val="0"/>
              <w:spacing w:after="0"/>
              <w:ind w:left="20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&gt;&gt;DL UP TNL Information to be setup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A5" w:rsidRPr="00EA5FA7" w:rsidRDefault="00232AA5" w:rsidP="00232AA5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A5" w:rsidRPr="00EA5FA7" w:rsidRDefault="00232AA5" w:rsidP="00232AA5">
            <w:pPr>
              <w:widowControl w:val="0"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A5" w:rsidRPr="00EA5FA7" w:rsidRDefault="00232AA5" w:rsidP="00232AA5">
            <w:pPr>
              <w:widowControl w:val="0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A5" w:rsidRPr="00EA5FA7" w:rsidRDefault="00232AA5" w:rsidP="00232AA5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A5" w:rsidRPr="00EA5FA7" w:rsidRDefault="00232AA5" w:rsidP="00232AA5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A5" w:rsidRPr="00EA5FA7" w:rsidRDefault="00232AA5" w:rsidP="00232AA5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32AA5" w:rsidRPr="00EA5FA7" w:rsidTr="00232AA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A5" w:rsidRPr="00EA5FA7" w:rsidRDefault="00232AA5" w:rsidP="00232AA5">
            <w:pPr>
              <w:widowControl w:val="0"/>
              <w:spacing w:after="0"/>
              <w:ind w:leftChars="198" w:left="396"/>
              <w:rPr>
                <w:rFonts w:ascii="Arial" w:hAnsi="Arial" w:cs="Arial"/>
                <w:b/>
                <w:sz w:val="18"/>
                <w:szCs w:val="18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&gt;&gt;&gt;DL UP TNL Information to Be Setup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A5" w:rsidRPr="00EA5FA7" w:rsidRDefault="00232AA5" w:rsidP="00232AA5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A5" w:rsidRPr="00EA5FA7" w:rsidRDefault="00232AA5" w:rsidP="00232AA5">
            <w:pPr>
              <w:widowControl w:val="0"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</w:rPr>
              <w:t>1 .. &lt;</w:t>
            </w:r>
            <w:proofErr w:type="spellStart"/>
            <w:r w:rsidRPr="00EA5FA7">
              <w:rPr>
                <w:rFonts w:ascii="Arial" w:hAnsi="Arial" w:cs="Arial"/>
                <w:i/>
                <w:sz w:val="18"/>
                <w:szCs w:val="18"/>
              </w:rPr>
              <w:t>maxnoofDLUPTNLInformation</w:t>
            </w:r>
            <w:proofErr w:type="spellEnd"/>
            <w:r w:rsidRPr="00EA5FA7">
              <w:rPr>
                <w:rFonts w:ascii="Arial" w:hAnsi="Arial" w:cs="Arial"/>
                <w:i/>
                <w:sz w:val="18"/>
                <w:szCs w:val="18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A5" w:rsidRPr="00EA5FA7" w:rsidRDefault="00232AA5" w:rsidP="00232AA5">
            <w:pPr>
              <w:widowControl w:val="0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A5" w:rsidRPr="00EA5FA7" w:rsidRDefault="00232AA5" w:rsidP="00232AA5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A5" w:rsidRPr="00EA5FA7" w:rsidRDefault="00232AA5" w:rsidP="00232AA5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A5" w:rsidRPr="00EA5FA7" w:rsidRDefault="00232AA5" w:rsidP="00232AA5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32AA5" w:rsidRPr="00EA5FA7" w:rsidTr="00232AA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A5" w:rsidRPr="00EA5FA7" w:rsidRDefault="00232AA5" w:rsidP="00232AA5">
            <w:pPr>
              <w:widowControl w:val="0"/>
              <w:spacing w:after="0"/>
              <w:ind w:left="40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&gt;&gt;&gt;&gt;DL UP TNL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A5" w:rsidRPr="00EA5FA7" w:rsidRDefault="00232AA5" w:rsidP="00232AA5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A5" w:rsidRPr="00EA5FA7" w:rsidRDefault="00232AA5" w:rsidP="00232AA5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A5" w:rsidRPr="00EA5FA7" w:rsidRDefault="00232AA5" w:rsidP="00232AA5">
            <w:pPr>
              <w:widowControl w:val="0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EA5FA7">
              <w:rPr>
                <w:rFonts w:ascii="Arial" w:hAnsi="Arial" w:cs="Arial"/>
                <w:snapToGrid w:val="0"/>
                <w:sz w:val="18"/>
                <w:szCs w:val="18"/>
              </w:rPr>
              <w:t>UP Transport Layer Information</w:t>
            </w:r>
          </w:p>
          <w:p w:rsidR="00232AA5" w:rsidRPr="00EA5FA7" w:rsidRDefault="00232AA5" w:rsidP="00232AA5">
            <w:pPr>
              <w:widowControl w:val="0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EA5FA7">
              <w:rPr>
                <w:rFonts w:ascii="Arial" w:hAnsi="Arial" w:cs="Arial"/>
                <w:snapToGrid w:val="0"/>
                <w:sz w:val="18"/>
                <w:szCs w:val="18"/>
              </w:rPr>
              <w:t>9.3.2.1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A5" w:rsidRPr="00EA5FA7" w:rsidRDefault="00232AA5" w:rsidP="00232AA5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proofErr w:type="spellStart"/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-DU endpoint of the F1 transport bearer. For delivery of DL PDUs.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A5" w:rsidRPr="00EA5FA7" w:rsidRDefault="00232AA5" w:rsidP="00232AA5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A5" w:rsidRPr="00EA5FA7" w:rsidRDefault="00232AA5" w:rsidP="00232AA5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32AA5" w:rsidRPr="00EA5FA7" w:rsidTr="00232AA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A5" w:rsidRPr="00EA5FA7" w:rsidRDefault="00232AA5" w:rsidP="00232AA5">
            <w:pPr>
              <w:widowControl w:val="0"/>
              <w:spacing w:after="0"/>
              <w:ind w:left="20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&gt;&gt;RLC Status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A5" w:rsidRPr="00EA5FA7" w:rsidRDefault="00232AA5" w:rsidP="00232AA5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A5" w:rsidRPr="00EA5FA7" w:rsidRDefault="00232AA5" w:rsidP="00232AA5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A5" w:rsidRPr="00EA5FA7" w:rsidRDefault="00232AA5" w:rsidP="00232AA5">
            <w:pPr>
              <w:widowControl w:val="0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EA5FA7">
              <w:rPr>
                <w:rFonts w:ascii="Arial" w:hAnsi="Arial" w:cs="Arial"/>
                <w:snapToGrid w:val="0"/>
                <w:sz w:val="18"/>
                <w:szCs w:val="18"/>
              </w:rPr>
              <w:t>9.3.1.69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A5" w:rsidRPr="00EA5FA7" w:rsidRDefault="00232AA5" w:rsidP="00232AA5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 xml:space="preserve">Indicates the RLC has been re-established at the </w:t>
            </w:r>
            <w:proofErr w:type="spellStart"/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-DU.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A5" w:rsidRPr="00EA5FA7" w:rsidRDefault="00232AA5" w:rsidP="00232AA5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A5" w:rsidRPr="00EA5FA7" w:rsidRDefault="00232AA5" w:rsidP="00232AA5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232AA5" w:rsidRPr="00EA5FA7" w:rsidTr="00232AA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A5" w:rsidRPr="00EA5FA7" w:rsidRDefault="00232AA5" w:rsidP="00232AA5">
            <w:pPr>
              <w:widowControl w:val="0"/>
              <w:spacing w:after="0"/>
              <w:ind w:left="200"/>
              <w:rPr>
                <w:rFonts w:ascii="Arial" w:hAnsi="Arial" w:cs="Arial"/>
                <w:sz w:val="18"/>
                <w:szCs w:val="18"/>
              </w:rPr>
            </w:pPr>
            <w:r w:rsidRPr="00A423D1">
              <w:rPr>
                <w:rFonts w:ascii="Arial" w:hAnsi="Arial" w:cs="Arial"/>
                <w:b/>
                <w:sz w:val="18"/>
                <w:szCs w:val="18"/>
              </w:rPr>
              <w:t>&gt;&gt;</w:t>
            </w:r>
            <w:r w:rsidRPr="00653CC4">
              <w:rPr>
                <w:rFonts w:ascii="Arial" w:hAnsi="Arial" w:cs="Arial"/>
                <w:b/>
                <w:sz w:val="18"/>
                <w:szCs w:val="18"/>
              </w:rPr>
              <w:t>Additional PDCP Duplication TNL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A5" w:rsidRPr="00EA5FA7" w:rsidRDefault="00232AA5" w:rsidP="00232AA5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A5" w:rsidRPr="00EA5FA7" w:rsidRDefault="00232AA5" w:rsidP="00232AA5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7439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A5" w:rsidRPr="00EA5FA7" w:rsidRDefault="00232AA5" w:rsidP="00232AA5">
            <w:pPr>
              <w:widowControl w:val="0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A5" w:rsidRPr="00EA5FA7" w:rsidRDefault="00232AA5" w:rsidP="00232AA5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A5" w:rsidRPr="00EA5FA7" w:rsidRDefault="00232AA5" w:rsidP="00232AA5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47026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A5" w:rsidRPr="00EA5FA7" w:rsidRDefault="00232AA5" w:rsidP="00232AA5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47026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232AA5" w:rsidRPr="00EA5FA7" w:rsidTr="00232AA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A5" w:rsidRPr="00EA5FA7" w:rsidRDefault="00232AA5" w:rsidP="00232AA5">
            <w:pPr>
              <w:widowControl w:val="0"/>
              <w:spacing w:after="0"/>
              <w:ind w:leftChars="198" w:left="396"/>
              <w:rPr>
                <w:rFonts w:ascii="Arial" w:hAnsi="Arial" w:cs="Arial"/>
                <w:sz w:val="18"/>
                <w:szCs w:val="18"/>
              </w:rPr>
            </w:pPr>
            <w:r w:rsidRPr="00A423D1">
              <w:rPr>
                <w:rFonts w:ascii="Arial" w:hAnsi="Arial" w:cs="Arial"/>
                <w:b/>
                <w:sz w:val="18"/>
                <w:szCs w:val="18"/>
              </w:rPr>
              <w:t>&gt;&gt;&gt;</w:t>
            </w:r>
            <w:r w:rsidRPr="00835A87">
              <w:rPr>
                <w:rFonts w:ascii="Arial" w:hAnsi="Arial" w:cs="Arial"/>
                <w:b/>
                <w:sz w:val="18"/>
                <w:szCs w:val="18"/>
              </w:rPr>
              <w:t>Additional PDCP Duplication TNL Items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A5" w:rsidRPr="00EA5FA7" w:rsidRDefault="00232AA5" w:rsidP="00232AA5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A5" w:rsidRPr="00EA5FA7" w:rsidRDefault="00232AA5" w:rsidP="00232AA5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423D1">
              <w:rPr>
                <w:rFonts w:ascii="Arial" w:hAnsi="Arial" w:cs="Arial"/>
                <w:i/>
                <w:sz w:val="18"/>
                <w:szCs w:val="18"/>
              </w:rPr>
              <w:t>1 .. &lt;</w:t>
            </w:r>
            <w:r>
              <w:t xml:space="preserve"> </w:t>
            </w:r>
            <w:proofErr w:type="spellStart"/>
            <w:r w:rsidRPr="002E7EC8">
              <w:rPr>
                <w:rFonts w:ascii="Arial" w:hAnsi="Arial" w:cs="Arial"/>
                <w:i/>
                <w:sz w:val="18"/>
                <w:szCs w:val="18"/>
              </w:rPr>
              <w:t>maxnoofAdditionalP</w:t>
            </w:r>
            <w:r w:rsidRPr="002E7EC8">
              <w:rPr>
                <w:rFonts w:ascii="Arial" w:hAnsi="Arial" w:cs="Arial"/>
                <w:i/>
                <w:sz w:val="18"/>
                <w:szCs w:val="18"/>
              </w:rPr>
              <w:lastRenderedPageBreak/>
              <w:t>DCPDuplicationTNL</w:t>
            </w:r>
            <w:proofErr w:type="spellEnd"/>
            <w:r w:rsidRPr="00A423D1">
              <w:rPr>
                <w:rFonts w:ascii="Arial" w:hAnsi="Arial" w:cs="Arial"/>
                <w:i/>
                <w:sz w:val="18"/>
                <w:szCs w:val="18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A5" w:rsidRPr="00EA5FA7" w:rsidRDefault="00232AA5" w:rsidP="00232AA5">
            <w:pPr>
              <w:widowControl w:val="0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A5" w:rsidRPr="00EA5FA7" w:rsidRDefault="00232AA5" w:rsidP="00232AA5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A5" w:rsidRPr="00EA5FA7" w:rsidRDefault="00232AA5" w:rsidP="00232AA5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47026">
              <w:rPr>
                <w:rFonts w:ascii="Arial" w:hAnsi="Arial" w:cs="Arial"/>
                <w:sz w:val="18"/>
                <w:szCs w:val="18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A5" w:rsidRPr="00EA5FA7" w:rsidRDefault="00232AA5" w:rsidP="00232AA5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47026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232AA5" w:rsidRPr="00EA5FA7" w:rsidTr="00232AA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A5" w:rsidRPr="00EA5FA7" w:rsidRDefault="00232AA5" w:rsidP="00232AA5">
            <w:pPr>
              <w:widowControl w:val="0"/>
              <w:spacing w:after="0"/>
              <w:ind w:left="400"/>
              <w:rPr>
                <w:rFonts w:ascii="Arial" w:hAnsi="Arial" w:cs="Arial"/>
                <w:sz w:val="18"/>
                <w:szCs w:val="18"/>
              </w:rPr>
            </w:pPr>
            <w:r w:rsidRPr="00A423D1">
              <w:rPr>
                <w:rFonts w:ascii="Arial" w:hAnsi="Arial" w:cs="Arial"/>
                <w:sz w:val="18"/>
                <w:szCs w:val="18"/>
              </w:rPr>
              <w:lastRenderedPageBreak/>
              <w:t>&gt;&gt;&gt;&gt;</w:t>
            </w:r>
            <w:r w:rsidRPr="00836673">
              <w:rPr>
                <w:rFonts w:ascii="Arial" w:hAnsi="Arial" w:cs="Arial"/>
                <w:sz w:val="18"/>
                <w:szCs w:val="18"/>
              </w:rPr>
              <w:t>Additional PDCP Duplication UP TNL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A5" w:rsidRPr="00EA5FA7" w:rsidRDefault="00232AA5" w:rsidP="00232AA5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423D1"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A5" w:rsidRPr="00EA5FA7" w:rsidRDefault="00232AA5" w:rsidP="00232AA5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A5" w:rsidRPr="00A423D1" w:rsidRDefault="00232AA5" w:rsidP="00232AA5">
            <w:pPr>
              <w:widowControl w:val="0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A423D1">
              <w:rPr>
                <w:rFonts w:ascii="Arial" w:hAnsi="Arial" w:cs="Arial"/>
                <w:snapToGrid w:val="0"/>
                <w:sz w:val="18"/>
                <w:szCs w:val="18"/>
              </w:rPr>
              <w:t>UP Transport Layer Information</w:t>
            </w:r>
          </w:p>
          <w:p w:rsidR="00232AA5" w:rsidRPr="00EA5FA7" w:rsidRDefault="00232AA5" w:rsidP="00232AA5">
            <w:pPr>
              <w:widowControl w:val="0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A423D1">
              <w:rPr>
                <w:rFonts w:ascii="Arial" w:hAnsi="Arial" w:cs="Arial"/>
                <w:snapToGrid w:val="0"/>
                <w:sz w:val="18"/>
                <w:szCs w:val="18"/>
              </w:rPr>
              <w:t>9.3.2.1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A5" w:rsidRPr="00EA5FA7" w:rsidRDefault="00232AA5" w:rsidP="00232AA5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proofErr w:type="spellStart"/>
            <w:r w:rsidRPr="00A423D1">
              <w:rPr>
                <w:rFonts w:ascii="Arial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 w:rsidRPr="00A423D1">
              <w:rPr>
                <w:rFonts w:ascii="Arial" w:hAnsi="Arial" w:cs="Arial"/>
                <w:sz w:val="18"/>
                <w:szCs w:val="18"/>
                <w:lang w:eastAsia="ja-JP"/>
              </w:rPr>
              <w:t>-DU endpoint of the F1 transport bearer. For delivery of DL PDUs.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A5" w:rsidRPr="00EA5FA7" w:rsidRDefault="00232AA5" w:rsidP="00232AA5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A5" w:rsidRPr="00EA5FA7" w:rsidRDefault="00232AA5" w:rsidP="00232AA5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32AA5" w:rsidRPr="00EA5FA7" w:rsidTr="00232AA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A5" w:rsidRPr="00A423D1" w:rsidRDefault="00232AA5" w:rsidP="00232AA5">
            <w:pPr>
              <w:pStyle w:val="TAL"/>
              <w:keepNext w:val="0"/>
              <w:keepLines w:val="0"/>
              <w:widowControl w:val="0"/>
              <w:ind w:left="200"/>
              <w:rPr>
                <w:rFonts w:cs="Arial"/>
                <w:szCs w:val="18"/>
              </w:rPr>
            </w:pPr>
            <w:r w:rsidRPr="00B0250A">
              <w:t>&gt;&gt;</w:t>
            </w:r>
            <w:r>
              <w:t xml:space="preserve">Current </w:t>
            </w:r>
            <w:proofErr w:type="spellStart"/>
            <w:r>
              <w:t>QoS</w:t>
            </w:r>
            <w:proofErr w:type="spellEnd"/>
            <w:r>
              <w:t xml:space="preserve"> Parameters Set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A5" w:rsidRPr="00A423D1" w:rsidRDefault="00232AA5" w:rsidP="00232AA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B0250A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A5" w:rsidRPr="00E64318" w:rsidRDefault="00232AA5" w:rsidP="00232AA5">
            <w:pPr>
              <w:pStyle w:val="TAL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r w:rsidRPr="00E64318">
              <w:rPr>
                <w:rFonts w:eastAsia="MS Mincho"/>
                <w:lang w:eastAsia="ja-JP"/>
              </w:rPr>
              <w:t>Alt</w:t>
            </w:r>
            <w:r>
              <w:rPr>
                <w:rFonts w:eastAsia="MS Mincho"/>
                <w:lang w:eastAsia="ja-JP"/>
              </w:rPr>
              <w:t xml:space="preserve">ernative </w:t>
            </w:r>
            <w:proofErr w:type="spellStart"/>
            <w:r>
              <w:rPr>
                <w:rFonts w:eastAsia="MS Mincho"/>
                <w:lang w:eastAsia="ja-JP"/>
              </w:rPr>
              <w:t>QoS</w:t>
            </w:r>
            <w:proofErr w:type="spellEnd"/>
            <w:r>
              <w:rPr>
                <w:rFonts w:eastAsia="MS Mincho"/>
                <w:lang w:eastAsia="ja-JP"/>
              </w:rPr>
              <w:t xml:space="preserve"> Parameters S</w:t>
            </w:r>
            <w:r w:rsidRPr="00E64318">
              <w:rPr>
                <w:rFonts w:eastAsia="MS Mincho"/>
                <w:lang w:eastAsia="ja-JP"/>
              </w:rPr>
              <w:t>et Index</w:t>
            </w:r>
          </w:p>
          <w:p w:rsidR="00232AA5" w:rsidRPr="00A423D1" w:rsidRDefault="00232AA5" w:rsidP="00232AA5">
            <w:pPr>
              <w:pStyle w:val="TAL"/>
              <w:keepNext w:val="0"/>
              <w:keepLines w:val="0"/>
              <w:widowControl w:val="0"/>
              <w:rPr>
                <w:rFonts w:cs="Arial"/>
                <w:snapToGrid w:val="0"/>
                <w:szCs w:val="18"/>
              </w:rPr>
            </w:pPr>
            <w:r>
              <w:rPr>
                <w:rFonts w:eastAsia="MS Mincho"/>
                <w:lang w:eastAsia="ja-JP"/>
              </w:rPr>
              <w:t>9.3.1.123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A5" w:rsidRPr="00A423D1" w:rsidRDefault="00232AA5" w:rsidP="00232AA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64318">
              <w:rPr>
                <w:rFonts w:eastAsia="MS Mincho" w:cs="Arial"/>
                <w:lang w:eastAsia="ja-JP"/>
              </w:rPr>
              <w:t xml:space="preserve">Index to the currently fulfilled alternative </w:t>
            </w:r>
            <w:proofErr w:type="spellStart"/>
            <w:r w:rsidRPr="00E64318">
              <w:rPr>
                <w:rFonts w:eastAsia="MS Mincho" w:cs="Arial"/>
                <w:lang w:eastAsia="ja-JP"/>
              </w:rPr>
              <w:t>QoS</w:t>
            </w:r>
            <w:proofErr w:type="spellEnd"/>
            <w:r w:rsidRPr="00E64318">
              <w:rPr>
                <w:rFonts w:eastAsia="MS Mincho" w:cs="Arial"/>
                <w:lang w:eastAsia="ja-JP"/>
              </w:rPr>
              <w:t xml:space="preserve"> parameters set.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A5" w:rsidRDefault="00232AA5" w:rsidP="00232AA5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A5" w:rsidRPr="00EA5FA7" w:rsidRDefault="00232AA5" w:rsidP="00232AA5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232AA5" w:rsidRPr="00EA5FA7" w:rsidTr="00232AA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A5" w:rsidRPr="00EA5FA7" w:rsidRDefault="00232AA5" w:rsidP="00232AA5">
            <w:pPr>
              <w:widowControl w:val="0"/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SRB Failed to be Setup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A5" w:rsidRPr="00EA5FA7" w:rsidRDefault="00232AA5" w:rsidP="00232AA5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A5" w:rsidRPr="00EA5FA7" w:rsidRDefault="00232AA5" w:rsidP="00232AA5">
            <w:pPr>
              <w:widowControl w:val="0"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A5" w:rsidRPr="00EA5FA7" w:rsidRDefault="00232AA5" w:rsidP="00232AA5">
            <w:pPr>
              <w:widowControl w:val="0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A5" w:rsidRPr="00EA5FA7" w:rsidRDefault="00232AA5" w:rsidP="00232AA5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The List of SRBs which are failed to be established.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A5" w:rsidRPr="00EA5FA7" w:rsidRDefault="00232AA5" w:rsidP="00232AA5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A5" w:rsidRPr="00EA5FA7" w:rsidRDefault="00232AA5" w:rsidP="00232AA5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232AA5" w:rsidRPr="00EA5FA7" w:rsidTr="00232AA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A5" w:rsidRPr="00EA5FA7" w:rsidRDefault="00232AA5" w:rsidP="00232AA5">
            <w:pPr>
              <w:widowControl w:val="0"/>
              <w:spacing w:after="0"/>
              <w:ind w:left="10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&gt;SRB Failed to be Setup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A5" w:rsidRPr="00EA5FA7" w:rsidRDefault="00232AA5" w:rsidP="00232AA5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A5" w:rsidRPr="00EA5FA7" w:rsidRDefault="00232AA5" w:rsidP="00232AA5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</w:rPr>
              <w:t>1 .. &lt;</w:t>
            </w:r>
            <w:proofErr w:type="spellStart"/>
            <w:r w:rsidRPr="00EA5FA7">
              <w:rPr>
                <w:rFonts w:ascii="Arial" w:hAnsi="Arial" w:cs="Arial"/>
                <w:i/>
                <w:sz w:val="18"/>
                <w:szCs w:val="18"/>
              </w:rPr>
              <w:t>maxnoofSRBs</w:t>
            </w:r>
            <w:proofErr w:type="spellEnd"/>
            <w:r w:rsidRPr="00EA5FA7">
              <w:rPr>
                <w:rFonts w:ascii="Arial" w:hAnsi="Arial" w:cs="Arial"/>
                <w:i/>
                <w:sz w:val="18"/>
                <w:szCs w:val="18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A5" w:rsidRPr="00EA5FA7" w:rsidRDefault="00232AA5" w:rsidP="00232AA5">
            <w:pPr>
              <w:widowControl w:val="0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A5" w:rsidRPr="00EA5FA7" w:rsidRDefault="00232AA5" w:rsidP="00232AA5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A5" w:rsidRPr="00EA5FA7" w:rsidRDefault="00232AA5" w:rsidP="00232AA5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A5" w:rsidRPr="00EA5FA7" w:rsidRDefault="00232AA5" w:rsidP="00232AA5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232AA5" w:rsidRPr="00EA5FA7" w:rsidTr="00232AA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A5" w:rsidRPr="00EA5FA7" w:rsidRDefault="00232AA5" w:rsidP="00232AA5">
            <w:pPr>
              <w:widowControl w:val="0"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&gt;&gt;SRB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A5" w:rsidRPr="00EA5FA7" w:rsidRDefault="00232AA5" w:rsidP="00232AA5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A5" w:rsidRPr="00EA5FA7" w:rsidRDefault="00232AA5" w:rsidP="00232AA5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A5" w:rsidRPr="00EA5FA7" w:rsidRDefault="00232AA5" w:rsidP="00232AA5">
            <w:pPr>
              <w:widowControl w:val="0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EA5FA7">
              <w:rPr>
                <w:rFonts w:ascii="Arial" w:hAnsi="Arial" w:cs="Arial"/>
                <w:snapToGrid w:val="0"/>
                <w:sz w:val="18"/>
                <w:szCs w:val="18"/>
              </w:rPr>
              <w:t>9.3.1.7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A5" w:rsidRPr="00EA5FA7" w:rsidRDefault="00232AA5" w:rsidP="00232AA5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A5" w:rsidRPr="00EA5FA7" w:rsidRDefault="00232AA5" w:rsidP="00232AA5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A5" w:rsidRPr="00EA5FA7" w:rsidRDefault="00232AA5" w:rsidP="00232AA5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32AA5" w:rsidRPr="00EA5FA7" w:rsidTr="00232AA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A5" w:rsidRPr="00EA5FA7" w:rsidRDefault="00232AA5" w:rsidP="00232AA5">
            <w:pPr>
              <w:widowControl w:val="0"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&gt;&gt;Cause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A5" w:rsidRPr="00EA5FA7" w:rsidRDefault="00232AA5" w:rsidP="00232AA5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A5" w:rsidRPr="00EA5FA7" w:rsidRDefault="00232AA5" w:rsidP="00232AA5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A5" w:rsidRPr="00EA5FA7" w:rsidRDefault="00232AA5" w:rsidP="00232AA5">
            <w:pPr>
              <w:widowControl w:val="0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EA5FA7">
              <w:rPr>
                <w:rFonts w:ascii="Arial" w:hAnsi="Arial" w:cs="Arial"/>
                <w:snapToGrid w:val="0"/>
                <w:sz w:val="18"/>
                <w:szCs w:val="18"/>
              </w:rPr>
              <w:t>9.3.1.2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A5" w:rsidRPr="00EA5FA7" w:rsidRDefault="00232AA5" w:rsidP="00232AA5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A5" w:rsidRPr="00EA5FA7" w:rsidRDefault="00232AA5" w:rsidP="00232AA5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A5" w:rsidRPr="00EA5FA7" w:rsidRDefault="00232AA5" w:rsidP="00232AA5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32AA5" w:rsidRPr="00EA5FA7" w:rsidTr="00232AA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A5" w:rsidRPr="00EA5FA7" w:rsidRDefault="00232AA5" w:rsidP="00232AA5">
            <w:pPr>
              <w:widowControl w:val="0"/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DRB Failed to be Setup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A5" w:rsidRPr="00EA5FA7" w:rsidRDefault="00232AA5" w:rsidP="00232AA5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A5" w:rsidRPr="00EA5FA7" w:rsidRDefault="00232AA5" w:rsidP="00232AA5">
            <w:pPr>
              <w:widowControl w:val="0"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A5" w:rsidRPr="00EA5FA7" w:rsidRDefault="00232AA5" w:rsidP="00232AA5">
            <w:pPr>
              <w:widowControl w:val="0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A5" w:rsidRPr="00EA5FA7" w:rsidRDefault="00232AA5" w:rsidP="00232AA5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The List of DRBs which are failed to be setup.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A5" w:rsidRPr="00EA5FA7" w:rsidRDefault="00232AA5" w:rsidP="00232AA5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A5" w:rsidRPr="00EA5FA7" w:rsidRDefault="00232AA5" w:rsidP="00232AA5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232AA5" w:rsidRPr="00EA5FA7" w:rsidTr="00232AA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A5" w:rsidRPr="00EA5FA7" w:rsidRDefault="00232AA5" w:rsidP="00232AA5">
            <w:pPr>
              <w:widowControl w:val="0"/>
              <w:spacing w:after="0"/>
              <w:ind w:left="10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&gt;DRB Failed to be Setup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A5" w:rsidRPr="00EA5FA7" w:rsidRDefault="00232AA5" w:rsidP="00232AA5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A5" w:rsidRPr="00EA5FA7" w:rsidRDefault="00232AA5" w:rsidP="00232AA5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</w:rPr>
              <w:t>1 .. &lt;</w:t>
            </w:r>
            <w:proofErr w:type="spellStart"/>
            <w:r w:rsidRPr="00EA5FA7">
              <w:rPr>
                <w:rFonts w:ascii="Arial" w:hAnsi="Arial" w:cs="Arial"/>
                <w:i/>
                <w:sz w:val="18"/>
                <w:szCs w:val="18"/>
              </w:rPr>
              <w:t>maxnoofDRBs</w:t>
            </w:r>
            <w:proofErr w:type="spellEnd"/>
            <w:r w:rsidRPr="00EA5FA7">
              <w:rPr>
                <w:rFonts w:ascii="Arial" w:hAnsi="Arial" w:cs="Arial"/>
                <w:i/>
                <w:sz w:val="18"/>
                <w:szCs w:val="18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A5" w:rsidRPr="00EA5FA7" w:rsidRDefault="00232AA5" w:rsidP="00232AA5">
            <w:pPr>
              <w:widowControl w:val="0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A5" w:rsidRPr="00EA5FA7" w:rsidRDefault="00232AA5" w:rsidP="00232AA5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A5" w:rsidRPr="00EA5FA7" w:rsidRDefault="00232AA5" w:rsidP="00232AA5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A5" w:rsidRPr="00EA5FA7" w:rsidRDefault="00232AA5" w:rsidP="00232AA5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232AA5" w:rsidRPr="00EA5FA7" w:rsidTr="00232AA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A5" w:rsidRPr="00EA5FA7" w:rsidRDefault="00232AA5" w:rsidP="00232AA5">
            <w:pPr>
              <w:widowControl w:val="0"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&gt;&gt;DRB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A5" w:rsidRPr="00EA5FA7" w:rsidRDefault="00232AA5" w:rsidP="00232AA5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A5" w:rsidRPr="00EA5FA7" w:rsidRDefault="00232AA5" w:rsidP="00232AA5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A5" w:rsidRPr="00EA5FA7" w:rsidRDefault="00232AA5" w:rsidP="00232AA5">
            <w:pPr>
              <w:widowControl w:val="0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EA5FA7">
              <w:rPr>
                <w:rFonts w:ascii="Arial" w:hAnsi="Arial" w:cs="Arial"/>
                <w:snapToGrid w:val="0"/>
                <w:sz w:val="18"/>
                <w:szCs w:val="18"/>
              </w:rPr>
              <w:t>9.3.1.8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A5" w:rsidRPr="00EA5FA7" w:rsidRDefault="00232AA5" w:rsidP="00232AA5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A5" w:rsidRPr="00EA5FA7" w:rsidRDefault="00232AA5" w:rsidP="00232AA5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A5" w:rsidRPr="00EA5FA7" w:rsidRDefault="00232AA5" w:rsidP="00232AA5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32AA5" w:rsidRPr="00EA5FA7" w:rsidTr="00232AA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A5" w:rsidRPr="00EA5FA7" w:rsidRDefault="00232AA5" w:rsidP="00232AA5">
            <w:pPr>
              <w:widowControl w:val="0"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&gt;&gt;Cause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A5" w:rsidRPr="00EA5FA7" w:rsidRDefault="00232AA5" w:rsidP="00232AA5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A5" w:rsidRPr="00EA5FA7" w:rsidRDefault="00232AA5" w:rsidP="00232AA5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A5" w:rsidRPr="00EA5FA7" w:rsidRDefault="00232AA5" w:rsidP="00232AA5">
            <w:pPr>
              <w:widowControl w:val="0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EA5FA7">
              <w:rPr>
                <w:rFonts w:ascii="Arial" w:hAnsi="Arial" w:cs="Arial"/>
                <w:snapToGrid w:val="0"/>
                <w:sz w:val="18"/>
                <w:szCs w:val="18"/>
              </w:rPr>
              <w:t>9.3.1.2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A5" w:rsidRPr="00EA5FA7" w:rsidRDefault="00232AA5" w:rsidP="00232AA5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A5" w:rsidRPr="00EA5FA7" w:rsidRDefault="00232AA5" w:rsidP="00232AA5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A5" w:rsidRPr="00EA5FA7" w:rsidRDefault="00232AA5" w:rsidP="00232AA5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32AA5" w:rsidRPr="00EA5FA7" w:rsidTr="00232AA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A5" w:rsidRPr="00EA5FA7" w:rsidRDefault="00232AA5" w:rsidP="00232AA5">
            <w:pPr>
              <w:widowControl w:val="0"/>
              <w:spacing w:after="0"/>
            </w:pPr>
            <w:proofErr w:type="spellStart"/>
            <w:r w:rsidRPr="00EA5FA7">
              <w:rPr>
                <w:rFonts w:ascii="Arial" w:hAnsi="Arial" w:cs="Arial"/>
                <w:b/>
                <w:sz w:val="18"/>
                <w:szCs w:val="18"/>
              </w:rPr>
              <w:t>SCell</w:t>
            </w:r>
            <w:proofErr w:type="spellEnd"/>
            <w:r w:rsidRPr="00EA5FA7">
              <w:rPr>
                <w:rFonts w:ascii="Arial" w:hAnsi="Arial" w:cs="Arial"/>
                <w:b/>
                <w:sz w:val="18"/>
                <w:szCs w:val="18"/>
              </w:rPr>
              <w:t xml:space="preserve"> Failed To Setup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</w:pPr>
            <w:r w:rsidRPr="00EA5FA7">
              <w:rPr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snapToGrid w:val="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A5" w:rsidRPr="00EA5FA7" w:rsidRDefault="00232AA5" w:rsidP="00232AA5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A5" w:rsidRPr="00EA5FA7" w:rsidRDefault="00232AA5" w:rsidP="00232AA5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232AA5" w:rsidRPr="00EA5FA7" w:rsidTr="00232AA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A5" w:rsidRPr="00EA5FA7" w:rsidRDefault="00232AA5" w:rsidP="00232AA5">
            <w:pPr>
              <w:widowControl w:val="0"/>
              <w:spacing w:after="0"/>
              <w:ind w:left="100"/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&gt;</w:t>
            </w:r>
            <w:proofErr w:type="spellStart"/>
            <w:r w:rsidRPr="00EA5FA7">
              <w:rPr>
                <w:rFonts w:ascii="Arial" w:hAnsi="Arial" w:cs="Arial"/>
                <w:b/>
                <w:sz w:val="18"/>
                <w:szCs w:val="18"/>
              </w:rPr>
              <w:t>SCell</w:t>
            </w:r>
            <w:proofErr w:type="spellEnd"/>
            <w:r w:rsidRPr="00EA5FA7">
              <w:rPr>
                <w:rFonts w:ascii="Arial" w:hAnsi="Arial" w:cs="Arial"/>
                <w:b/>
                <w:sz w:val="18"/>
                <w:szCs w:val="18"/>
              </w:rPr>
              <w:t xml:space="preserve"> Failed to Setup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</w:pPr>
            <w:r w:rsidRPr="00EA5FA7">
              <w:rPr>
                <w:i/>
                <w:lang w:eastAsia="zh-CN"/>
              </w:rPr>
              <w:t>1</w:t>
            </w:r>
            <w:r w:rsidRPr="00EA5FA7">
              <w:rPr>
                <w:i/>
              </w:rPr>
              <w:t xml:space="preserve"> .. &lt;</w:t>
            </w:r>
            <w:proofErr w:type="spellStart"/>
            <w:r w:rsidRPr="00EA5FA7">
              <w:rPr>
                <w:i/>
              </w:rPr>
              <w:t>maxnoofSCells</w:t>
            </w:r>
            <w:proofErr w:type="spellEnd"/>
            <w:r w:rsidRPr="00EA5FA7">
              <w:rPr>
                <w:i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snapToGrid w:val="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A5" w:rsidRPr="00EA5FA7" w:rsidRDefault="00232AA5" w:rsidP="00232AA5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A5" w:rsidRPr="00EA5FA7" w:rsidRDefault="00232AA5" w:rsidP="00232AA5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232AA5" w:rsidRPr="00EA5FA7" w:rsidTr="00232AA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A5" w:rsidRPr="00EA5FA7" w:rsidRDefault="00232AA5" w:rsidP="00232AA5">
            <w:pPr>
              <w:widowControl w:val="0"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</w:t>
            </w:r>
            <w:proofErr w:type="spellStart"/>
            <w:r w:rsidRPr="00EA5FA7">
              <w:rPr>
                <w:rFonts w:ascii="Arial" w:hAnsi="Arial" w:cs="Arial"/>
                <w:sz w:val="18"/>
                <w:szCs w:val="18"/>
              </w:rPr>
              <w:t>SCell</w:t>
            </w:r>
            <w:proofErr w:type="spellEnd"/>
            <w:r w:rsidRPr="00EA5FA7">
              <w:rPr>
                <w:rFonts w:ascii="Arial" w:hAnsi="Arial" w:cs="Arial"/>
                <w:sz w:val="18"/>
                <w:szCs w:val="18"/>
              </w:rPr>
              <w:t xml:space="preserve">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snapToGrid w:val="0"/>
              </w:rPr>
            </w:pPr>
            <w:r w:rsidRPr="00EA5FA7">
              <w:t>NR CGI</w:t>
            </w:r>
            <w:r>
              <w:t xml:space="preserve"> </w:t>
            </w:r>
            <w:r w:rsidRPr="00EA5FA7"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EA5FA7">
              <w:t>SCell</w:t>
            </w:r>
            <w:proofErr w:type="spellEnd"/>
            <w:r w:rsidRPr="00EA5FA7">
              <w:t xml:space="preserve"> Identifier in </w:t>
            </w:r>
            <w:proofErr w:type="spellStart"/>
            <w:r w:rsidRPr="00EA5FA7">
              <w:t>gNB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A5" w:rsidRPr="00EA5FA7" w:rsidRDefault="00232AA5" w:rsidP="00232AA5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A5" w:rsidRPr="00EA5FA7" w:rsidRDefault="00232AA5" w:rsidP="00232AA5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32AA5" w:rsidRPr="00EA5FA7" w:rsidTr="00232AA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A5" w:rsidRPr="00EA5FA7" w:rsidRDefault="00232AA5" w:rsidP="00232AA5">
            <w:pPr>
              <w:widowControl w:val="0"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&gt;&gt;Cause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snapToGrid w:val="0"/>
              </w:rPr>
            </w:pPr>
            <w:r w:rsidRPr="00EA5FA7">
              <w:rPr>
                <w:rFonts w:cs="Arial"/>
              </w:rPr>
              <w:t>9.3.1.2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A5" w:rsidRPr="00EA5FA7" w:rsidRDefault="00232AA5" w:rsidP="00232AA5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A5" w:rsidRPr="00EA5FA7" w:rsidRDefault="00232AA5" w:rsidP="00232AA5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32AA5" w:rsidRPr="00EA5FA7" w:rsidTr="00232AA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A5" w:rsidRPr="00EA5FA7" w:rsidRDefault="00232AA5" w:rsidP="00232AA5">
            <w:pPr>
              <w:widowControl w:val="0"/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DRB Failed to be Modified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A5" w:rsidRPr="00EA5FA7" w:rsidRDefault="00232AA5" w:rsidP="00232AA5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A5" w:rsidRPr="00EA5FA7" w:rsidRDefault="00232AA5" w:rsidP="00232AA5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rFonts w:cs="Arial"/>
                <w:snapToGrid w:val="0"/>
                <w:szCs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A5" w:rsidRPr="00EA5FA7" w:rsidRDefault="00232AA5" w:rsidP="00232AA5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The List of DRBs which are failed to be modified.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A5" w:rsidRPr="00EA5FA7" w:rsidRDefault="00232AA5" w:rsidP="00232AA5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A5" w:rsidRPr="00EA5FA7" w:rsidRDefault="00232AA5" w:rsidP="00232AA5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232AA5" w:rsidRPr="00EA5FA7" w:rsidTr="00232AA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A5" w:rsidRPr="00EA5FA7" w:rsidRDefault="00232AA5" w:rsidP="00232AA5">
            <w:pPr>
              <w:widowControl w:val="0"/>
              <w:spacing w:after="0"/>
              <w:ind w:left="10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&gt;DRB Failed to be Modified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A5" w:rsidRPr="00EA5FA7" w:rsidRDefault="00232AA5" w:rsidP="00232AA5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A5" w:rsidRPr="00EA5FA7" w:rsidRDefault="00232AA5" w:rsidP="00232AA5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</w:rPr>
              <w:t>1 .. &lt;</w:t>
            </w:r>
            <w:proofErr w:type="spellStart"/>
            <w:r w:rsidRPr="00EA5FA7">
              <w:rPr>
                <w:rFonts w:ascii="Arial" w:hAnsi="Arial" w:cs="Arial"/>
                <w:i/>
                <w:sz w:val="18"/>
                <w:szCs w:val="18"/>
              </w:rPr>
              <w:t>maxnoofDRBs</w:t>
            </w:r>
            <w:proofErr w:type="spellEnd"/>
            <w:r w:rsidRPr="00EA5FA7">
              <w:rPr>
                <w:rFonts w:ascii="Arial" w:hAnsi="Arial" w:cs="Arial"/>
                <w:i/>
                <w:sz w:val="18"/>
                <w:szCs w:val="18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A5" w:rsidRPr="00EA5FA7" w:rsidRDefault="00232AA5" w:rsidP="00232AA5">
            <w:pPr>
              <w:widowControl w:val="0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A5" w:rsidRPr="00EA5FA7" w:rsidRDefault="00232AA5" w:rsidP="00232AA5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A5" w:rsidRPr="00EA5FA7" w:rsidRDefault="00232AA5" w:rsidP="00232AA5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A5" w:rsidRPr="00EA5FA7" w:rsidRDefault="00232AA5" w:rsidP="00232AA5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232AA5" w:rsidRPr="00EA5FA7" w:rsidTr="00232AA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A5" w:rsidRPr="00EA5FA7" w:rsidRDefault="00232AA5" w:rsidP="00232AA5">
            <w:pPr>
              <w:widowControl w:val="0"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&gt;&gt;DRB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A5" w:rsidRPr="00EA5FA7" w:rsidRDefault="00232AA5" w:rsidP="00232AA5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A5" w:rsidRPr="00EA5FA7" w:rsidRDefault="00232AA5" w:rsidP="00232AA5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A5" w:rsidRPr="00EA5FA7" w:rsidRDefault="00232AA5" w:rsidP="00232AA5">
            <w:pPr>
              <w:widowControl w:val="0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EA5FA7">
              <w:rPr>
                <w:rFonts w:ascii="Arial" w:hAnsi="Arial" w:cs="Arial"/>
                <w:snapToGrid w:val="0"/>
                <w:sz w:val="18"/>
                <w:szCs w:val="18"/>
              </w:rPr>
              <w:t>9.3.1.8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A5" w:rsidRPr="00EA5FA7" w:rsidRDefault="00232AA5" w:rsidP="00232AA5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A5" w:rsidRPr="00EA5FA7" w:rsidRDefault="00232AA5" w:rsidP="00232AA5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A5" w:rsidRPr="00EA5FA7" w:rsidRDefault="00232AA5" w:rsidP="00232AA5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32AA5" w:rsidRPr="00EA5FA7" w:rsidTr="00232AA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A5" w:rsidRPr="00EA5FA7" w:rsidRDefault="00232AA5" w:rsidP="00232AA5">
            <w:pPr>
              <w:widowControl w:val="0"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&gt;&gt;Cause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A5" w:rsidRPr="00EA5FA7" w:rsidRDefault="00232AA5" w:rsidP="00232AA5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A5" w:rsidRPr="00EA5FA7" w:rsidRDefault="00232AA5" w:rsidP="00232AA5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A5" w:rsidRPr="00EA5FA7" w:rsidRDefault="00232AA5" w:rsidP="00232AA5">
            <w:pPr>
              <w:widowControl w:val="0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EA5FA7">
              <w:rPr>
                <w:rFonts w:ascii="Arial" w:hAnsi="Arial" w:cs="Arial"/>
                <w:snapToGrid w:val="0"/>
                <w:sz w:val="18"/>
                <w:szCs w:val="18"/>
              </w:rPr>
              <w:t>9.3.1.2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A5" w:rsidRPr="00EA5FA7" w:rsidRDefault="00232AA5" w:rsidP="00232AA5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A5" w:rsidRPr="00EA5FA7" w:rsidRDefault="00232AA5" w:rsidP="00232AA5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A5" w:rsidRPr="00EA5FA7" w:rsidRDefault="00232AA5" w:rsidP="00232AA5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32AA5" w:rsidRPr="00EA5FA7" w:rsidTr="00232AA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A5" w:rsidRPr="00EA5FA7" w:rsidRDefault="00232AA5" w:rsidP="00232AA5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Inactivity Monitoring R</w:t>
            </w: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esponse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ENUMERATED (</w:t>
            </w:r>
            <w:r w:rsidRPr="00EA5FA7">
              <w:rPr>
                <w:rFonts w:cs="Arial"/>
                <w:lang w:eastAsia="zh-CN"/>
              </w:rPr>
              <w:t>Not-supported</w:t>
            </w:r>
            <w:r w:rsidRPr="00EA5FA7">
              <w:rPr>
                <w:rFonts w:cs="Arial"/>
              </w:rPr>
              <w:t>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A5" w:rsidRPr="00EA5FA7" w:rsidRDefault="00232AA5" w:rsidP="00232AA5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A5" w:rsidRPr="00EA5FA7" w:rsidRDefault="00232AA5" w:rsidP="00232AA5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reject</w:t>
            </w:r>
          </w:p>
        </w:tc>
      </w:tr>
      <w:tr w:rsidR="00232AA5" w:rsidRPr="00EA5FA7" w:rsidTr="00232AA5">
        <w:tc>
          <w:tcPr>
            <w:tcW w:w="2160" w:type="dxa"/>
          </w:tcPr>
          <w:p w:rsidR="00232AA5" w:rsidRPr="00EA5FA7" w:rsidRDefault="00232AA5" w:rsidP="00232AA5">
            <w:pPr>
              <w:widowControl w:val="0"/>
              <w:spacing w:after="0"/>
              <w:rPr>
                <w:rFonts w:ascii="Arial" w:eastAsia="MS Mincho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Criticality Diagnostics</w:t>
            </w:r>
          </w:p>
        </w:tc>
        <w:tc>
          <w:tcPr>
            <w:tcW w:w="1080" w:type="dxa"/>
          </w:tcPr>
          <w:p w:rsidR="00232AA5" w:rsidRPr="00EA5FA7" w:rsidRDefault="00232AA5" w:rsidP="00232AA5">
            <w:pPr>
              <w:widowControl w:val="0"/>
              <w:spacing w:after="0"/>
              <w:rPr>
                <w:rFonts w:ascii="Arial" w:eastAsia="MS Mincho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080" w:type="dxa"/>
          </w:tcPr>
          <w:p w:rsidR="00232AA5" w:rsidRPr="00EA5FA7" w:rsidRDefault="00232AA5" w:rsidP="00232AA5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2" w:type="dxa"/>
          </w:tcPr>
          <w:p w:rsidR="00232AA5" w:rsidRPr="00EA5FA7" w:rsidRDefault="00232AA5" w:rsidP="00232AA5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9.3.1.3</w:t>
            </w:r>
          </w:p>
        </w:tc>
        <w:tc>
          <w:tcPr>
            <w:tcW w:w="1728" w:type="dxa"/>
          </w:tcPr>
          <w:p w:rsidR="00232AA5" w:rsidRPr="00EA5FA7" w:rsidRDefault="00232AA5" w:rsidP="00232AA5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</w:tcPr>
          <w:p w:rsidR="00232AA5" w:rsidRPr="00EA5FA7" w:rsidRDefault="00232AA5" w:rsidP="00232AA5">
            <w:pPr>
              <w:widowControl w:val="0"/>
              <w:spacing w:after="0"/>
              <w:jc w:val="center"/>
              <w:rPr>
                <w:rFonts w:ascii="Arial" w:eastAsia="MS Mincho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080" w:type="dxa"/>
          </w:tcPr>
          <w:p w:rsidR="00232AA5" w:rsidRPr="00EA5FA7" w:rsidRDefault="00232AA5" w:rsidP="00232AA5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232AA5" w:rsidRPr="00EA5FA7" w:rsidTr="00232AA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A5" w:rsidRPr="00EA5FA7" w:rsidRDefault="00232AA5" w:rsidP="00232AA5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C-RNTI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A5" w:rsidRPr="00EA5FA7" w:rsidRDefault="00232AA5" w:rsidP="00232AA5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A5" w:rsidRPr="00EA5FA7" w:rsidRDefault="00232AA5" w:rsidP="00232AA5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A5" w:rsidRPr="00EA5FA7" w:rsidRDefault="00232AA5" w:rsidP="00232AA5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9.3.1.32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A5" w:rsidRPr="00EA5FA7" w:rsidRDefault="00232AA5" w:rsidP="00232AA5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 xml:space="preserve">C-RNTI allocated at the </w:t>
            </w:r>
            <w:proofErr w:type="spellStart"/>
            <w:r w:rsidRPr="00EA5FA7">
              <w:rPr>
                <w:rFonts w:ascii="Arial" w:hAnsi="Arial" w:cs="Arial"/>
                <w:sz w:val="18"/>
                <w:szCs w:val="18"/>
              </w:rPr>
              <w:t>gNB</w:t>
            </w:r>
            <w:proofErr w:type="spellEnd"/>
            <w:r w:rsidRPr="00EA5FA7">
              <w:rPr>
                <w:rFonts w:ascii="Arial" w:hAnsi="Arial" w:cs="Arial"/>
                <w:sz w:val="18"/>
                <w:szCs w:val="18"/>
              </w:rPr>
              <w:t>-DU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A5" w:rsidRPr="00EA5FA7" w:rsidRDefault="00232AA5" w:rsidP="00232AA5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A5" w:rsidRPr="00EA5FA7" w:rsidRDefault="00232AA5" w:rsidP="00232AA5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232AA5" w:rsidRPr="00EA5FA7" w:rsidTr="00232AA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A5" w:rsidRPr="00EA5FA7" w:rsidRDefault="00232AA5" w:rsidP="00232AA5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 xml:space="preserve">Associated </w:t>
            </w:r>
            <w:proofErr w:type="spellStart"/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SCell</w:t>
            </w:r>
            <w:proofErr w:type="spellEnd"/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 xml:space="preserve"> List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A5" w:rsidRPr="00EA5FA7" w:rsidRDefault="00232AA5" w:rsidP="00232AA5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A5" w:rsidRPr="00EA5FA7" w:rsidRDefault="00232AA5" w:rsidP="00232AA5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A5" w:rsidRPr="00EA5FA7" w:rsidRDefault="00232AA5" w:rsidP="00232AA5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9.3.1.77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A5" w:rsidRPr="00EA5FA7" w:rsidRDefault="00232AA5" w:rsidP="00232AA5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A5" w:rsidRPr="00EA5FA7" w:rsidRDefault="00232AA5" w:rsidP="00232AA5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A5" w:rsidRPr="00EA5FA7" w:rsidRDefault="00232AA5" w:rsidP="00232AA5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ignore</w:t>
            </w:r>
          </w:p>
        </w:tc>
      </w:tr>
      <w:tr w:rsidR="00232AA5" w:rsidRPr="00EA5FA7" w:rsidTr="00232AA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A5" w:rsidRPr="00EA5FA7" w:rsidRDefault="00232AA5" w:rsidP="00232AA5">
            <w:pPr>
              <w:widowControl w:val="0"/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SRB Setup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A5" w:rsidRPr="00EA5FA7" w:rsidRDefault="00232AA5" w:rsidP="00232AA5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A5" w:rsidRPr="00EA5FA7" w:rsidRDefault="00232AA5" w:rsidP="00232AA5">
            <w:pPr>
              <w:widowControl w:val="0"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A5" w:rsidRPr="00EA5FA7" w:rsidRDefault="00232AA5" w:rsidP="00232AA5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A5" w:rsidRPr="00EA5FA7" w:rsidRDefault="00232AA5" w:rsidP="00232AA5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A5" w:rsidRPr="00EA5FA7" w:rsidRDefault="00232AA5" w:rsidP="00232AA5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A5" w:rsidRPr="00EA5FA7" w:rsidRDefault="00232AA5" w:rsidP="00232AA5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ignore</w:t>
            </w:r>
          </w:p>
        </w:tc>
      </w:tr>
      <w:tr w:rsidR="00232AA5" w:rsidRPr="00EA5FA7" w:rsidTr="00232AA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A5" w:rsidRPr="00EA5FA7" w:rsidRDefault="00232AA5" w:rsidP="00232AA5">
            <w:pPr>
              <w:widowControl w:val="0"/>
              <w:spacing w:after="0"/>
              <w:ind w:left="100"/>
              <w:rPr>
                <w:rFonts w:ascii="Arial" w:hAnsi="Arial" w:cs="Arial"/>
                <w:b/>
                <w:sz w:val="18"/>
                <w:szCs w:val="18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&gt;SRB Setup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A5" w:rsidRPr="00EA5FA7" w:rsidRDefault="00232AA5" w:rsidP="00232AA5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A5" w:rsidRPr="00EA5FA7" w:rsidRDefault="00232AA5" w:rsidP="00232AA5">
            <w:pPr>
              <w:widowControl w:val="0"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</w:rPr>
              <w:t>1 .. &lt;</w:t>
            </w:r>
            <w:proofErr w:type="spellStart"/>
            <w:r w:rsidRPr="00EA5FA7">
              <w:rPr>
                <w:rFonts w:ascii="Arial" w:hAnsi="Arial" w:cs="Arial"/>
                <w:i/>
                <w:sz w:val="18"/>
                <w:szCs w:val="18"/>
              </w:rPr>
              <w:t>maxnoofSRBs</w:t>
            </w:r>
            <w:proofErr w:type="spellEnd"/>
            <w:r w:rsidRPr="00EA5FA7">
              <w:rPr>
                <w:rFonts w:ascii="Arial" w:hAnsi="Arial" w:cs="Arial"/>
                <w:i/>
                <w:sz w:val="18"/>
                <w:szCs w:val="18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A5" w:rsidRPr="00EA5FA7" w:rsidRDefault="00232AA5" w:rsidP="00232AA5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A5" w:rsidRPr="00EA5FA7" w:rsidRDefault="00232AA5" w:rsidP="00232AA5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A5" w:rsidRPr="00EA5FA7" w:rsidRDefault="00232AA5" w:rsidP="00232AA5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A5" w:rsidRPr="00EA5FA7" w:rsidRDefault="00232AA5" w:rsidP="00232AA5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ignore</w:t>
            </w:r>
          </w:p>
        </w:tc>
      </w:tr>
      <w:tr w:rsidR="00232AA5" w:rsidRPr="00EA5FA7" w:rsidTr="00232AA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A5" w:rsidRPr="00EA5FA7" w:rsidRDefault="00232AA5" w:rsidP="00232AA5">
            <w:pPr>
              <w:widowControl w:val="0"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&gt;&gt;SRB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A5" w:rsidRPr="00EA5FA7" w:rsidRDefault="00232AA5" w:rsidP="00232AA5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A5" w:rsidRPr="00EA5FA7" w:rsidRDefault="00232AA5" w:rsidP="00232AA5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A5" w:rsidRPr="00EA5FA7" w:rsidRDefault="00232AA5" w:rsidP="00232AA5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9.3.1.7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A5" w:rsidRPr="00EA5FA7" w:rsidRDefault="00232AA5" w:rsidP="00232AA5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A5" w:rsidRPr="00EA5FA7" w:rsidRDefault="00232AA5" w:rsidP="00232AA5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A5" w:rsidRPr="00EA5FA7" w:rsidRDefault="00232AA5" w:rsidP="00232AA5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232AA5" w:rsidRPr="00EA5FA7" w:rsidTr="00232AA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A5" w:rsidRPr="00EA5FA7" w:rsidRDefault="00232AA5" w:rsidP="00232AA5">
            <w:pPr>
              <w:widowControl w:val="0"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&gt;&gt;LCID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A5" w:rsidRPr="00EA5FA7" w:rsidRDefault="00232AA5" w:rsidP="00232AA5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A5" w:rsidRPr="00EA5FA7" w:rsidRDefault="00232AA5" w:rsidP="00232AA5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A5" w:rsidRPr="00EA5FA7" w:rsidRDefault="00232AA5" w:rsidP="00232AA5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9.3.1.35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A5" w:rsidRPr="00EA5FA7" w:rsidRDefault="00232AA5" w:rsidP="00232AA5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LCID for the primary path if PDCP duplication is applied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A5" w:rsidRPr="00EA5FA7" w:rsidRDefault="00232AA5" w:rsidP="00232AA5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A5" w:rsidRPr="00EA5FA7" w:rsidRDefault="00232AA5" w:rsidP="00232AA5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232AA5" w:rsidRPr="00EA5FA7" w:rsidTr="00232AA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A5" w:rsidRPr="00EA5FA7" w:rsidRDefault="00232AA5" w:rsidP="00232AA5">
            <w:pPr>
              <w:widowControl w:val="0"/>
              <w:spacing w:after="0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SRB Modified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A5" w:rsidRPr="00EA5FA7" w:rsidRDefault="00232AA5" w:rsidP="00232AA5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A5" w:rsidRPr="00EA5FA7" w:rsidRDefault="00232AA5" w:rsidP="00232AA5">
            <w:pPr>
              <w:widowControl w:val="0"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A5" w:rsidRPr="00EA5FA7" w:rsidRDefault="00232AA5" w:rsidP="00232AA5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A5" w:rsidRPr="00EA5FA7" w:rsidRDefault="00232AA5" w:rsidP="00232AA5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A5" w:rsidRPr="00EA5FA7" w:rsidRDefault="00232AA5" w:rsidP="00232AA5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A5" w:rsidRPr="00EA5FA7" w:rsidRDefault="00232AA5" w:rsidP="00232AA5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ignore</w:t>
            </w:r>
          </w:p>
        </w:tc>
      </w:tr>
      <w:tr w:rsidR="00232AA5" w:rsidRPr="00EA5FA7" w:rsidTr="00232AA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A5" w:rsidRPr="00EA5FA7" w:rsidRDefault="00232AA5" w:rsidP="00232AA5">
            <w:pPr>
              <w:widowControl w:val="0"/>
              <w:spacing w:after="0"/>
              <w:ind w:left="100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&gt;SRB Modified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A5" w:rsidRPr="00EA5FA7" w:rsidRDefault="00232AA5" w:rsidP="00232AA5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A5" w:rsidRPr="00EA5FA7" w:rsidRDefault="00232AA5" w:rsidP="00232AA5">
            <w:pPr>
              <w:widowControl w:val="0"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</w:rPr>
              <w:t>1 .. &lt;</w:t>
            </w:r>
            <w:proofErr w:type="spellStart"/>
            <w:r w:rsidRPr="00EA5FA7">
              <w:rPr>
                <w:rFonts w:ascii="Arial" w:hAnsi="Arial" w:cs="Arial"/>
                <w:i/>
                <w:sz w:val="18"/>
                <w:szCs w:val="18"/>
              </w:rPr>
              <w:t>maxnoofSRBs</w:t>
            </w:r>
            <w:proofErr w:type="spellEnd"/>
            <w:r w:rsidRPr="00EA5FA7">
              <w:rPr>
                <w:rFonts w:ascii="Arial" w:hAnsi="Arial" w:cs="Arial"/>
                <w:i/>
                <w:sz w:val="18"/>
                <w:szCs w:val="18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A5" w:rsidRPr="00EA5FA7" w:rsidRDefault="00232AA5" w:rsidP="00232AA5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A5" w:rsidRPr="00EA5FA7" w:rsidRDefault="00232AA5" w:rsidP="00232AA5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A5" w:rsidRPr="00EA5FA7" w:rsidRDefault="00232AA5" w:rsidP="00232AA5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A5" w:rsidRPr="00EA5FA7" w:rsidRDefault="00232AA5" w:rsidP="00232AA5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ignore</w:t>
            </w:r>
          </w:p>
        </w:tc>
      </w:tr>
      <w:tr w:rsidR="00232AA5" w:rsidRPr="00EA5FA7" w:rsidTr="00232AA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A5" w:rsidRPr="00EA5FA7" w:rsidRDefault="00232AA5" w:rsidP="00232AA5">
            <w:pPr>
              <w:widowControl w:val="0"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&gt;&gt;SRB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A5" w:rsidRPr="00EA5FA7" w:rsidRDefault="00232AA5" w:rsidP="00232AA5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A5" w:rsidRPr="00EA5FA7" w:rsidRDefault="00232AA5" w:rsidP="00232AA5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A5" w:rsidRPr="00EA5FA7" w:rsidRDefault="00232AA5" w:rsidP="00232AA5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9.3.1.7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A5" w:rsidRPr="00EA5FA7" w:rsidRDefault="00232AA5" w:rsidP="00232AA5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A5" w:rsidRPr="00EA5FA7" w:rsidRDefault="00232AA5" w:rsidP="00232AA5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A5" w:rsidRPr="00EA5FA7" w:rsidRDefault="00232AA5" w:rsidP="00232AA5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232AA5" w:rsidRPr="00EA5FA7" w:rsidTr="00232AA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A5" w:rsidRPr="00EA5FA7" w:rsidRDefault="00232AA5" w:rsidP="00232AA5">
            <w:pPr>
              <w:widowControl w:val="0"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&gt;&gt;LCID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A5" w:rsidRPr="00EA5FA7" w:rsidRDefault="00232AA5" w:rsidP="00232AA5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A5" w:rsidRPr="00EA5FA7" w:rsidRDefault="00232AA5" w:rsidP="00232AA5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A5" w:rsidRPr="00EA5FA7" w:rsidRDefault="00232AA5" w:rsidP="00232AA5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9.3.1.35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A5" w:rsidRPr="00EA5FA7" w:rsidRDefault="00232AA5" w:rsidP="00232AA5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 xml:space="preserve">LCID for the </w:t>
            </w: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lastRenderedPageBreak/>
              <w:t>primary path if PDCP duplication is applied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A5" w:rsidRPr="00EA5FA7" w:rsidRDefault="00232AA5" w:rsidP="00232AA5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lastRenderedPageBreak/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A5" w:rsidRPr="00EA5FA7" w:rsidRDefault="00232AA5" w:rsidP="00232AA5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232AA5" w:rsidRPr="00EA5FA7" w:rsidTr="00232AA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A5FA7">
              <w:rPr>
                <w:rFonts w:eastAsia="Batang"/>
              </w:rPr>
              <w:lastRenderedPageBreak/>
              <w:t>Full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eastAsia="Batang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eastAsia="Batang"/>
              </w:rPr>
              <w:t>ENUMERATED (full,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A5" w:rsidRPr="00EA5FA7" w:rsidRDefault="00232AA5" w:rsidP="00232AA5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eastAsia="Batang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A5" w:rsidRPr="00EA5FA7" w:rsidRDefault="00232AA5" w:rsidP="00232AA5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eastAsia="Batang"/>
              </w:rPr>
              <w:t>reject</w:t>
            </w:r>
          </w:p>
        </w:tc>
      </w:tr>
      <w:tr w:rsidR="00232AA5" w:rsidRPr="00EA5FA7" w:rsidTr="00232AA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A5" w:rsidRPr="00EA5FA7" w:rsidRDefault="00232AA5" w:rsidP="00232AA5">
            <w:pPr>
              <w:widowControl w:val="0"/>
              <w:spacing w:after="0"/>
              <w:rPr>
                <w:rFonts w:eastAsia="Batang"/>
              </w:rPr>
            </w:pPr>
            <w:r w:rsidRPr="002F0C5B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BH RLC Channel Setup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970C44">
              <w:rPr>
                <w:i/>
                <w:szCs w:val="18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970C44">
              <w:rPr>
                <w:rFonts w:cs="Arial"/>
                <w:szCs w:val="18"/>
                <w:lang w:eastAsia="ja-JP"/>
              </w:rPr>
              <w:t xml:space="preserve">The </w:t>
            </w:r>
            <w:r>
              <w:rPr>
                <w:rFonts w:cs="Arial"/>
                <w:szCs w:val="18"/>
                <w:lang w:eastAsia="ja-JP"/>
              </w:rPr>
              <w:t>l</w:t>
            </w:r>
            <w:r w:rsidRPr="00970C44">
              <w:rPr>
                <w:rFonts w:cs="Arial"/>
                <w:szCs w:val="18"/>
                <w:lang w:eastAsia="ja-JP"/>
              </w:rPr>
              <w:t xml:space="preserve">ist of BH </w:t>
            </w:r>
            <w:r w:rsidRPr="00970C44">
              <w:rPr>
                <w:rFonts w:cs="Arial"/>
                <w:szCs w:val="18"/>
              </w:rPr>
              <w:t xml:space="preserve">RLC </w:t>
            </w:r>
            <w:r>
              <w:rPr>
                <w:rFonts w:cs="Arial"/>
                <w:szCs w:val="18"/>
              </w:rPr>
              <w:t>c</w:t>
            </w:r>
            <w:r w:rsidRPr="00970C44">
              <w:rPr>
                <w:rFonts w:cs="Arial"/>
                <w:szCs w:val="18"/>
              </w:rPr>
              <w:t>hannels</w:t>
            </w:r>
            <w:r w:rsidRPr="00970C44">
              <w:rPr>
                <w:rFonts w:cs="Arial"/>
                <w:szCs w:val="18"/>
                <w:lang w:eastAsia="ja-JP"/>
              </w:rPr>
              <w:t xml:space="preserve"> </w:t>
            </w:r>
            <w:r w:rsidRPr="00970C44">
              <w:rPr>
                <w:rFonts w:cs="Arial"/>
                <w:szCs w:val="18"/>
              </w:rPr>
              <w:t>which are successfully established.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A5" w:rsidRPr="00EA5FA7" w:rsidRDefault="00232AA5" w:rsidP="00232AA5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  <w:r w:rsidRPr="00970C44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A5" w:rsidRPr="00EA5FA7" w:rsidRDefault="00232AA5" w:rsidP="00232AA5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  <w:r w:rsidRPr="00970C44">
              <w:t>ignore</w:t>
            </w:r>
          </w:p>
        </w:tc>
      </w:tr>
      <w:tr w:rsidR="00232AA5" w:rsidRPr="00EA5FA7" w:rsidTr="00232AA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A5" w:rsidRPr="00EA5FA7" w:rsidRDefault="00232AA5" w:rsidP="00232AA5">
            <w:pPr>
              <w:widowControl w:val="0"/>
              <w:spacing w:after="0"/>
              <w:ind w:left="100"/>
              <w:rPr>
                <w:rFonts w:eastAsia="Batang"/>
              </w:rPr>
            </w:pPr>
            <w:r w:rsidRPr="002F0C5B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&gt;BH RLC Channel Setup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970C44">
              <w:rPr>
                <w:i/>
                <w:szCs w:val="18"/>
              </w:rPr>
              <w:t>1 .. &lt;</w:t>
            </w:r>
            <w:proofErr w:type="spellStart"/>
            <w:r w:rsidRPr="00970C44">
              <w:rPr>
                <w:i/>
                <w:szCs w:val="18"/>
              </w:rPr>
              <w:t>maxnoofBHRLCChannels</w:t>
            </w:r>
            <w:proofErr w:type="spellEnd"/>
            <w:r w:rsidRPr="00970C44">
              <w:rPr>
                <w:i/>
                <w:szCs w:val="18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A5" w:rsidRPr="00EA5FA7" w:rsidRDefault="00232AA5" w:rsidP="00232AA5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  <w:r w:rsidRPr="00970C44"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A5" w:rsidRPr="00EA5FA7" w:rsidRDefault="00232AA5" w:rsidP="00232AA5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  <w:r w:rsidRPr="00970C44">
              <w:t>ignore</w:t>
            </w:r>
          </w:p>
        </w:tc>
      </w:tr>
      <w:tr w:rsidR="00232AA5" w:rsidRPr="00EA5FA7" w:rsidTr="00232AA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A5" w:rsidRPr="00EA5FA7" w:rsidRDefault="00232AA5" w:rsidP="00232AA5">
            <w:pPr>
              <w:widowControl w:val="0"/>
              <w:spacing w:after="0"/>
              <w:ind w:leftChars="127" w:left="254"/>
              <w:rPr>
                <w:rFonts w:eastAsia="Batang"/>
              </w:rPr>
            </w:pPr>
            <w:r w:rsidRPr="002F0C5B">
              <w:rPr>
                <w:rFonts w:ascii="Arial" w:hAnsi="Arial" w:cs="Arial"/>
                <w:sz w:val="18"/>
                <w:szCs w:val="18"/>
              </w:rPr>
              <w:t>&gt;&gt;BH RLC CH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970C44">
              <w:rPr>
                <w:rFonts w:cs="Arial"/>
                <w:szCs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cs="Arial"/>
                <w:szCs w:val="18"/>
              </w:rPr>
              <w:t>9.3.1.113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A5" w:rsidRPr="00EA5FA7" w:rsidRDefault="00232AA5" w:rsidP="00232AA5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  <w:r w:rsidRPr="00970C44"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A5" w:rsidRPr="00EA5FA7" w:rsidRDefault="00232AA5" w:rsidP="00232AA5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</w:p>
        </w:tc>
      </w:tr>
      <w:tr w:rsidR="00232AA5" w:rsidRPr="00EA5FA7" w:rsidTr="00232AA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A5" w:rsidRPr="00EA5FA7" w:rsidRDefault="00232AA5" w:rsidP="00232AA5">
            <w:pPr>
              <w:widowControl w:val="0"/>
              <w:spacing w:after="0"/>
              <w:rPr>
                <w:rFonts w:eastAsia="Batang"/>
              </w:rPr>
            </w:pPr>
            <w:r w:rsidRPr="002F0C5B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BH RLC Channel Failed to be Setup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970C44">
              <w:rPr>
                <w:rFonts w:cs="Arial"/>
                <w:i/>
                <w:iCs/>
                <w:szCs w:val="18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970C44">
              <w:rPr>
                <w:rFonts w:cs="Arial"/>
                <w:szCs w:val="18"/>
                <w:lang w:eastAsia="ja-JP"/>
              </w:rPr>
              <w:t xml:space="preserve">The </w:t>
            </w:r>
            <w:r>
              <w:rPr>
                <w:rFonts w:cs="Arial"/>
                <w:szCs w:val="18"/>
                <w:lang w:eastAsia="ja-JP"/>
              </w:rPr>
              <w:t>l</w:t>
            </w:r>
            <w:r w:rsidRPr="00970C44">
              <w:rPr>
                <w:rFonts w:cs="Arial"/>
                <w:szCs w:val="18"/>
                <w:lang w:eastAsia="ja-JP"/>
              </w:rPr>
              <w:t xml:space="preserve">ist of BH </w:t>
            </w:r>
            <w:r w:rsidRPr="00970C44">
              <w:rPr>
                <w:rFonts w:cs="Arial"/>
                <w:szCs w:val="18"/>
              </w:rPr>
              <w:t xml:space="preserve">RLC </w:t>
            </w:r>
            <w:r>
              <w:rPr>
                <w:rFonts w:cs="Arial"/>
                <w:szCs w:val="18"/>
              </w:rPr>
              <w:t>c</w:t>
            </w:r>
            <w:r w:rsidRPr="00970C44">
              <w:rPr>
                <w:rFonts w:cs="Arial"/>
                <w:szCs w:val="18"/>
              </w:rPr>
              <w:t>hannels</w:t>
            </w:r>
            <w:r w:rsidRPr="00970C44">
              <w:rPr>
                <w:rFonts w:cs="Arial"/>
                <w:szCs w:val="18"/>
                <w:lang w:eastAsia="ja-JP"/>
              </w:rPr>
              <w:t xml:space="preserve"> whose setup has failed.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A5" w:rsidRPr="00EA5FA7" w:rsidRDefault="00232AA5" w:rsidP="00232AA5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  <w:r w:rsidRPr="00970C44"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A5" w:rsidRPr="00EA5FA7" w:rsidRDefault="00232AA5" w:rsidP="00232AA5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  <w:r w:rsidRPr="00970C44">
              <w:rPr>
                <w:rFonts w:cs="Arial"/>
              </w:rPr>
              <w:t>ignore</w:t>
            </w:r>
          </w:p>
        </w:tc>
      </w:tr>
      <w:tr w:rsidR="00232AA5" w:rsidRPr="00EA5FA7" w:rsidTr="00232AA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A5" w:rsidRPr="00EA5FA7" w:rsidRDefault="00232AA5" w:rsidP="00232AA5">
            <w:pPr>
              <w:widowControl w:val="0"/>
              <w:spacing w:after="0"/>
              <w:ind w:left="100"/>
              <w:rPr>
                <w:rFonts w:eastAsia="Batang"/>
              </w:rPr>
            </w:pPr>
            <w:r w:rsidRPr="002F0C5B">
              <w:rPr>
                <w:rFonts w:ascii="Arial" w:hAnsi="Arial" w:cs="Arial"/>
                <w:b/>
                <w:sz w:val="18"/>
                <w:szCs w:val="18"/>
                <w:lang w:eastAsia="zh-CN"/>
              </w:rPr>
              <w:t xml:space="preserve">&gt;BH RLC Channel Failed to be Setup Item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970C44">
              <w:rPr>
                <w:rFonts w:cs="Arial"/>
                <w:i/>
                <w:szCs w:val="18"/>
              </w:rPr>
              <w:t>1 .. &lt;</w:t>
            </w:r>
            <w:proofErr w:type="spellStart"/>
            <w:r w:rsidRPr="00970C44">
              <w:rPr>
                <w:rFonts w:cs="Arial"/>
                <w:i/>
                <w:szCs w:val="18"/>
              </w:rPr>
              <w:t>maxnoofBHRLCChannels</w:t>
            </w:r>
            <w:proofErr w:type="spellEnd"/>
            <w:r w:rsidRPr="00970C44">
              <w:rPr>
                <w:rFonts w:cs="Arial"/>
                <w:i/>
                <w:szCs w:val="18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A5" w:rsidRPr="00EA5FA7" w:rsidRDefault="00232AA5" w:rsidP="00232AA5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  <w:r w:rsidRPr="00970C44">
              <w:rPr>
                <w:rFonts w:cs="Arial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A5" w:rsidRPr="00EA5FA7" w:rsidRDefault="00232AA5" w:rsidP="00232AA5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  <w:r w:rsidRPr="00970C44">
              <w:rPr>
                <w:rFonts w:cs="Arial"/>
              </w:rPr>
              <w:t>ignore</w:t>
            </w:r>
          </w:p>
        </w:tc>
      </w:tr>
      <w:tr w:rsidR="00232AA5" w:rsidRPr="00EA5FA7" w:rsidTr="00232AA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A5" w:rsidRPr="002F0C5B" w:rsidRDefault="00232AA5" w:rsidP="00232AA5">
            <w:pPr>
              <w:widowControl w:val="0"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2F0C5B">
              <w:rPr>
                <w:rFonts w:ascii="Arial" w:hAnsi="Arial" w:cs="Arial"/>
                <w:sz w:val="18"/>
                <w:szCs w:val="18"/>
              </w:rPr>
              <w:t>&gt;&gt;BH RLC CH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970C44">
              <w:rPr>
                <w:rFonts w:cs="Arial"/>
                <w:szCs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cs="Arial"/>
                <w:szCs w:val="18"/>
              </w:rPr>
              <w:t>9.3.1.113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A5" w:rsidRPr="00EA5FA7" w:rsidRDefault="00232AA5" w:rsidP="00232AA5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  <w:r w:rsidRPr="00970C44">
              <w:rPr>
                <w:rFonts w:cs="Arial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A5" w:rsidRPr="00EA5FA7" w:rsidRDefault="00232AA5" w:rsidP="00232AA5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</w:p>
        </w:tc>
      </w:tr>
      <w:tr w:rsidR="00232AA5" w:rsidRPr="00EA5FA7" w:rsidTr="00232AA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A5" w:rsidRPr="002F0C5B" w:rsidRDefault="00232AA5" w:rsidP="00232AA5">
            <w:pPr>
              <w:widowControl w:val="0"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2F0C5B">
              <w:rPr>
                <w:rFonts w:ascii="Arial" w:hAnsi="Arial" w:cs="Arial"/>
                <w:sz w:val="18"/>
                <w:szCs w:val="18"/>
              </w:rPr>
              <w:t>&gt;&gt;Cause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970C44">
              <w:rPr>
                <w:rFonts w:cs="Arial"/>
                <w:szCs w:val="18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970C44">
              <w:rPr>
                <w:rFonts w:cs="Arial"/>
                <w:szCs w:val="18"/>
              </w:rPr>
              <w:t>9.3.1.2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A5" w:rsidRPr="00EA5FA7" w:rsidRDefault="00232AA5" w:rsidP="00232AA5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  <w:r w:rsidRPr="00970C44">
              <w:rPr>
                <w:rFonts w:cs="Arial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A5" w:rsidRPr="00EA5FA7" w:rsidRDefault="00232AA5" w:rsidP="00232AA5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</w:p>
        </w:tc>
      </w:tr>
      <w:tr w:rsidR="00232AA5" w:rsidRPr="00EA5FA7" w:rsidTr="00232AA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A5" w:rsidRPr="00EA5FA7" w:rsidRDefault="00232AA5" w:rsidP="00232AA5">
            <w:pPr>
              <w:widowControl w:val="0"/>
              <w:spacing w:after="0"/>
              <w:rPr>
                <w:rFonts w:eastAsia="Batang"/>
              </w:rPr>
            </w:pPr>
            <w:r w:rsidRPr="002F0C5B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BH RLC Channel Modified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970C44">
              <w:rPr>
                <w:i/>
                <w:szCs w:val="18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970C44">
              <w:rPr>
                <w:rFonts w:cs="Arial"/>
                <w:szCs w:val="18"/>
                <w:lang w:eastAsia="ja-JP"/>
              </w:rPr>
              <w:t xml:space="preserve">The </w:t>
            </w:r>
            <w:r>
              <w:rPr>
                <w:rFonts w:cs="Arial"/>
                <w:szCs w:val="18"/>
                <w:lang w:eastAsia="ja-JP"/>
              </w:rPr>
              <w:t>l</w:t>
            </w:r>
            <w:r w:rsidRPr="00970C44">
              <w:rPr>
                <w:rFonts w:cs="Arial"/>
                <w:szCs w:val="18"/>
                <w:lang w:eastAsia="ja-JP"/>
              </w:rPr>
              <w:t xml:space="preserve">ist of BH </w:t>
            </w:r>
            <w:r w:rsidRPr="00970C44">
              <w:rPr>
                <w:rFonts w:cs="Arial"/>
                <w:szCs w:val="18"/>
              </w:rPr>
              <w:t xml:space="preserve">RLC </w:t>
            </w:r>
            <w:r>
              <w:rPr>
                <w:rFonts w:cs="Arial"/>
                <w:szCs w:val="18"/>
              </w:rPr>
              <w:t>c</w:t>
            </w:r>
            <w:r w:rsidRPr="00970C44">
              <w:rPr>
                <w:rFonts w:cs="Arial"/>
                <w:szCs w:val="18"/>
              </w:rPr>
              <w:t>hannels</w:t>
            </w:r>
            <w:r w:rsidRPr="00970C44">
              <w:rPr>
                <w:rFonts w:cs="Arial"/>
                <w:szCs w:val="18"/>
                <w:lang w:eastAsia="ja-JP"/>
              </w:rPr>
              <w:t xml:space="preserve"> </w:t>
            </w:r>
            <w:r w:rsidRPr="00970C44">
              <w:rPr>
                <w:rFonts w:cs="Arial"/>
                <w:szCs w:val="18"/>
              </w:rPr>
              <w:t>which are successfully modified.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A5" w:rsidRPr="00EA5FA7" w:rsidRDefault="00232AA5" w:rsidP="00232AA5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  <w:r w:rsidRPr="00970C44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A5" w:rsidRPr="00EA5FA7" w:rsidRDefault="00232AA5" w:rsidP="00232AA5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  <w:r w:rsidRPr="00970C44">
              <w:t>ignore</w:t>
            </w:r>
          </w:p>
        </w:tc>
      </w:tr>
      <w:tr w:rsidR="00232AA5" w:rsidRPr="00EA5FA7" w:rsidTr="00232AA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A5" w:rsidRPr="00EA5FA7" w:rsidRDefault="00232AA5" w:rsidP="00232AA5">
            <w:pPr>
              <w:widowControl w:val="0"/>
              <w:spacing w:after="0"/>
              <w:ind w:left="100"/>
              <w:rPr>
                <w:rFonts w:eastAsia="Batang"/>
              </w:rPr>
            </w:pPr>
            <w:r w:rsidRPr="002F0C5B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&gt;BH RLC Channel Modified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970C44">
              <w:rPr>
                <w:i/>
                <w:szCs w:val="18"/>
              </w:rPr>
              <w:t>1 .. &lt;</w:t>
            </w:r>
            <w:proofErr w:type="spellStart"/>
            <w:r w:rsidRPr="00970C44">
              <w:rPr>
                <w:i/>
                <w:szCs w:val="18"/>
              </w:rPr>
              <w:t>maxnoofBHRLCChannels</w:t>
            </w:r>
            <w:proofErr w:type="spellEnd"/>
            <w:r w:rsidRPr="00970C44">
              <w:rPr>
                <w:i/>
                <w:szCs w:val="18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A5" w:rsidRPr="00EA5FA7" w:rsidRDefault="00232AA5" w:rsidP="00232AA5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  <w:r w:rsidRPr="00970C44"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A5" w:rsidRPr="00EA5FA7" w:rsidRDefault="00232AA5" w:rsidP="00232AA5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  <w:r w:rsidRPr="00970C44">
              <w:t>ignore</w:t>
            </w:r>
          </w:p>
        </w:tc>
      </w:tr>
      <w:tr w:rsidR="00232AA5" w:rsidRPr="00EA5FA7" w:rsidTr="00232AA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A5" w:rsidRPr="00EA5FA7" w:rsidRDefault="00232AA5" w:rsidP="00232AA5">
            <w:pPr>
              <w:widowControl w:val="0"/>
              <w:spacing w:after="0"/>
              <w:ind w:leftChars="127" w:left="254"/>
              <w:rPr>
                <w:rFonts w:eastAsia="Batang"/>
              </w:rPr>
            </w:pPr>
            <w:r w:rsidRPr="002F0C5B">
              <w:rPr>
                <w:rFonts w:ascii="Arial" w:hAnsi="Arial" w:cs="Arial"/>
                <w:sz w:val="18"/>
                <w:szCs w:val="18"/>
              </w:rPr>
              <w:t>&gt;&gt;BH RLC CH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970C44">
              <w:rPr>
                <w:rFonts w:cs="Arial"/>
                <w:szCs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cs="Arial"/>
                <w:szCs w:val="18"/>
              </w:rPr>
              <w:t>9.3.1.113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A5" w:rsidRPr="00EA5FA7" w:rsidRDefault="00232AA5" w:rsidP="00232AA5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  <w:r w:rsidRPr="00970C44"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A5" w:rsidRPr="00EA5FA7" w:rsidRDefault="00232AA5" w:rsidP="00232AA5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</w:p>
        </w:tc>
      </w:tr>
      <w:tr w:rsidR="00232AA5" w:rsidRPr="00EA5FA7" w:rsidTr="00232AA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970C44">
              <w:rPr>
                <w:b/>
                <w:szCs w:val="18"/>
              </w:rPr>
              <w:t>BH RLC Channel</w:t>
            </w:r>
            <w:r w:rsidRPr="00970C44">
              <w:rPr>
                <w:rFonts w:cs="Arial"/>
                <w:b/>
                <w:szCs w:val="18"/>
              </w:rPr>
              <w:t xml:space="preserve"> Failed to be Modified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970C44">
              <w:rPr>
                <w:rFonts w:cs="Arial"/>
                <w:i/>
                <w:iCs/>
                <w:szCs w:val="18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970C44">
              <w:rPr>
                <w:rFonts w:cs="Arial"/>
                <w:szCs w:val="18"/>
                <w:lang w:eastAsia="ja-JP"/>
              </w:rPr>
              <w:t xml:space="preserve">The </w:t>
            </w:r>
            <w:r>
              <w:rPr>
                <w:rFonts w:cs="Arial"/>
                <w:szCs w:val="18"/>
                <w:lang w:eastAsia="ja-JP"/>
              </w:rPr>
              <w:t>l</w:t>
            </w:r>
            <w:r w:rsidRPr="00970C44">
              <w:rPr>
                <w:rFonts w:cs="Arial"/>
                <w:szCs w:val="18"/>
                <w:lang w:eastAsia="ja-JP"/>
              </w:rPr>
              <w:t xml:space="preserve">ist of BH </w:t>
            </w:r>
            <w:r w:rsidRPr="00970C44">
              <w:rPr>
                <w:rFonts w:cs="Arial"/>
                <w:szCs w:val="18"/>
              </w:rPr>
              <w:t xml:space="preserve">RLC </w:t>
            </w:r>
            <w:r>
              <w:rPr>
                <w:rFonts w:cs="Arial"/>
                <w:szCs w:val="18"/>
              </w:rPr>
              <w:t>c</w:t>
            </w:r>
            <w:r w:rsidRPr="00970C44">
              <w:rPr>
                <w:rFonts w:cs="Arial"/>
                <w:szCs w:val="18"/>
              </w:rPr>
              <w:t>hannels</w:t>
            </w:r>
            <w:r w:rsidRPr="00970C44">
              <w:rPr>
                <w:rFonts w:cs="Arial"/>
                <w:szCs w:val="18"/>
                <w:lang w:eastAsia="ja-JP"/>
              </w:rPr>
              <w:t xml:space="preserve"> whose modification has failed.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A5" w:rsidRPr="00EA5FA7" w:rsidRDefault="00232AA5" w:rsidP="00232AA5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  <w:r w:rsidRPr="00970C44"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A5" w:rsidRPr="00EA5FA7" w:rsidRDefault="00232AA5" w:rsidP="00232AA5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  <w:r w:rsidRPr="00970C44">
              <w:rPr>
                <w:rFonts w:cs="Arial"/>
              </w:rPr>
              <w:t>ignore</w:t>
            </w:r>
          </w:p>
        </w:tc>
      </w:tr>
      <w:tr w:rsidR="00232AA5" w:rsidRPr="00EA5FA7" w:rsidTr="00232AA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A5" w:rsidRPr="00EA5FA7" w:rsidRDefault="00232AA5" w:rsidP="00232AA5">
            <w:pPr>
              <w:widowControl w:val="0"/>
              <w:spacing w:after="0"/>
              <w:ind w:left="100"/>
              <w:rPr>
                <w:rFonts w:eastAsia="Batang"/>
              </w:rPr>
            </w:pPr>
            <w:r w:rsidRPr="002F0C5B">
              <w:rPr>
                <w:rFonts w:ascii="Arial" w:hAnsi="Arial" w:cs="Arial"/>
                <w:b/>
                <w:sz w:val="18"/>
                <w:szCs w:val="18"/>
                <w:lang w:eastAsia="zh-CN"/>
              </w:rPr>
              <w:t xml:space="preserve">&gt;BH RLC Channel Failed to be Modified Item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970C44">
              <w:rPr>
                <w:rFonts w:cs="Arial"/>
                <w:i/>
                <w:szCs w:val="18"/>
              </w:rPr>
              <w:t>1 .. &lt;</w:t>
            </w:r>
            <w:proofErr w:type="spellStart"/>
            <w:r w:rsidRPr="00970C44">
              <w:rPr>
                <w:rFonts w:cs="Arial"/>
                <w:i/>
                <w:szCs w:val="18"/>
              </w:rPr>
              <w:t>maxnoofBHRLCChannels</w:t>
            </w:r>
            <w:proofErr w:type="spellEnd"/>
            <w:r w:rsidRPr="00970C44">
              <w:rPr>
                <w:rFonts w:cs="Arial"/>
                <w:i/>
                <w:szCs w:val="18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A5" w:rsidRPr="00EA5FA7" w:rsidRDefault="00232AA5" w:rsidP="00232AA5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  <w:r w:rsidRPr="00970C44">
              <w:rPr>
                <w:rFonts w:cs="Arial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A5" w:rsidRPr="00EA5FA7" w:rsidRDefault="00232AA5" w:rsidP="00232AA5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  <w:r w:rsidRPr="00970C44">
              <w:rPr>
                <w:rFonts w:cs="Arial"/>
              </w:rPr>
              <w:t>ignore</w:t>
            </w:r>
          </w:p>
        </w:tc>
      </w:tr>
      <w:tr w:rsidR="00232AA5" w:rsidRPr="00EA5FA7" w:rsidTr="00232AA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A5" w:rsidRPr="002F0C5B" w:rsidRDefault="00232AA5" w:rsidP="00232AA5">
            <w:pPr>
              <w:widowControl w:val="0"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2F0C5B">
              <w:rPr>
                <w:rFonts w:ascii="Arial" w:hAnsi="Arial" w:cs="Arial"/>
                <w:sz w:val="18"/>
                <w:szCs w:val="18"/>
              </w:rPr>
              <w:t>&gt;&gt;BH RLC CH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970C44">
              <w:rPr>
                <w:rFonts w:cs="Arial"/>
                <w:szCs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cs="Arial"/>
                <w:szCs w:val="18"/>
              </w:rPr>
              <w:t>9.3.1.113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A5" w:rsidRPr="00EA5FA7" w:rsidRDefault="00232AA5" w:rsidP="00232AA5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  <w:r w:rsidRPr="00970C44">
              <w:rPr>
                <w:rFonts w:cs="Arial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A5" w:rsidRPr="00EA5FA7" w:rsidRDefault="00232AA5" w:rsidP="00232AA5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</w:p>
        </w:tc>
      </w:tr>
      <w:tr w:rsidR="00232AA5" w:rsidRPr="00EA5FA7" w:rsidTr="00232AA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A5" w:rsidRPr="002F0C5B" w:rsidRDefault="00232AA5" w:rsidP="00232AA5">
            <w:pPr>
              <w:widowControl w:val="0"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2F0C5B">
              <w:rPr>
                <w:rFonts w:ascii="Arial" w:hAnsi="Arial" w:cs="Arial"/>
                <w:sz w:val="18"/>
                <w:szCs w:val="18"/>
              </w:rPr>
              <w:t>&gt;&gt;Cause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970C44">
              <w:rPr>
                <w:rFonts w:cs="Arial"/>
                <w:szCs w:val="18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970C44">
              <w:rPr>
                <w:rFonts w:cs="Arial"/>
                <w:szCs w:val="18"/>
              </w:rPr>
              <w:t>9.3.1.2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A5" w:rsidRPr="00EA5FA7" w:rsidRDefault="00232AA5" w:rsidP="00232AA5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  <w:r w:rsidRPr="00970C44">
              <w:rPr>
                <w:rFonts w:cs="Arial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A5" w:rsidRPr="00EA5FA7" w:rsidRDefault="00232AA5" w:rsidP="00232AA5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</w:p>
        </w:tc>
      </w:tr>
      <w:tr w:rsidR="00232AA5" w:rsidTr="00232AA5">
        <w:tc>
          <w:tcPr>
            <w:tcW w:w="2160" w:type="dxa"/>
          </w:tcPr>
          <w:p w:rsidR="00232AA5" w:rsidRDefault="00232AA5" w:rsidP="00232AA5">
            <w:pPr>
              <w:widowControl w:val="0"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hint="eastAsia"/>
                <w:b/>
                <w:sz w:val="18"/>
                <w:lang w:val="en-US" w:eastAsia="zh-CN"/>
              </w:rPr>
              <w:t xml:space="preserve">SL </w:t>
            </w:r>
            <w:r>
              <w:rPr>
                <w:rFonts w:ascii="Arial" w:hAnsi="Arial"/>
                <w:b/>
                <w:sz w:val="18"/>
              </w:rPr>
              <w:t>DRB Setup List</w:t>
            </w:r>
          </w:p>
        </w:tc>
        <w:tc>
          <w:tcPr>
            <w:tcW w:w="1080" w:type="dxa"/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512" w:type="dxa"/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</w:pPr>
            <w:r>
              <w:t xml:space="preserve">The List of </w:t>
            </w:r>
            <w:r>
              <w:rPr>
                <w:rFonts w:hint="eastAsia"/>
                <w:lang w:val="en-US" w:eastAsia="zh-CN"/>
              </w:rPr>
              <w:t xml:space="preserve">SL </w:t>
            </w:r>
            <w:r>
              <w:t>DRBs which are successfully established.</w:t>
            </w:r>
          </w:p>
        </w:tc>
        <w:tc>
          <w:tcPr>
            <w:tcW w:w="1080" w:type="dxa"/>
          </w:tcPr>
          <w:p w:rsidR="00232AA5" w:rsidRDefault="00232AA5" w:rsidP="00232AA5">
            <w:pPr>
              <w:pStyle w:val="TAC"/>
              <w:keepNext w:val="0"/>
              <w:keepLines w:val="0"/>
              <w:widowControl w:val="0"/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:rsidR="00232AA5" w:rsidRDefault="00232AA5" w:rsidP="00232AA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232AA5" w:rsidTr="00232AA5">
        <w:tc>
          <w:tcPr>
            <w:tcW w:w="2160" w:type="dxa"/>
          </w:tcPr>
          <w:p w:rsidR="00232AA5" w:rsidRDefault="00232AA5" w:rsidP="00232AA5">
            <w:pPr>
              <w:widowControl w:val="0"/>
              <w:spacing w:after="0"/>
              <w:ind w:left="100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&gt;</w:t>
            </w:r>
            <w:r>
              <w:rPr>
                <w:rFonts w:ascii="Arial" w:hAnsi="Arial" w:hint="eastAsia"/>
                <w:b/>
                <w:sz w:val="18"/>
                <w:lang w:val="en-US" w:eastAsia="zh-CN"/>
              </w:rPr>
              <w:t xml:space="preserve">SL </w:t>
            </w:r>
            <w:r>
              <w:rPr>
                <w:rFonts w:ascii="Arial" w:hAnsi="Arial"/>
                <w:b/>
                <w:sz w:val="18"/>
              </w:rPr>
              <w:t>DRB Setup Item IEs</w:t>
            </w:r>
          </w:p>
        </w:tc>
        <w:tc>
          <w:tcPr>
            <w:tcW w:w="1080" w:type="dxa"/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1 .. &lt;</w:t>
            </w:r>
            <w:proofErr w:type="spellStart"/>
            <w:r>
              <w:rPr>
                <w:i/>
              </w:rPr>
              <w:t>maxnoof</w:t>
            </w:r>
            <w:proofErr w:type="spellEnd"/>
            <w:r>
              <w:rPr>
                <w:rFonts w:hint="eastAsia"/>
                <w:i/>
                <w:lang w:val="en-US" w:eastAsia="zh-CN"/>
              </w:rPr>
              <w:t>SL</w:t>
            </w:r>
            <w:r>
              <w:rPr>
                <w:i/>
              </w:rPr>
              <w:t>DRBs&gt;</w:t>
            </w:r>
          </w:p>
        </w:tc>
        <w:tc>
          <w:tcPr>
            <w:tcW w:w="1512" w:type="dxa"/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:rsidR="00232AA5" w:rsidRDefault="00232AA5" w:rsidP="00232AA5">
            <w:pPr>
              <w:pStyle w:val="TAC"/>
              <w:keepNext w:val="0"/>
              <w:keepLines w:val="0"/>
              <w:widowControl w:val="0"/>
            </w:pPr>
            <w:r>
              <w:rPr>
                <w:lang w:eastAsia="zh-CN"/>
              </w:rPr>
              <w:t>EACH</w:t>
            </w:r>
          </w:p>
        </w:tc>
        <w:tc>
          <w:tcPr>
            <w:tcW w:w="1080" w:type="dxa"/>
          </w:tcPr>
          <w:p w:rsidR="00232AA5" w:rsidRDefault="00232AA5" w:rsidP="00232AA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232AA5" w:rsidTr="00232AA5">
        <w:tc>
          <w:tcPr>
            <w:tcW w:w="2160" w:type="dxa"/>
          </w:tcPr>
          <w:p w:rsidR="00232AA5" w:rsidRDefault="00232AA5" w:rsidP="00232AA5">
            <w:pPr>
              <w:widowControl w:val="0"/>
              <w:spacing w:after="0"/>
              <w:ind w:left="200"/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/>
                <w:sz w:val="18"/>
              </w:rPr>
              <w:t>&gt;&gt;</w:t>
            </w:r>
            <w:r>
              <w:rPr>
                <w:rFonts w:ascii="Arial" w:hAnsi="Arial" w:cs="Arial" w:hint="eastAsia"/>
                <w:sz w:val="18"/>
                <w:szCs w:val="22"/>
                <w:lang w:val="en-US" w:eastAsia="zh-CN"/>
              </w:rPr>
              <w:t xml:space="preserve">SL </w:t>
            </w:r>
            <w:r>
              <w:rPr>
                <w:rFonts w:ascii="Arial" w:hAnsi="Arial"/>
                <w:sz w:val="18"/>
                <w:lang w:eastAsia="zh-CN"/>
              </w:rPr>
              <w:t>DRB I</w:t>
            </w:r>
            <w:r>
              <w:rPr>
                <w:rFonts w:ascii="Arial" w:hAnsi="Arial" w:hint="eastAsia"/>
                <w:sz w:val="18"/>
                <w:lang w:val="en-US" w:eastAsia="zh-CN"/>
              </w:rPr>
              <w:t>D</w:t>
            </w:r>
          </w:p>
        </w:tc>
        <w:tc>
          <w:tcPr>
            <w:tcW w:w="1080" w:type="dxa"/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080" w:type="dxa"/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9.3.1.120</w:t>
            </w:r>
          </w:p>
        </w:tc>
        <w:tc>
          <w:tcPr>
            <w:tcW w:w="1728" w:type="dxa"/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:rsidR="00232AA5" w:rsidRDefault="00232AA5" w:rsidP="00232AA5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080" w:type="dxa"/>
          </w:tcPr>
          <w:p w:rsidR="00232AA5" w:rsidRDefault="00232AA5" w:rsidP="00232AA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232AA5" w:rsidTr="00232AA5">
        <w:tc>
          <w:tcPr>
            <w:tcW w:w="2160" w:type="dxa"/>
          </w:tcPr>
          <w:p w:rsidR="00232AA5" w:rsidRDefault="00232AA5" w:rsidP="00232AA5">
            <w:pPr>
              <w:widowControl w:val="0"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hint="eastAsia"/>
                <w:b/>
                <w:sz w:val="18"/>
                <w:lang w:val="en-US" w:eastAsia="zh-CN"/>
              </w:rPr>
              <w:t xml:space="preserve">SL </w:t>
            </w:r>
            <w:r>
              <w:rPr>
                <w:rFonts w:ascii="Arial" w:hAnsi="Arial"/>
                <w:b/>
                <w:sz w:val="18"/>
              </w:rPr>
              <w:t xml:space="preserve">DRB </w:t>
            </w:r>
            <w:r>
              <w:rPr>
                <w:rFonts w:ascii="Arial" w:hAnsi="Arial" w:hint="eastAsia"/>
                <w:b/>
                <w:sz w:val="18"/>
                <w:lang w:val="en-US" w:eastAsia="zh-CN"/>
              </w:rPr>
              <w:t>Modified</w:t>
            </w:r>
            <w:r>
              <w:rPr>
                <w:rFonts w:ascii="Arial" w:hAnsi="Arial"/>
                <w:b/>
                <w:sz w:val="18"/>
              </w:rPr>
              <w:t xml:space="preserve"> List</w:t>
            </w:r>
          </w:p>
        </w:tc>
        <w:tc>
          <w:tcPr>
            <w:tcW w:w="1080" w:type="dxa"/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512" w:type="dxa"/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</w:pPr>
            <w:r>
              <w:t xml:space="preserve">The List of </w:t>
            </w:r>
            <w:r>
              <w:rPr>
                <w:rFonts w:hint="eastAsia"/>
                <w:lang w:val="en-US" w:eastAsia="zh-CN"/>
              </w:rPr>
              <w:t xml:space="preserve">SL </w:t>
            </w:r>
            <w:r>
              <w:t xml:space="preserve">DRBs which are successfully </w:t>
            </w:r>
            <w:r>
              <w:rPr>
                <w:rFonts w:hint="eastAsia"/>
                <w:lang w:val="en-US" w:eastAsia="zh-CN"/>
              </w:rPr>
              <w:t>modified</w:t>
            </w:r>
            <w:r>
              <w:t>.</w:t>
            </w:r>
          </w:p>
        </w:tc>
        <w:tc>
          <w:tcPr>
            <w:tcW w:w="1080" w:type="dxa"/>
          </w:tcPr>
          <w:p w:rsidR="00232AA5" w:rsidRDefault="00232AA5" w:rsidP="00232AA5">
            <w:pPr>
              <w:pStyle w:val="TAC"/>
              <w:keepNext w:val="0"/>
              <w:keepLines w:val="0"/>
              <w:widowControl w:val="0"/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:rsidR="00232AA5" w:rsidRDefault="00232AA5" w:rsidP="00232AA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232AA5" w:rsidTr="00232AA5">
        <w:tc>
          <w:tcPr>
            <w:tcW w:w="2160" w:type="dxa"/>
          </w:tcPr>
          <w:p w:rsidR="00232AA5" w:rsidRDefault="00232AA5" w:rsidP="00232AA5">
            <w:pPr>
              <w:widowControl w:val="0"/>
              <w:spacing w:after="0"/>
              <w:ind w:left="100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&gt;</w:t>
            </w:r>
            <w:r>
              <w:rPr>
                <w:rFonts w:ascii="Arial" w:hAnsi="Arial" w:hint="eastAsia"/>
                <w:b/>
                <w:sz w:val="18"/>
                <w:lang w:val="en-US" w:eastAsia="zh-CN"/>
              </w:rPr>
              <w:t xml:space="preserve">SL </w:t>
            </w:r>
            <w:r>
              <w:rPr>
                <w:rFonts w:ascii="Arial" w:hAnsi="Arial"/>
                <w:b/>
                <w:sz w:val="18"/>
              </w:rPr>
              <w:t xml:space="preserve">DRB </w:t>
            </w:r>
            <w:r>
              <w:rPr>
                <w:rFonts w:ascii="Arial" w:hAnsi="Arial" w:hint="eastAsia"/>
                <w:b/>
                <w:sz w:val="18"/>
                <w:lang w:val="en-US" w:eastAsia="zh-CN"/>
              </w:rPr>
              <w:t>Modified</w:t>
            </w:r>
            <w:r>
              <w:rPr>
                <w:rFonts w:ascii="Arial" w:hAnsi="Arial"/>
                <w:b/>
                <w:sz w:val="18"/>
              </w:rPr>
              <w:t xml:space="preserve"> Item IEs</w:t>
            </w:r>
          </w:p>
        </w:tc>
        <w:tc>
          <w:tcPr>
            <w:tcW w:w="1080" w:type="dxa"/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1 .. &lt;</w:t>
            </w:r>
            <w:proofErr w:type="spellStart"/>
            <w:r>
              <w:rPr>
                <w:i/>
              </w:rPr>
              <w:t>maxnoof</w:t>
            </w:r>
            <w:proofErr w:type="spellEnd"/>
            <w:r>
              <w:rPr>
                <w:rFonts w:hint="eastAsia"/>
                <w:i/>
                <w:lang w:val="en-US" w:eastAsia="zh-CN"/>
              </w:rPr>
              <w:t>SL</w:t>
            </w:r>
            <w:r>
              <w:rPr>
                <w:i/>
              </w:rPr>
              <w:t>DRBs&gt;</w:t>
            </w:r>
          </w:p>
        </w:tc>
        <w:tc>
          <w:tcPr>
            <w:tcW w:w="1512" w:type="dxa"/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:rsidR="00232AA5" w:rsidRDefault="00232AA5" w:rsidP="00232AA5">
            <w:pPr>
              <w:pStyle w:val="TAC"/>
              <w:keepNext w:val="0"/>
              <w:keepLines w:val="0"/>
              <w:widowControl w:val="0"/>
            </w:pPr>
            <w:r>
              <w:rPr>
                <w:lang w:eastAsia="zh-CN"/>
              </w:rPr>
              <w:t>EACH</w:t>
            </w:r>
          </w:p>
        </w:tc>
        <w:tc>
          <w:tcPr>
            <w:tcW w:w="1080" w:type="dxa"/>
          </w:tcPr>
          <w:p w:rsidR="00232AA5" w:rsidRDefault="00232AA5" w:rsidP="00232AA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232AA5" w:rsidTr="00232AA5">
        <w:tc>
          <w:tcPr>
            <w:tcW w:w="2160" w:type="dxa"/>
          </w:tcPr>
          <w:p w:rsidR="00232AA5" w:rsidRDefault="00232AA5" w:rsidP="00232AA5">
            <w:pPr>
              <w:widowControl w:val="0"/>
              <w:spacing w:after="0"/>
              <w:ind w:left="200"/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/>
                <w:sz w:val="18"/>
              </w:rPr>
              <w:t>&gt;&gt;</w:t>
            </w:r>
            <w:r>
              <w:rPr>
                <w:rFonts w:ascii="Arial" w:hAnsi="Arial" w:cs="Arial" w:hint="eastAsia"/>
                <w:sz w:val="18"/>
                <w:szCs w:val="22"/>
                <w:lang w:val="en-US" w:eastAsia="zh-CN"/>
              </w:rPr>
              <w:t xml:space="preserve">SL </w:t>
            </w:r>
            <w:r>
              <w:rPr>
                <w:rFonts w:ascii="Arial" w:hAnsi="Arial"/>
                <w:sz w:val="18"/>
                <w:lang w:eastAsia="zh-CN"/>
              </w:rPr>
              <w:t>DRB I</w:t>
            </w:r>
            <w:r>
              <w:rPr>
                <w:rFonts w:ascii="Arial" w:hAnsi="Arial" w:hint="eastAsia"/>
                <w:sz w:val="18"/>
                <w:lang w:val="en-US" w:eastAsia="zh-CN"/>
              </w:rPr>
              <w:t>D</w:t>
            </w:r>
          </w:p>
        </w:tc>
        <w:tc>
          <w:tcPr>
            <w:tcW w:w="1080" w:type="dxa"/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080" w:type="dxa"/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9.3.1.120</w:t>
            </w:r>
          </w:p>
        </w:tc>
        <w:tc>
          <w:tcPr>
            <w:tcW w:w="1728" w:type="dxa"/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:rsidR="00232AA5" w:rsidRDefault="00232AA5" w:rsidP="00232AA5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080" w:type="dxa"/>
          </w:tcPr>
          <w:p w:rsidR="00232AA5" w:rsidRDefault="00232AA5" w:rsidP="00232AA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232AA5" w:rsidTr="00232AA5">
        <w:tc>
          <w:tcPr>
            <w:tcW w:w="2160" w:type="dxa"/>
          </w:tcPr>
          <w:p w:rsidR="00232AA5" w:rsidRDefault="00232AA5" w:rsidP="00232AA5">
            <w:pPr>
              <w:widowControl w:val="0"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hint="eastAsia"/>
                <w:b/>
                <w:sz w:val="18"/>
                <w:szCs w:val="22"/>
                <w:lang w:val="en-US" w:eastAsia="zh-CN"/>
              </w:rPr>
              <w:t xml:space="preserve">SL </w:t>
            </w:r>
            <w:r>
              <w:rPr>
                <w:rFonts w:ascii="Arial" w:hAnsi="Arial"/>
                <w:b/>
                <w:sz w:val="18"/>
                <w:szCs w:val="22"/>
              </w:rPr>
              <w:t xml:space="preserve">DRB </w:t>
            </w:r>
            <w:r>
              <w:rPr>
                <w:rFonts w:ascii="Arial" w:hAnsi="Arial" w:hint="eastAsia"/>
                <w:b/>
                <w:sz w:val="18"/>
                <w:szCs w:val="22"/>
                <w:lang w:val="en-US" w:eastAsia="zh-CN"/>
              </w:rPr>
              <w:t>Failed To Setup List</w:t>
            </w:r>
          </w:p>
        </w:tc>
        <w:tc>
          <w:tcPr>
            <w:tcW w:w="1080" w:type="dxa"/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512" w:type="dxa"/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szCs w:val="18"/>
                <w:lang w:eastAsia="ja-JP"/>
              </w:rPr>
              <w:t xml:space="preserve">The List of </w:t>
            </w:r>
            <w:r>
              <w:rPr>
                <w:rFonts w:cs="Arial" w:hint="eastAsia"/>
                <w:szCs w:val="18"/>
                <w:lang w:val="en-US" w:eastAsia="zh-CN"/>
              </w:rPr>
              <w:t xml:space="preserve">SL </w:t>
            </w:r>
            <w:r>
              <w:rPr>
                <w:rFonts w:cs="Arial"/>
                <w:szCs w:val="18"/>
                <w:lang w:eastAsia="ja-JP"/>
              </w:rPr>
              <w:t>DRBs which are failed to be setup.</w:t>
            </w:r>
          </w:p>
        </w:tc>
        <w:tc>
          <w:tcPr>
            <w:tcW w:w="1080" w:type="dxa"/>
          </w:tcPr>
          <w:p w:rsidR="00232AA5" w:rsidRDefault="00232AA5" w:rsidP="00232AA5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080" w:type="dxa"/>
          </w:tcPr>
          <w:p w:rsidR="00232AA5" w:rsidRDefault="00232AA5" w:rsidP="00232AA5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ignore</w:t>
            </w:r>
          </w:p>
        </w:tc>
      </w:tr>
      <w:tr w:rsidR="00232AA5" w:rsidTr="00232AA5">
        <w:tc>
          <w:tcPr>
            <w:tcW w:w="2160" w:type="dxa"/>
          </w:tcPr>
          <w:p w:rsidR="00232AA5" w:rsidRDefault="00232AA5" w:rsidP="00232AA5">
            <w:pPr>
              <w:widowControl w:val="0"/>
              <w:spacing w:after="0"/>
              <w:ind w:left="100"/>
              <w:rPr>
                <w:rFonts w:ascii="Arial" w:hAnsi="Arial" w:cs="Arial"/>
                <w:sz w:val="18"/>
              </w:rPr>
            </w:pPr>
            <w:r>
              <w:rPr>
                <w:rFonts w:ascii="Arial" w:hAnsi="Arial" w:hint="eastAsia"/>
                <w:b/>
                <w:sz w:val="18"/>
                <w:szCs w:val="22"/>
                <w:lang w:val="en-US" w:eastAsia="zh-CN"/>
              </w:rPr>
              <w:t>&gt;</w:t>
            </w:r>
            <w:r>
              <w:rPr>
                <w:rFonts w:ascii="Arial" w:hAnsi="Arial"/>
                <w:b/>
                <w:sz w:val="18"/>
                <w:szCs w:val="22"/>
                <w:lang w:val="en-US" w:eastAsia="zh-CN"/>
              </w:rPr>
              <w:t xml:space="preserve">SL </w:t>
            </w:r>
            <w:r>
              <w:rPr>
                <w:rFonts w:ascii="Arial" w:hAnsi="Arial" w:hint="eastAsia"/>
                <w:b/>
                <w:sz w:val="18"/>
                <w:szCs w:val="22"/>
                <w:lang w:val="en-US" w:eastAsia="zh-CN"/>
              </w:rPr>
              <w:t xml:space="preserve">DRB </w:t>
            </w:r>
            <w:r>
              <w:rPr>
                <w:rFonts w:ascii="Arial" w:hAnsi="Arial"/>
                <w:b/>
                <w:sz w:val="18"/>
                <w:szCs w:val="22"/>
                <w:lang w:val="en-US" w:eastAsia="zh-CN"/>
              </w:rPr>
              <w:t>Failed To Setup Item</w:t>
            </w:r>
          </w:p>
        </w:tc>
        <w:tc>
          <w:tcPr>
            <w:tcW w:w="1080" w:type="dxa"/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1 .. &lt;</w:t>
            </w:r>
            <w:proofErr w:type="spellStart"/>
            <w:r>
              <w:rPr>
                <w:i/>
              </w:rPr>
              <w:t>maxnoof</w:t>
            </w:r>
            <w:proofErr w:type="spellEnd"/>
            <w:r>
              <w:rPr>
                <w:rFonts w:hint="eastAsia"/>
                <w:i/>
                <w:lang w:val="en-US" w:eastAsia="zh-CN"/>
              </w:rPr>
              <w:t>SL</w:t>
            </w:r>
            <w:r>
              <w:rPr>
                <w:i/>
              </w:rPr>
              <w:t>DRBs&gt;</w:t>
            </w:r>
          </w:p>
        </w:tc>
        <w:tc>
          <w:tcPr>
            <w:tcW w:w="1512" w:type="dxa"/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:rsidR="00232AA5" w:rsidRDefault="00232AA5" w:rsidP="00232AA5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EACH</w:t>
            </w:r>
          </w:p>
        </w:tc>
        <w:tc>
          <w:tcPr>
            <w:tcW w:w="1080" w:type="dxa"/>
          </w:tcPr>
          <w:p w:rsidR="00232AA5" w:rsidRDefault="00232AA5" w:rsidP="00232AA5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ignore</w:t>
            </w:r>
          </w:p>
        </w:tc>
      </w:tr>
      <w:tr w:rsidR="00232AA5" w:rsidTr="00232AA5">
        <w:tc>
          <w:tcPr>
            <w:tcW w:w="2160" w:type="dxa"/>
          </w:tcPr>
          <w:p w:rsidR="00232AA5" w:rsidRDefault="00232AA5" w:rsidP="00232AA5">
            <w:pPr>
              <w:widowControl w:val="0"/>
              <w:spacing w:after="0"/>
              <w:ind w:left="200"/>
              <w:rPr>
                <w:rFonts w:ascii="Arial" w:hAnsi="Arial"/>
                <w:sz w:val="18"/>
                <w:szCs w:val="22"/>
                <w:lang w:val="en-US" w:eastAsia="zh-CN"/>
              </w:rPr>
            </w:pPr>
            <w:r>
              <w:rPr>
                <w:rFonts w:ascii="Arial" w:hAnsi="Arial"/>
                <w:sz w:val="18"/>
                <w:szCs w:val="22"/>
              </w:rPr>
              <w:t>&gt;&gt;</w:t>
            </w:r>
            <w:r>
              <w:rPr>
                <w:rFonts w:ascii="Arial" w:hAnsi="Arial" w:hint="eastAsia"/>
                <w:sz w:val="18"/>
                <w:szCs w:val="22"/>
                <w:lang w:val="en-US" w:eastAsia="zh-CN"/>
              </w:rPr>
              <w:t xml:space="preserve">SL </w:t>
            </w:r>
            <w:r>
              <w:rPr>
                <w:rFonts w:ascii="Arial" w:hAnsi="Arial"/>
                <w:sz w:val="18"/>
                <w:szCs w:val="22"/>
              </w:rPr>
              <w:t xml:space="preserve">DRB </w:t>
            </w:r>
            <w:r>
              <w:rPr>
                <w:rFonts w:ascii="Arial" w:hAnsi="Arial" w:hint="eastAsia"/>
                <w:sz w:val="18"/>
                <w:szCs w:val="22"/>
                <w:lang w:val="en-US" w:eastAsia="zh-CN"/>
              </w:rPr>
              <w:t>ID</w:t>
            </w:r>
          </w:p>
        </w:tc>
        <w:tc>
          <w:tcPr>
            <w:tcW w:w="1080" w:type="dxa"/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080" w:type="dxa"/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val="en-US" w:eastAsia="zh-CN"/>
              </w:rPr>
              <w:t>9.3.1.120</w:t>
            </w:r>
          </w:p>
        </w:tc>
        <w:tc>
          <w:tcPr>
            <w:tcW w:w="1728" w:type="dxa"/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:rsidR="00232AA5" w:rsidRDefault="00232AA5" w:rsidP="00232AA5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080" w:type="dxa"/>
          </w:tcPr>
          <w:p w:rsidR="00232AA5" w:rsidRDefault="00232AA5" w:rsidP="00232AA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232AA5" w:rsidTr="00232AA5">
        <w:tc>
          <w:tcPr>
            <w:tcW w:w="2160" w:type="dxa"/>
          </w:tcPr>
          <w:p w:rsidR="00232AA5" w:rsidRDefault="00232AA5" w:rsidP="00232AA5">
            <w:pPr>
              <w:widowControl w:val="0"/>
              <w:spacing w:after="0"/>
              <w:ind w:left="200"/>
              <w:rPr>
                <w:rFonts w:ascii="Arial" w:hAnsi="Arial"/>
                <w:sz w:val="18"/>
                <w:szCs w:val="22"/>
                <w:lang w:val="en-US" w:eastAsia="zh-CN"/>
              </w:rPr>
            </w:pPr>
            <w:r>
              <w:rPr>
                <w:rFonts w:ascii="Arial" w:hAnsi="Arial" w:hint="eastAsia"/>
                <w:sz w:val="18"/>
                <w:szCs w:val="22"/>
                <w:lang w:val="en-US" w:eastAsia="zh-CN"/>
              </w:rPr>
              <w:t>&gt;&gt;cause</w:t>
            </w:r>
          </w:p>
        </w:tc>
        <w:tc>
          <w:tcPr>
            <w:tcW w:w="1080" w:type="dxa"/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9.3.1.2</w:t>
            </w:r>
          </w:p>
        </w:tc>
        <w:tc>
          <w:tcPr>
            <w:tcW w:w="1728" w:type="dxa"/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:rsidR="00232AA5" w:rsidRDefault="00232AA5" w:rsidP="00232AA5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080" w:type="dxa"/>
          </w:tcPr>
          <w:p w:rsidR="00232AA5" w:rsidRDefault="00232AA5" w:rsidP="00232AA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232AA5" w:rsidTr="00232AA5">
        <w:tc>
          <w:tcPr>
            <w:tcW w:w="2160" w:type="dxa"/>
          </w:tcPr>
          <w:p w:rsidR="00232AA5" w:rsidRDefault="00232AA5" w:rsidP="00232AA5">
            <w:pPr>
              <w:widowControl w:val="0"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hint="eastAsia"/>
                <w:b/>
                <w:sz w:val="18"/>
                <w:szCs w:val="22"/>
                <w:lang w:val="en-US" w:eastAsia="zh-CN"/>
              </w:rPr>
              <w:t xml:space="preserve">SL </w:t>
            </w:r>
            <w:r>
              <w:rPr>
                <w:rFonts w:ascii="Arial" w:hAnsi="Arial"/>
                <w:b/>
                <w:sz w:val="18"/>
                <w:szCs w:val="22"/>
              </w:rPr>
              <w:t xml:space="preserve">DRB </w:t>
            </w:r>
            <w:r>
              <w:rPr>
                <w:rFonts w:ascii="Arial" w:hAnsi="Arial" w:hint="eastAsia"/>
                <w:b/>
                <w:sz w:val="18"/>
                <w:szCs w:val="22"/>
                <w:lang w:val="en-US" w:eastAsia="zh-CN"/>
              </w:rPr>
              <w:t xml:space="preserve">Failed To be </w:t>
            </w:r>
            <w:r>
              <w:rPr>
                <w:rFonts w:ascii="Arial" w:hAnsi="Arial" w:hint="eastAsia"/>
                <w:b/>
                <w:sz w:val="18"/>
                <w:szCs w:val="22"/>
                <w:lang w:val="en-US" w:eastAsia="zh-CN"/>
              </w:rPr>
              <w:lastRenderedPageBreak/>
              <w:t>Modified List</w:t>
            </w:r>
          </w:p>
        </w:tc>
        <w:tc>
          <w:tcPr>
            <w:tcW w:w="1080" w:type="dxa"/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512" w:type="dxa"/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szCs w:val="18"/>
                <w:lang w:eastAsia="ja-JP"/>
              </w:rPr>
              <w:t xml:space="preserve">The List of </w:t>
            </w:r>
            <w:r>
              <w:rPr>
                <w:rFonts w:cs="Arial" w:hint="eastAsia"/>
                <w:szCs w:val="18"/>
                <w:lang w:val="en-US" w:eastAsia="zh-CN"/>
              </w:rPr>
              <w:t xml:space="preserve">SL </w:t>
            </w:r>
            <w:r>
              <w:rPr>
                <w:rFonts w:cs="Arial"/>
                <w:szCs w:val="18"/>
                <w:lang w:eastAsia="ja-JP"/>
              </w:rPr>
              <w:lastRenderedPageBreak/>
              <w:t>DRBs which are failed to be modified.</w:t>
            </w:r>
          </w:p>
        </w:tc>
        <w:tc>
          <w:tcPr>
            <w:tcW w:w="1080" w:type="dxa"/>
          </w:tcPr>
          <w:p w:rsidR="00232AA5" w:rsidRDefault="00232AA5" w:rsidP="00232AA5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lastRenderedPageBreak/>
              <w:t>YES</w:t>
            </w:r>
          </w:p>
        </w:tc>
        <w:tc>
          <w:tcPr>
            <w:tcW w:w="1080" w:type="dxa"/>
          </w:tcPr>
          <w:p w:rsidR="00232AA5" w:rsidRDefault="00232AA5" w:rsidP="00232AA5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ignore</w:t>
            </w:r>
          </w:p>
        </w:tc>
      </w:tr>
      <w:tr w:rsidR="00232AA5" w:rsidTr="00232AA5">
        <w:tc>
          <w:tcPr>
            <w:tcW w:w="2160" w:type="dxa"/>
          </w:tcPr>
          <w:p w:rsidR="00232AA5" w:rsidRDefault="00232AA5" w:rsidP="00232AA5">
            <w:pPr>
              <w:widowControl w:val="0"/>
              <w:spacing w:after="0"/>
              <w:ind w:left="100"/>
              <w:rPr>
                <w:rFonts w:ascii="Arial" w:hAnsi="Arial" w:cs="Arial"/>
                <w:sz w:val="18"/>
              </w:rPr>
            </w:pPr>
            <w:r>
              <w:rPr>
                <w:rFonts w:ascii="Arial" w:hAnsi="Arial" w:hint="eastAsia"/>
                <w:b/>
                <w:sz w:val="18"/>
                <w:szCs w:val="22"/>
                <w:lang w:val="en-US" w:eastAsia="zh-CN"/>
              </w:rPr>
              <w:lastRenderedPageBreak/>
              <w:t>&gt;</w:t>
            </w:r>
            <w:r>
              <w:rPr>
                <w:rFonts w:ascii="Arial" w:hAnsi="Arial"/>
                <w:b/>
                <w:sz w:val="18"/>
                <w:szCs w:val="22"/>
                <w:lang w:val="en-US" w:eastAsia="zh-CN"/>
              </w:rPr>
              <w:t xml:space="preserve">SL </w:t>
            </w:r>
            <w:r>
              <w:rPr>
                <w:rFonts w:ascii="Arial" w:hAnsi="Arial" w:hint="eastAsia"/>
                <w:b/>
                <w:sz w:val="18"/>
                <w:szCs w:val="22"/>
                <w:lang w:val="en-US" w:eastAsia="zh-CN"/>
              </w:rPr>
              <w:t xml:space="preserve">DRB </w:t>
            </w:r>
            <w:r>
              <w:rPr>
                <w:rFonts w:ascii="Arial" w:hAnsi="Arial"/>
                <w:b/>
                <w:sz w:val="18"/>
                <w:szCs w:val="22"/>
                <w:lang w:val="en-US" w:eastAsia="zh-CN"/>
              </w:rPr>
              <w:t xml:space="preserve">Failed To </w:t>
            </w:r>
            <w:r>
              <w:rPr>
                <w:rFonts w:ascii="Arial" w:hAnsi="Arial" w:hint="eastAsia"/>
                <w:b/>
                <w:sz w:val="18"/>
                <w:szCs w:val="22"/>
                <w:lang w:val="en-US" w:eastAsia="zh-CN"/>
              </w:rPr>
              <w:t>be Modified</w:t>
            </w:r>
            <w:r>
              <w:rPr>
                <w:rFonts w:ascii="Arial" w:hAnsi="Arial"/>
                <w:b/>
                <w:sz w:val="18"/>
                <w:szCs w:val="22"/>
                <w:lang w:val="en-US" w:eastAsia="zh-CN"/>
              </w:rPr>
              <w:t xml:space="preserve"> Item</w:t>
            </w:r>
          </w:p>
        </w:tc>
        <w:tc>
          <w:tcPr>
            <w:tcW w:w="1080" w:type="dxa"/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1 .. &lt;</w:t>
            </w:r>
            <w:proofErr w:type="spellStart"/>
            <w:r>
              <w:rPr>
                <w:i/>
              </w:rPr>
              <w:t>maxnoof</w:t>
            </w:r>
            <w:proofErr w:type="spellEnd"/>
            <w:r>
              <w:rPr>
                <w:rFonts w:hint="eastAsia"/>
                <w:i/>
                <w:lang w:val="en-US" w:eastAsia="zh-CN"/>
              </w:rPr>
              <w:t>SL</w:t>
            </w:r>
            <w:r>
              <w:rPr>
                <w:i/>
              </w:rPr>
              <w:t>DRBs&gt;</w:t>
            </w:r>
          </w:p>
        </w:tc>
        <w:tc>
          <w:tcPr>
            <w:tcW w:w="1512" w:type="dxa"/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:rsidR="00232AA5" w:rsidRDefault="00232AA5" w:rsidP="00232AA5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EACH</w:t>
            </w:r>
          </w:p>
        </w:tc>
        <w:tc>
          <w:tcPr>
            <w:tcW w:w="1080" w:type="dxa"/>
          </w:tcPr>
          <w:p w:rsidR="00232AA5" w:rsidRDefault="00232AA5" w:rsidP="00232AA5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ignore</w:t>
            </w:r>
          </w:p>
        </w:tc>
      </w:tr>
      <w:tr w:rsidR="00232AA5" w:rsidTr="00232AA5">
        <w:tc>
          <w:tcPr>
            <w:tcW w:w="2160" w:type="dxa"/>
          </w:tcPr>
          <w:p w:rsidR="00232AA5" w:rsidRDefault="00232AA5" w:rsidP="00232AA5">
            <w:pPr>
              <w:widowControl w:val="0"/>
              <w:spacing w:after="0"/>
              <w:ind w:left="200"/>
              <w:rPr>
                <w:rFonts w:ascii="Arial" w:hAnsi="Arial"/>
                <w:sz w:val="18"/>
                <w:szCs w:val="22"/>
                <w:lang w:val="en-US" w:eastAsia="zh-CN"/>
              </w:rPr>
            </w:pPr>
            <w:r>
              <w:rPr>
                <w:rFonts w:ascii="Arial" w:hAnsi="Arial"/>
                <w:sz w:val="18"/>
                <w:szCs w:val="22"/>
              </w:rPr>
              <w:t>&gt;&gt;</w:t>
            </w:r>
            <w:r>
              <w:rPr>
                <w:rFonts w:ascii="Arial" w:hAnsi="Arial" w:hint="eastAsia"/>
                <w:sz w:val="18"/>
                <w:szCs w:val="22"/>
                <w:lang w:val="en-US" w:eastAsia="zh-CN"/>
              </w:rPr>
              <w:t xml:space="preserve">SL </w:t>
            </w:r>
            <w:r>
              <w:rPr>
                <w:rFonts w:ascii="Arial" w:hAnsi="Arial"/>
                <w:sz w:val="18"/>
                <w:szCs w:val="22"/>
              </w:rPr>
              <w:t xml:space="preserve">DRB </w:t>
            </w:r>
            <w:r>
              <w:rPr>
                <w:rFonts w:ascii="Arial" w:hAnsi="Arial" w:hint="eastAsia"/>
                <w:sz w:val="18"/>
                <w:szCs w:val="22"/>
                <w:lang w:val="en-US" w:eastAsia="zh-CN"/>
              </w:rPr>
              <w:t>ID</w:t>
            </w:r>
          </w:p>
        </w:tc>
        <w:tc>
          <w:tcPr>
            <w:tcW w:w="1080" w:type="dxa"/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080" w:type="dxa"/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val="en-US" w:eastAsia="zh-CN"/>
              </w:rPr>
              <w:t>9.3.1.120</w:t>
            </w:r>
          </w:p>
        </w:tc>
        <w:tc>
          <w:tcPr>
            <w:tcW w:w="1728" w:type="dxa"/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:rsidR="00232AA5" w:rsidRDefault="00232AA5" w:rsidP="00232AA5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080" w:type="dxa"/>
          </w:tcPr>
          <w:p w:rsidR="00232AA5" w:rsidRDefault="00232AA5" w:rsidP="00232AA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232AA5" w:rsidTr="00232AA5">
        <w:tc>
          <w:tcPr>
            <w:tcW w:w="2160" w:type="dxa"/>
          </w:tcPr>
          <w:p w:rsidR="00232AA5" w:rsidRDefault="00232AA5" w:rsidP="00232AA5">
            <w:pPr>
              <w:widowControl w:val="0"/>
              <w:spacing w:after="0"/>
              <w:ind w:left="200"/>
              <w:rPr>
                <w:rFonts w:ascii="Arial" w:hAnsi="Arial"/>
                <w:sz w:val="18"/>
                <w:szCs w:val="22"/>
                <w:lang w:val="en-US" w:eastAsia="zh-CN"/>
              </w:rPr>
            </w:pPr>
            <w:r>
              <w:rPr>
                <w:rFonts w:ascii="Arial" w:hAnsi="Arial" w:hint="eastAsia"/>
                <w:sz w:val="18"/>
                <w:szCs w:val="22"/>
                <w:lang w:val="en-US" w:eastAsia="zh-CN"/>
              </w:rPr>
              <w:t>&gt;&gt;cause</w:t>
            </w:r>
          </w:p>
        </w:tc>
        <w:tc>
          <w:tcPr>
            <w:tcW w:w="1080" w:type="dxa"/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9.3.1.2</w:t>
            </w:r>
          </w:p>
        </w:tc>
        <w:tc>
          <w:tcPr>
            <w:tcW w:w="1728" w:type="dxa"/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:rsidR="00232AA5" w:rsidRDefault="00232AA5" w:rsidP="00232AA5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080" w:type="dxa"/>
          </w:tcPr>
          <w:p w:rsidR="00232AA5" w:rsidRDefault="00232AA5" w:rsidP="00232AA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232AA5" w:rsidTr="00232AA5">
        <w:tc>
          <w:tcPr>
            <w:tcW w:w="2160" w:type="dxa"/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  <w:rPr>
                <w:szCs w:val="22"/>
                <w:lang w:val="en-US" w:eastAsia="zh-CN"/>
              </w:rPr>
            </w:pPr>
            <w:r w:rsidRPr="0091698C">
              <w:rPr>
                <w:rFonts w:eastAsia="Batang"/>
              </w:rPr>
              <w:t>Requested Target Cell ID</w:t>
            </w:r>
          </w:p>
        </w:tc>
        <w:tc>
          <w:tcPr>
            <w:tcW w:w="1080" w:type="dxa"/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91698C">
              <w:rPr>
                <w:rFonts w:eastAsia="Batang"/>
              </w:rPr>
              <w:t>O</w:t>
            </w:r>
          </w:p>
        </w:tc>
        <w:tc>
          <w:tcPr>
            <w:tcW w:w="1080" w:type="dxa"/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91698C">
              <w:rPr>
                <w:rFonts w:eastAsia="Batang"/>
              </w:rPr>
              <w:t>NR CGI</w:t>
            </w:r>
            <w:r>
              <w:rPr>
                <w:rFonts w:eastAsia="Batang"/>
              </w:rPr>
              <w:t xml:space="preserve"> </w:t>
            </w:r>
            <w:r w:rsidRPr="0091698C">
              <w:rPr>
                <w:rFonts w:eastAsia="Batang"/>
              </w:rPr>
              <w:t>9.3.1.12</w:t>
            </w:r>
          </w:p>
        </w:tc>
        <w:tc>
          <w:tcPr>
            <w:tcW w:w="1728" w:type="dxa"/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</w:pPr>
            <w:r w:rsidRPr="0091698C">
              <w:rPr>
                <w:rFonts w:cs="Arial"/>
                <w:szCs w:val="18"/>
                <w:lang w:eastAsia="zh-CN"/>
              </w:rPr>
              <w:t xml:space="preserve">Special Cell </w:t>
            </w:r>
            <w:r>
              <w:t xml:space="preserve">or </w:t>
            </w:r>
            <w:proofErr w:type="spellStart"/>
            <w:r>
              <w:t>PSCell</w:t>
            </w:r>
            <w:proofErr w:type="spellEnd"/>
            <w:r>
              <w:t xml:space="preserve"> ID in the </w:t>
            </w:r>
            <w:r w:rsidRPr="00A74EEA">
              <w:rPr>
                <w:bCs/>
                <w:i/>
                <w:lang w:eastAsia="zh-CN"/>
              </w:rPr>
              <w:t>CPAC MCG Information</w:t>
            </w:r>
            <w:r w:rsidRPr="008E0089">
              <w:t xml:space="preserve"> </w:t>
            </w:r>
            <w:r>
              <w:t>IE</w:t>
            </w:r>
            <w:r w:rsidRPr="008E0089">
              <w:t xml:space="preserve"> </w:t>
            </w:r>
            <w:r w:rsidRPr="0091698C">
              <w:rPr>
                <w:rFonts w:cs="Arial"/>
                <w:szCs w:val="18"/>
                <w:lang w:eastAsia="zh-CN"/>
              </w:rPr>
              <w:t xml:space="preserve">indicated in the UE CONTEXT </w:t>
            </w:r>
            <w:r>
              <w:rPr>
                <w:rFonts w:cs="Arial"/>
                <w:szCs w:val="18"/>
                <w:lang w:eastAsia="zh-CN"/>
              </w:rPr>
              <w:t>MODIFICATION</w:t>
            </w:r>
            <w:r w:rsidRPr="0091698C">
              <w:rPr>
                <w:rFonts w:cs="Arial"/>
                <w:szCs w:val="18"/>
                <w:lang w:eastAsia="zh-CN"/>
              </w:rPr>
              <w:t xml:space="preserve"> REQUEST message.</w:t>
            </w:r>
          </w:p>
        </w:tc>
        <w:tc>
          <w:tcPr>
            <w:tcW w:w="1080" w:type="dxa"/>
          </w:tcPr>
          <w:p w:rsidR="00232AA5" w:rsidRDefault="00232AA5" w:rsidP="00232AA5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91698C">
              <w:rPr>
                <w:rFonts w:eastAsia="Batang"/>
              </w:rPr>
              <w:t>YES</w:t>
            </w:r>
          </w:p>
        </w:tc>
        <w:tc>
          <w:tcPr>
            <w:tcW w:w="1080" w:type="dxa"/>
          </w:tcPr>
          <w:p w:rsidR="00232AA5" w:rsidRDefault="00232AA5" w:rsidP="00232AA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91698C">
              <w:rPr>
                <w:rFonts w:eastAsia="Batang"/>
              </w:rPr>
              <w:t>reject</w:t>
            </w:r>
          </w:p>
        </w:tc>
      </w:tr>
      <w:tr w:rsidR="00232AA5" w:rsidTr="00232AA5">
        <w:tc>
          <w:tcPr>
            <w:tcW w:w="2160" w:type="dxa"/>
          </w:tcPr>
          <w:p w:rsidR="00232AA5" w:rsidRPr="0091698C" w:rsidRDefault="00232AA5" w:rsidP="00232AA5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694BA5">
              <w:rPr>
                <w:rFonts w:eastAsia="Batang" w:hint="eastAsia"/>
              </w:rPr>
              <w:t>S</w:t>
            </w:r>
            <w:r w:rsidRPr="00694BA5">
              <w:rPr>
                <w:rFonts w:eastAsia="Batang"/>
              </w:rPr>
              <w:t xml:space="preserve">CG Activation </w:t>
            </w:r>
            <w:r>
              <w:rPr>
                <w:rFonts w:eastAsia="Batang"/>
              </w:rPr>
              <w:t>Status</w:t>
            </w:r>
          </w:p>
        </w:tc>
        <w:tc>
          <w:tcPr>
            <w:tcW w:w="1080" w:type="dxa"/>
          </w:tcPr>
          <w:p w:rsidR="00232AA5" w:rsidRPr="0091698C" w:rsidRDefault="00232AA5" w:rsidP="00232AA5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694BA5">
              <w:rPr>
                <w:rFonts w:eastAsia="Batang" w:hint="eastAsia"/>
              </w:rPr>
              <w:t>O</w:t>
            </w:r>
          </w:p>
        </w:tc>
        <w:tc>
          <w:tcPr>
            <w:tcW w:w="1080" w:type="dxa"/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:rsidR="00232AA5" w:rsidRPr="0091698C" w:rsidRDefault="00232AA5" w:rsidP="00232AA5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C8640C">
              <w:rPr>
                <w:rFonts w:eastAsia="Batang"/>
              </w:rPr>
              <w:t>9.3.1.234</w:t>
            </w:r>
          </w:p>
        </w:tc>
        <w:tc>
          <w:tcPr>
            <w:tcW w:w="1728" w:type="dxa"/>
          </w:tcPr>
          <w:p w:rsidR="00232AA5" w:rsidRPr="0091698C" w:rsidRDefault="00232AA5" w:rsidP="00232AA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</w:tcPr>
          <w:p w:rsidR="00232AA5" w:rsidRPr="0091698C" w:rsidRDefault="00232AA5" w:rsidP="00232AA5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  <w:r w:rsidRPr="00694BA5">
              <w:rPr>
                <w:rFonts w:eastAsia="Batang" w:hint="eastAsia"/>
              </w:rPr>
              <w:t>Y</w:t>
            </w:r>
            <w:r w:rsidRPr="00694BA5">
              <w:rPr>
                <w:rFonts w:eastAsia="Batang"/>
              </w:rPr>
              <w:t>ES</w:t>
            </w:r>
          </w:p>
        </w:tc>
        <w:tc>
          <w:tcPr>
            <w:tcW w:w="1080" w:type="dxa"/>
          </w:tcPr>
          <w:p w:rsidR="00232AA5" w:rsidRPr="0091698C" w:rsidRDefault="00232AA5" w:rsidP="00232AA5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  <w:r w:rsidRPr="00694BA5">
              <w:rPr>
                <w:rFonts w:eastAsia="Batang" w:hint="eastAsia"/>
              </w:rPr>
              <w:t>i</w:t>
            </w:r>
            <w:r w:rsidRPr="00694BA5">
              <w:rPr>
                <w:rFonts w:eastAsia="Batang"/>
              </w:rPr>
              <w:t>gnore</w:t>
            </w:r>
          </w:p>
        </w:tc>
      </w:tr>
      <w:tr w:rsidR="00232AA5" w:rsidTr="00232AA5">
        <w:tc>
          <w:tcPr>
            <w:tcW w:w="2160" w:type="dxa"/>
          </w:tcPr>
          <w:p w:rsidR="00232AA5" w:rsidRPr="00694BA5" w:rsidRDefault="00232AA5" w:rsidP="00232AA5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proofErr w:type="spellStart"/>
            <w:r>
              <w:rPr>
                <w:rFonts w:cs="Arial"/>
                <w:b/>
              </w:rPr>
              <w:t>Uu</w:t>
            </w:r>
            <w:proofErr w:type="spellEnd"/>
            <w:r>
              <w:rPr>
                <w:rFonts w:cs="Arial"/>
                <w:b/>
              </w:rPr>
              <w:t xml:space="preserve"> RLC Channel Setup List</w:t>
            </w:r>
          </w:p>
        </w:tc>
        <w:tc>
          <w:tcPr>
            <w:tcW w:w="1080" w:type="dxa"/>
          </w:tcPr>
          <w:p w:rsidR="00232AA5" w:rsidRPr="00694BA5" w:rsidRDefault="00232AA5" w:rsidP="00232AA5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</w:p>
        </w:tc>
        <w:tc>
          <w:tcPr>
            <w:tcW w:w="1080" w:type="dxa"/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512" w:type="dxa"/>
          </w:tcPr>
          <w:p w:rsidR="00232AA5" w:rsidRPr="00C8640C" w:rsidRDefault="00232AA5" w:rsidP="00232AA5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</w:p>
        </w:tc>
        <w:tc>
          <w:tcPr>
            <w:tcW w:w="1728" w:type="dxa"/>
          </w:tcPr>
          <w:p w:rsidR="00232AA5" w:rsidRPr="0091698C" w:rsidRDefault="00232AA5" w:rsidP="00232AA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</w:tcPr>
          <w:p w:rsidR="00232AA5" w:rsidRPr="00694BA5" w:rsidRDefault="00232AA5" w:rsidP="00232AA5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1080" w:type="dxa"/>
          </w:tcPr>
          <w:p w:rsidR="00232AA5" w:rsidRPr="00694BA5" w:rsidRDefault="00232AA5" w:rsidP="00232AA5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ignore</w:t>
            </w:r>
          </w:p>
        </w:tc>
      </w:tr>
      <w:tr w:rsidR="00232AA5" w:rsidTr="00232AA5">
        <w:tc>
          <w:tcPr>
            <w:tcW w:w="2160" w:type="dxa"/>
          </w:tcPr>
          <w:p w:rsidR="00232AA5" w:rsidRPr="00694BA5" w:rsidRDefault="00232AA5" w:rsidP="00232AA5">
            <w:pPr>
              <w:pStyle w:val="TAL"/>
              <w:keepNext w:val="0"/>
              <w:keepLines w:val="0"/>
              <w:widowControl w:val="0"/>
              <w:ind w:left="100"/>
              <w:rPr>
                <w:rFonts w:eastAsia="Batang"/>
              </w:rPr>
            </w:pPr>
            <w:r>
              <w:rPr>
                <w:rFonts w:cs="Arial"/>
                <w:b/>
              </w:rPr>
              <w:t>&gt;</w:t>
            </w:r>
            <w:proofErr w:type="spellStart"/>
            <w:r>
              <w:rPr>
                <w:rFonts w:cs="Arial"/>
                <w:b/>
              </w:rPr>
              <w:t>Uu</w:t>
            </w:r>
            <w:proofErr w:type="spellEnd"/>
            <w:r>
              <w:rPr>
                <w:rFonts w:cs="Arial"/>
                <w:b/>
              </w:rPr>
              <w:t xml:space="preserve"> RLC Channel Setup Item IEs</w:t>
            </w:r>
          </w:p>
        </w:tc>
        <w:tc>
          <w:tcPr>
            <w:tcW w:w="1080" w:type="dxa"/>
          </w:tcPr>
          <w:p w:rsidR="00232AA5" w:rsidRPr="00694BA5" w:rsidRDefault="00232AA5" w:rsidP="00232AA5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</w:p>
        </w:tc>
        <w:tc>
          <w:tcPr>
            <w:tcW w:w="1080" w:type="dxa"/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rFonts w:cs="Arial"/>
                <w:i/>
                <w:szCs w:val="18"/>
              </w:rPr>
              <w:t>1 .. &lt;</w:t>
            </w:r>
            <w:proofErr w:type="spellStart"/>
            <w:r>
              <w:rPr>
                <w:rFonts w:cs="Arial"/>
                <w:i/>
                <w:szCs w:val="18"/>
              </w:rPr>
              <w:t>maxnoofUuRLCChannels</w:t>
            </w:r>
            <w:proofErr w:type="spellEnd"/>
            <w:r>
              <w:rPr>
                <w:rFonts w:cs="Arial"/>
                <w:i/>
                <w:szCs w:val="18"/>
              </w:rPr>
              <w:t xml:space="preserve">&gt; </w:t>
            </w:r>
          </w:p>
        </w:tc>
        <w:tc>
          <w:tcPr>
            <w:tcW w:w="1512" w:type="dxa"/>
          </w:tcPr>
          <w:p w:rsidR="00232AA5" w:rsidRPr="00C8640C" w:rsidRDefault="00232AA5" w:rsidP="00232AA5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</w:p>
        </w:tc>
        <w:tc>
          <w:tcPr>
            <w:tcW w:w="1728" w:type="dxa"/>
          </w:tcPr>
          <w:p w:rsidR="00232AA5" w:rsidRPr="0091698C" w:rsidRDefault="00232AA5" w:rsidP="00232AA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</w:tcPr>
          <w:p w:rsidR="00232AA5" w:rsidRPr="00694BA5" w:rsidRDefault="00232AA5" w:rsidP="00232AA5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080" w:type="dxa"/>
          </w:tcPr>
          <w:p w:rsidR="00232AA5" w:rsidRPr="00694BA5" w:rsidRDefault="00232AA5" w:rsidP="00232AA5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</w:p>
        </w:tc>
      </w:tr>
      <w:tr w:rsidR="00232AA5" w:rsidTr="00232AA5">
        <w:tc>
          <w:tcPr>
            <w:tcW w:w="2160" w:type="dxa"/>
          </w:tcPr>
          <w:p w:rsidR="00232AA5" w:rsidRPr="00694BA5" w:rsidRDefault="00232AA5" w:rsidP="00232AA5">
            <w:pPr>
              <w:pStyle w:val="TAL"/>
              <w:keepNext w:val="0"/>
              <w:keepLines w:val="0"/>
              <w:widowControl w:val="0"/>
              <w:ind w:left="200"/>
              <w:rPr>
                <w:rFonts w:eastAsia="Batang"/>
              </w:rPr>
            </w:pPr>
            <w:r>
              <w:rPr>
                <w:rFonts w:cs="Arial"/>
              </w:rPr>
              <w:t>&gt;&gt;</w:t>
            </w:r>
            <w:proofErr w:type="spellStart"/>
            <w:r>
              <w:rPr>
                <w:rFonts w:cs="Arial"/>
              </w:rPr>
              <w:t>Uu</w:t>
            </w:r>
            <w:proofErr w:type="spellEnd"/>
            <w:r>
              <w:rPr>
                <w:rFonts w:cs="Arial"/>
              </w:rPr>
              <w:t xml:space="preserve"> RLC Channel ID</w:t>
            </w:r>
          </w:p>
        </w:tc>
        <w:tc>
          <w:tcPr>
            <w:tcW w:w="1080" w:type="dxa"/>
          </w:tcPr>
          <w:p w:rsidR="00232AA5" w:rsidRPr="00694BA5" w:rsidRDefault="00232AA5" w:rsidP="00232AA5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cs="Arial"/>
                <w:lang w:val="en-US" w:eastAsia="zh-CN"/>
              </w:rPr>
              <w:t>M</w:t>
            </w:r>
          </w:p>
        </w:tc>
        <w:tc>
          <w:tcPr>
            <w:tcW w:w="1080" w:type="dxa"/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:rsidR="00232AA5" w:rsidRPr="00C8640C" w:rsidRDefault="00232AA5" w:rsidP="00232AA5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D25507">
              <w:rPr>
                <w:rFonts w:cs="Arial"/>
                <w:lang w:eastAsia="zh-CN"/>
              </w:rPr>
              <w:t>9.3.1.266</w:t>
            </w:r>
          </w:p>
        </w:tc>
        <w:tc>
          <w:tcPr>
            <w:tcW w:w="1728" w:type="dxa"/>
          </w:tcPr>
          <w:p w:rsidR="00232AA5" w:rsidRPr="0091698C" w:rsidRDefault="00232AA5" w:rsidP="00232AA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</w:tcPr>
          <w:p w:rsidR="00232AA5" w:rsidRPr="00694BA5" w:rsidRDefault="00232AA5" w:rsidP="00232AA5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</w:p>
        </w:tc>
        <w:tc>
          <w:tcPr>
            <w:tcW w:w="1080" w:type="dxa"/>
          </w:tcPr>
          <w:p w:rsidR="00232AA5" w:rsidRPr="00694BA5" w:rsidRDefault="00232AA5" w:rsidP="00232AA5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</w:p>
        </w:tc>
      </w:tr>
      <w:tr w:rsidR="00232AA5" w:rsidTr="00232AA5">
        <w:tc>
          <w:tcPr>
            <w:tcW w:w="2160" w:type="dxa"/>
          </w:tcPr>
          <w:p w:rsidR="00232AA5" w:rsidRPr="00694BA5" w:rsidRDefault="00232AA5" w:rsidP="00232AA5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proofErr w:type="spellStart"/>
            <w:r>
              <w:rPr>
                <w:rFonts w:cs="Arial"/>
                <w:b/>
              </w:rPr>
              <w:t>Uu</w:t>
            </w:r>
            <w:proofErr w:type="spellEnd"/>
            <w:r>
              <w:rPr>
                <w:rFonts w:cs="Arial"/>
                <w:b/>
              </w:rPr>
              <w:t xml:space="preserve"> RLC Channel Failed to be Setup List</w:t>
            </w:r>
          </w:p>
        </w:tc>
        <w:tc>
          <w:tcPr>
            <w:tcW w:w="1080" w:type="dxa"/>
          </w:tcPr>
          <w:p w:rsidR="00232AA5" w:rsidRPr="00694BA5" w:rsidRDefault="00232AA5" w:rsidP="00232AA5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</w:p>
        </w:tc>
        <w:tc>
          <w:tcPr>
            <w:tcW w:w="1080" w:type="dxa"/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512" w:type="dxa"/>
          </w:tcPr>
          <w:p w:rsidR="00232AA5" w:rsidRPr="00C8640C" w:rsidRDefault="00232AA5" w:rsidP="00232AA5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</w:p>
        </w:tc>
        <w:tc>
          <w:tcPr>
            <w:tcW w:w="1728" w:type="dxa"/>
          </w:tcPr>
          <w:p w:rsidR="00232AA5" w:rsidRPr="0091698C" w:rsidRDefault="00232AA5" w:rsidP="00232AA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</w:tcPr>
          <w:p w:rsidR="00232AA5" w:rsidRPr="00694BA5" w:rsidRDefault="00232AA5" w:rsidP="00232AA5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1080" w:type="dxa"/>
          </w:tcPr>
          <w:p w:rsidR="00232AA5" w:rsidRPr="00694BA5" w:rsidRDefault="00232AA5" w:rsidP="00232AA5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ignore</w:t>
            </w:r>
          </w:p>
        </w:tc>
      </w:tr>
      <w:tr w:rsidR="00232AA5" w:rsidTr="00232AA5">
        <w:tc>
          <w:tcPr>
            <w:tcW w:w="2160" w:type="dxa"/>
          </w:tcPr>
          <w:p w:rsidR="00232AA5" w:rsidRPr="00694BA5" w:rsidRDefault="00232AA5" w:rsidP="00232AA5">
            <w:pPr>
              <w:pStyle w:val="TAL"/>
              <w:keepNext w:val="0"/>
              <w:keepLines w:val="0"/>
              <w:widowControl w:val="0"/>
              <w:ind w:left="100"/>
              <w:rPr>
                <w:rFonts w:eastAsia="Batang"/>
              </w:rPr>
            </w:pPr>
            <w:r>
              <w:rPr>
                <w:rFonts w:cs="Arial"/>
                <w:b/>
              </w:rPr>
              <w:t>&gt;</w:t>
            </w:r>
            <w:proofErr w:type="spellStart"/>
            <w:r>
              <w:rPr>
                <w:rFonts w:cs="Arial"/>
                <w:b/>
              </w:rPr>
              <w:t>Uu</w:t>
            </w:r>
            <w:proofErr w:type="spellEnd"/>
            <w:r>
              <w:rPr>
                <w:rFonts w:cs="Arial"/>
                <w:b/>
              </w:rPr>
              <w:t xml:space="preserve"> RLC Channel Failed to be Setup Item IEs</w:t>
            </w:r>
          </w:p>
        </w:tc>
        <w:tc>
          <w:tcPr>
            <w:tcW w:w="1080" w:type="dxa"/>
          </w:tcPr>
          <w:p w:rsidR="00232AA5" w:rsidRPr="00694BA5" w:rsidRDefault="00232AA5" w:rsidP="00232AA5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</w:p>
        </w:tc>
        <w:tc>
          <w:tcPr>
            <w:tcW w:w="1080" w:type="dxa"/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rFonts w:cs="Arial"/>
                <w:i/>
                <w:szCs w:val="18"/>
              </w:rPr>
              <w:t>1 .. &lt;</w:t>
            </w:r>
            <w:proofErr w:type="spellStart"/>
            <w:r>
              <w:rPr>
                <w:rFonts w:cs="Arial"/>
                <w:i/>
                <w:szCs w:val="18"/>
              </w:rPr>
              <w:t>maxnoofUuRLCChannels</w:t>
            </w:r>
            <w:proofErr w:type="spellEnd"/>
            <w:r>
              <w:rPr>
                <w:rFonts w:cs="Arial"/>
                <w:i/>
                <w:szCs w:val="18"/>
              </w:rPr>
              <w:t xml:space="preserve">&gt; </w:t>
            </w:r>
          </w:p>
        </w:tc>
        <w:tc>
          <w:tcPr>
            <w:tcW w:w="1512" w:type="dxa"/>
          </w:tcPr>
          <w:p w:rsidR="00232AA5" w:rsidRPr="00C8640C" w:rsidRDefault="00232AA5" w:rsidP="00232AA5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</w:p>
        </w:tc>
        <w:tc>
          <w:tcPr>
            <w:tcW w:w="1728" w:type="dxa"/>
          </w:tcPr>
          <w:p w:rsidR="00232AA5" w:rsidRPr="0091698C" w:rsidRDefault="00232AA5" w:rsidP="00232AA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</w:tcPr>
          <w:p w:rsidR="00232AA5" w:rsidRPr="00694BA5" w:rsidRDefault="00232AA5" w:rsidP="00232AA5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080" w:type="dxa"/>
          </w:tcPr>
          <w:p w:rsidR="00232AA5" w:rsidRPr="00694BA5" w:rsidRDefault="00232AA5" w:rsidP="00232AA5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</w:p>
        </w:tc>
      </w:tr>
      <w:tr w:rsidR="00232AA5" w:rsidTr="00232AA5">
        <w:tc>
          <w:tcPr>
            <w:tcW w:w="2160" w:type="dxa"/>
          </w:tcPr>
          <w:p w:rsidR="00232AA5" w:rsidRPr="00694BA5" w:rsidRDefault="00232AA5" w:rsidP="00232AA5">
            <w:pPr>
              <w:pStyle w:val="TAL"/>
              <w:keepNext w:val="0"/>
              <w:keepLines w:val="0"/>
              <w:widowControl w:val="0"/>
              <w:ind w:left="200"/>
              <w:rPr>
                <w:rFonts w:eastAsia="Batang"/>
              </w:rPr>
            </w:pPr>
            <w:r>
              <w:rPr>
                <w:rFonts w:cs="Arial"/>
              </w:rPr>
              <w:t>&gt;&gt;</w:t>
            </w:r>
            <w:proofErr w:type="spellStart"/>
            <w:r>
              <w:rPr>
                <w:rFonts w:cs="Arial"/>
              </w:rPr>
              <w:t>Uu</w:t>
            </w:r>
            <w:proofErr w:type="spellEnd"/>
            <w:r>
              <w:rPr>
                <w:rFonts w:cs="Arial"/>
              </w:rPr>
              <w:t xml:space="preserve"> RLC Channel ID</w:t>
            </w:r>
          </w:p>
        </w:tc>
        <w:tc>
          <w:tcPr>
            <w:tcW w:w="1080" w:type="dxa"/>
          </w:tcPr>
          <w:p w:rsidR="00232AA5" w:rsidRPr="00694BA5" w:rsidRDefault="00232AA5" w:rsidP="00232AA5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cs="Arial"/>
                <w:lang w:val="en-US" w:eastAsia="zh-CN"/>
              </w:rPr>
              <w:t>M</w:t>
            </w:r>
          </w:p>
        </w:tc>
        <w:tc>
          <w:tcPr>
            <w:tcW w:w="1080" w:type="dxa"/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:rsidR="00232AA5" w:rsidRPr="00C8640C" w:rsidRDefault="00232AA5" w:rsidP="00232AA5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D25507">
              <w:rPr>
                <w:rFonts w:cs="Arial"/>
                <w:lang w:eastAsia="zh-CN"/>
              </w:rPr>
              <w:t>9.3.1.266</w:t>
            </w:r>
          </w:p>
        </w:tc>
        <w:tc>
          <w:tcPr>
            <w:tcW w:w="1728" w:type="dxa"/>
          </w:tcPr>
          <w:p w:rsidR="00232AA5" w:rsidRPr="0091698C" w:rsidRDefault="00232AA5" w:rsidP="00232AA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</w:tcPr>
          <w:p w:rsidR="00232AA5" w:rsidRPr="00694BA5" w:rsidRDefault="00232AA5" w:rsidP="00232AA5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cs="Arial" w:hint="eastAsia"/>
                <w:lang w:eastAsia="zh-CN"/>
              </w:rPr>
              <w:t>-</w:t>
            </w:r>
          </w:p>
        </w:tc>
        <w:tc>
          <w:tcPr>
            <w:tcW w:w="1080" w:type="dxa"/>
          </w:tcPr>
          <w:p w:rsidR="00232AA5" w:rsidRPr="00694BA5" w:rsidRDefault="00232AA5" w:rsidP="00232AA5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</w:p>
        </w:tc>
      </w:tr>
      <w:tr w:rsidR="00232AA5" w:rsidTr="00232AA5">
        <w:tc>
          <w:tcPr>
            <w:tcW w:w="2160" w:type="dxa"/>
          </w:tcPr>
          <w:p w:rsidR="00232AA5" w:rsidRPr="00694BA5" w:rsidRDefault="00232AA5" w:rsidP="00232AA5">
            <w:pPr>
              <w:pStyle w:val="TAL"/>
              <w:keepNext w:val="0"/>
              <w:keepLines w:val="0"/>
              <w:widowControl w:val="0"/>
              <w:ind w:left="200"/>
              <w:rPr>
                <w:rFonts w:eastAsia="Batang"/>
              </w:rPr>
            </w:pPr>
            <w:r>
              <w:rPr>
                <w:rFonts w:cs="Arial" w:hint="eastAsia"/>
              </w:rPr>
              <w:t>&gt;&gt;Cause</w:t>
            </w:r>
          </w:p>
        </w:tc>
        <w:tc>
          <w:tcPr>
            <w:tcW w:w="1080" w:type="dxa"/>
          </w:tcPr>
          <w:p w:rsidR="00232AA5" w:rsidRPr="00694BA5" w:rsidRDefault="00232AA5" w:rsidP="00232AA5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cs="Arial" w:hint="eastAsia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:rsidR="00232AA5" w:rsidRPr="00C8640C" w:rsidRDefault="00232AA5" w:rsidP="00232AA5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cs="Arial" w:hint="eastAsia"/>
                <w:lang w:eastAsia="zh-CN"/>
              </w:rPr>
              <w:t>9.3.1.2</w:t>
            </w:r>
          </w:p>
        </w:tc>
        <w:tc>
          <w:tcPr>
            <w:tcW w:w="1728" w:type="dxa"/>
          </w:tcPr>
          <w:p w:rsidR="00232AA5" w:rsidRPr="0091698C" w:rsidRDefault="00232AA5" w:rsidP="00232AA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</w:tcPr>
          <w:p w:rsidR="00232AA5" w:rsidRPr="00694BA5" w:rsidRDefault="00232AA5" w:rsidP="00232AA5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cs="Arial" w:hint="eastAsia"/>
                <w:lang w:eastAsia="zh-CN"/>
              </w:rPr>
              <w:t>-</w:t>
            </w:r>
          </w:p>
        </w:tc>
        <w:tc>
          <w:tcPr>
            <w:tcW w:w="1080" w:type="dxa"/>
          </w:tcPr>
          <w:p w:rsidR="00232AA5" w:rsidRPr="00694BA5" w:rsidRDefault="00232AA5" w:rsidP="00232AA5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</w:p>
        </w:tc>
      </w:tr>
      <w:tr w:rsidR="00232AA5" w:rsidTr="00232AA5">
        <w:tc>
          <w:tcPr>
            <w:tcW w:w="2160" w:type="dxa"/>
          </w:tcPr>
          <w:p w:rsidR="00232AA5" w:rsidRPr="00694BA5" w:rsidRDefault="00232AA5" w:rsidP="00232AA5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proofErr w:type="spellStart"/>
            <w:r>
              <w:rPr>
                <w:rFonts w:cs="Arial"/>
                <w:b/>
              </w:rPr>
              <w:t>Uu</w:t>
            </w:r>
            <w:proofErr w:type="spellEnd"/>
            <w:r>
              <w:rPr>
                <w:rFonts w:cs="Arial"/>
                <w:b/>
              </w:rPr>
              <w:t xml:space="preserve"> RLC Channel Modified List</w:t>
            </w:r>
          </w:p>
        </w:tc>
        <w:tc>
          <w:tcPr>
            <w:tcW w:w="1080" w:type="dxa"/>
          </w:tcPr>
          <w:p w:rsidR="00232AA5" w:rsidRPr="00694BA5" w:rsidRDefault="00232AA5" w:rsidP="00232AA5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</w:p>
        </w:tc>
        <w:tc>
          <w:tcPr>
            <w:tcW w:w="1080" w:type="dxa"/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512" w:type="dxa"/>
          </w:tcPr>
          <w:p w:rsidR="00232AA5" w:rsidRPr="00C8640C" w:rsidRDefault="00232AA5" w:rsidP="00232AA5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</w:p>
        </w:tc>
        <w:tc>
          <w:tcPr>
            <w:tcW w:w="1728" w:type="dxa"/>
          </w:tcPr>
          <w:p w:rsidR="00232AA5" w:rsidRPr="0091698C" w:rsidRDefault="00232AA5" w:rsidP="00232AA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</w:tcPr>
          <w:p w:rsidR="00232AA5" w:rsidRPr="00694BA5" w:rsidRDefault="00232AA5" w:rsidP="00232AA5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1080" w:type="dxa"/>
          </w:tcPr>
          <w:p w:rsidR="00232AA5" w:rsidRPr="00694BA5" w:rsidRDefault="00232AA5" w:rsidP="00232AA5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ignore</w:t>
            </w:r>
          </w:p>
        </w:tc>
      </w:tr>
      <w:tr w:rsidR="00232AA5" w:rsidTr="00232AA5">
        <w:tc>
          <w:tcPr>
            <w:tcW w:w="2160" w:type="dxa"/>
          </w:tcPr>
          <w:p w:rsidR="00232AA5" w:rsidRPr="00694BA5" w:rsidRDefault="00232AA5" w:rsidP="00232AA5">
            <w:pPr>
              <w:pStyle w:val="TAL"/>
              <w:keepNext w:val="0"/>
              <w:keepLines w:val="0"/>
              <w:widowControl w:val="0"/>
              <w:ind w:left="100"/>
              <w:rPr>
                <w:rFonts w:eastAsia="Batang"/>
              </w:rPr>
            </w:pPr>
            <w:r>
              <w:rPr>
                <w:rFonts w:cs="Arial"/>
                <w:b/>
              </w:rPr>
              <w:t>&gt;</w:t>
            </w:r>
            <w:proofErr w:type="spellStart"/>
            <w:r>
              <w:rPr>
                <w:rFonts w:cs="Arial"/>
                <w:b/>
              </w:rPr>
              <w:t>Uu</w:t>
            </w:r>
            <w:proofErr w:type="spellEnd"/>
            <w:r>
              <w:rPr>
                <w:rFonts w:cs="Arial"/>
                <w:b/>
              </w:rPr>
              <w:t xml:space="preserve"> RLC Channel Modified Item IEs</w:t>
            </w:r>
          </w:p>
        </w:tc>
        <w:tc>
          <w:tcPr>
            <w:tcW w:w="1080" w:type="dxa"/>
          </w:tcPr>
          <w:p w:rsidR="00232AA5" w:rsidRPr="00694BA5" w:rsidRDefault="00232AA5" w:rsidP="00232AA5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</w:p>
        </w:tc>
        <w:tc>
          <w:tcPr>
            <w:tcW w:w="1080" w:type="dxa"/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rFonts w:cs="Arial"/>
                <w:i/>
                <w:szCs w:val="18"/>
              </w:rPr>
              <w:t>1 .. &lt;</w:t>
            </w:r>
            <w:proofErr w:type="spellStart"/>
            <w:r>
              <w:rPr>
                <w:rFonts w:cs="Arial"/>
                <w:i/>
                <w:szCs w:val="18"/>
              </w:rPr>
              <w:t>maxnoofUuRLCChannels</w:t>
            </w:r>
            <w:proofErr w:type="spellEnd"/>
            <w:r>
              <w:rPr>
                <w:rFonts w:cs="Arial"/>
                <w:i/>
                <w:szCs w:val="18"/>
              </w:rPr>
              <w:t xml:space="preserve">&gt; </w:t>
            </w:r>
          </w:p>
        </w:tc>
        <w:tc>
          <w:tcPr>
            <w:tcW w:w="1512" w:type="dxa"/>
          </w:tcPr>
          <w:p w:rsidR="00232AA5" w:rsidRPr="00C8640C" w:rsidRDefault="00232AA5" w:rsidP="00232AA5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</w:p>
        </w:tc>
        <w:tc>
          <w:tcPr>
            <w:tcW w:w="1728" w:type="dxa"/>
          </w:tcPr>
          <w:p w:rsidR="00232AA5" w:rsidRPr="0091698C" w:rsidRDefault="00232AA5" w:rsidP="00232AA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</w:tcPr>
          <w:p w:rsidR="00232AA5" w:rsidRPr="00694BA5" w:rsidRDefault="00232AA5" w:rsidP="00232AA5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080" w:type="dxa"/>
          </w:tcPr>
          <w:p w:rsidR="00232AA5" w:rsidRPr="00694BA5" w:rsidRDefault="00232AA5" w:rsidP="00232AA5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</w:p>
        </w:tc>
      </w:tr>
      <w:tr w:rsidR="00232AA5" w:rsidTr="00232AA5">
        <w:tc>
          <w:tcPr>
            <w:tcW w:w="2160" w:type="dxa"/>
          </w:tcPr>
          <w:p w:rsidR="00232AA5" w:rsidRPr="00694BA5" w:rsidRDefault="00232AA5" w:rsidP="00232AA5">
            <w:pPr>
              <w:pStyle w:val="TAL"/>
              <w:keepNext w:val="0"/>
              <w:keepLines w:val="0"/>
              <w:widowControl w:val="0"/>
              <w:ind w:left="200"/>
              <w:rPr>
                <w:rFonts w:eastAsia="Batang"/>
              </w:rPr>
            </w:pPr>
            <w:r>
              <w:rPr>
                <w:rFonts w:cs="Arial"/>
              </w:rPr>
              <w:t>&gt;&gt;</w:t>
            </w:r>
            <w:proofErr w:type="spellStart"/>
            <w:r>
              <w:rPr>
                <w:rFonts w:cs="Arial"/>
              </w:rPr>
              <w:t>Uu</w:t>
            </w:r>
            <w:proofErr w:type="spellEnd"/>
            <w:r>
              <w:rPr>
                <w:rFonts w:cs="Arial"/>
              </w:rPr>
              <w:t xml:space="preserve"> RLC Channel ID</w:t>
            </w:r>
          </w:p>
        </w:tc>
        <w:tc>
          <w:tcPr>
            <w:tcW w:w="1080" w:type="dxa"/>
          </w:tcPr>
          <w:p w:rsidR="00232AA5" w:rsidRPr="00694BA5" w:rsidRDefault="00232AA5" w:rsidP="00232AA5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cs="Arial"/>
                <w:lang w:val="en-US" w:eastAsia="zh-CN"/>
              </w:rPr>
              <w:t>M</w:t>
            </w:r>
          </w:p>
        </w:tc>
        <w:tc>
          <w:tcPr>
            <w:tcW w:w="1080" w:type="dxa"/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:rsidR="00232AA5" w:rsidRPr="00C8640C" w:rsidRDefault="00232AA5" w:rsidP="00232AA5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D25507">
              <w:rPr>
                <w:rFonts w:cs="Arial"/>
                <w:lang w:eastAsia="zh-CN"/>
              </w:rPr>
              <w:t>9.3.1.266</w:t>
            </w:r>
          </w:p>
        </w:tc>
        <w:tc>
          <w:tcPr>
            <w:tcW w:w="1728" w:type="dxa"/>
          </w:tcPr>
          <w:p w:rsidR="00232AA5" w:rsidRPr="0091698C" w:rsidRDefault="00232AA5" w:rsidP="00232AA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</w:tcPr>
          <w:p w:rsidR="00232AA5" w:rsidRPr="00694BA5" w:rsidRDefault="00232AA5" w:rsidP="00232AA5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cs="Arial" w:hint="eastAsia"/>
                <w:lang w:eastAsia="zh-CN"/>
              </w:rPr>
              <w:t>-</w:t>
            </w:r>
          </w:p>
        </w:tc>
        <w:tc>
          <w:tcPr>
            <w:tcW w:w="1080" w:type="dxa"/>
          </w:tcPr>
          <w:p w:rsidR="00232AA5" w:rsidRPr="00694BA5" w:rsidRDefault="00232AA5" w:rsidP="00232AA5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</w:p>
        </w:tc>
      </w:tr>
      <w:tr w:rsidR="00232AA5" w:rsidTr="00232AA5">
        <w:tc>
          <w:tcPr>
            <w:tcW w:w="2160" w:type="dxa"/>
          </w:tcPr>
          <w:p w:rsidR="00232AA5" w:rsidRPr="00694BA5" w:rsidRDefault="00232AA5" w:rsidP="00232AA5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proofErr w:type="spellStart"/>
            <w:r>
              <w:rPr>
                <w:rFonts w:cs="Arial"/>
                <w:b/>
              </w:rPr>
              <w:t>Uu</w:t>
            </w:r>
            <w:proofErr w:type="spellEnd"/>
            <w:r>
              <w:rPr>
                <w:rFonts w:cs="Arial"/>
                <w:b/>
              </w:rPr>
              <w:t xml:space="preserve"> RLC Channel Failed to be Modified List</w:t>
            </w:r>
          </w:p>
        </w:tc>
        <w:tc>
          <w:tcPr>
            <w:tcW w:w="1080" w:type="dxa"/>
          </w:tcPr>
          <w:p w:rsidR="00232AA5" w:rsidRPr="00694BA5" w:rsidRDefault="00232AA5" w:rsidP="00232AA5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</w:p>
        </w:tc>
        <w:tc>
          <w:tcPr>
            <w:tcW w:w="1080" w:type="dxa"/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512" w:type="dxa"/>
          </w:tcPr>
          <w:p w:rsidR="00232AA5" w:rsidRPr="00C8640C" w:rsidRDefault="00232AA5" w:rsidP="00232AA5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</w:p>
        </w:tc>
        <w:tc>
          <w:tcPr>
            <w:tcW w:w="1728" w:type="dxa"/>
          </w:tcPr>
          <w:p w:rsidR="00232AA5" w:rsidRPr="0091698C" w:rsidRDefault="00232AA5" w:rsidP="00232AA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</w:tcPr>
          <w:p w:rsidR="00232AA5" w:rsidRPr="00694BA5" w:rsidRDefault="00232AA5" w:rsidP="00232AA5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1080" w:type="dxa"/>
          </w:tcPr>
          <w:p w:rsidR="00232AA5" w:rsidRPr="00694BA5" w:rsidRDefault="00232AA5" w:rsidP="00232AA5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ignore</w:t>
            </w:r>
          </w:p>
        </w:tc>
      </w:tr>
      <w:tr w:rsidR="00232AA5" w:rsidTr="00232AA5">
        <w:tc>
          <w:tcPr>
            <w:tcW w:w="2160" w:type="dxa"/>
          </w:tcPr>
          <w:p w:rsidR="00232AA5" w:rsidRPr="00694BA5" w:rsidRDefault="00232AA5" w:rsidP="00232AA5">
            <w:pPr>
              <w:pStyle w:val="TAL"/>
              <w:keepNext w:val="0"/>
              <w:keepLines w:val="0"/>
              <w:widowControl w:val="0"/>
              <w:ind w:left="100"/>
              <w:rPr>
                <w:rFonts w:eastAsia="Batang"/>
              </w:rPr>
            </w:pPr>
            <w:r>
              <w:rPr>
                <w:rFonts w:cs="Arial"/>
                <w:b/>
              </w:rPr>
              <w:t>&gt;</w:t>
            </w:r>
            <w:proofErr w:type="spellStart"/>
            <w:r>
              <w:rPr>
                <w:rFonts w:cs="Arial"/>
                <w:b/>
              </w:rPr>
              <w:t>Uu</w:t>
            </w:r>
            <w:proofErr w:type="spellEnd"/>
            <w:r>
              <w:rPr>
                <w:rFonts w:cs="Arial"/>
                <w:b/>
              </w:rPr>
              <w:t xml:space="preserve"> RLC Channel Failed to be Modified Item IEs</w:t>
            </w:r>
          </w:p>
        </w:tc>
        <w:tc>
          <w:tcPr>
            <w:tcW w:w="1080" w:type="dxa"/>
          </w:tcPr>
          <w:p w:rsidR="00232AA5" w:rsidRPr="00694BA5" w:rsidRDefault="00232AA5" w:rsidP="00232AA5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</w:p>
        </w:tc>
        <w:tc>
          <w:tcPr>
            <w:tcW w:w="1080" w:type="dxa"/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rFonts w:cs="Arial"/>
                <w:i/>
                <w:szCs w:val="18"/>
              </w:rPr>
              <w:t>1 .. &lt;</w:t>
            </w:r>
            <w:proofErr w:type="spellStart"/>
            <w:r>
              <w:rPr>
                <w:rFonts w:cs="Arial"/>
                <w:i/>
                <w:szCs w:val="18"/>
              </w:rPr>
              <w:t>maxnoofUuRLCChannels</w:t>
            </w:r>
            <w:proofErr w:type="spellEnd"/>
            <w:r>
              <w:rPr>
                <w:rFonts w:cs="Arial"/>
                <w:i/>
                <w:szCs w:val="18"/>
              </w:rPr>
              <w:t xml:space="preserve">&gt; </w:t>
            </w:r>
          </w:p>
        </w:tc>
        <w:tc>
          <w:tcPr>
            <w:tcW w:w="1512" w:type="dxa"/>
          </w:tcPr>
          <w:p w:rsidR="00232AA5" w:rsidRPr="00C8640C" w:rsidRDefault="00232AA5" w:rsidP="00232AA5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</w:p>
        </w:tc>
        <w:tc>
          <w:tcPr>
            <w:tcW w:w="1728" w:type="dxa"/>
          </w:tcPr>
          <w:p w:rsidR="00232AA5" w:rsidRPr="0091698C" w:rsidRDefault="00232AA5" w:rsidP="00232AA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</w:tcPr>
          <w:p w:rsidR="00232AA5" w:rsidRPr="00694BA5" w:rsidRDefault="00232AA5" w:rsidP="00232AA5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080" w:type="dxa"/>
          </w:tcPr>
          <w:p w:rsidR="00232AA5" w:rsidRPr="00694BA5" w:rsidRDefault="00232AA5" w:rsidP="00232AA5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</w:p>
        </w:tc>
      </w:tr>
      <w:tr w:rsidR="00232AA5" w:rsidTr="00232AA5">
        <w:tc>
          <w:tcPr>
            <w:tcW w:w="2160" w:type="dxa"/>
          </w:tcPr>
          <w:p w:rsidR="00232AA5" w:rsidRPr="00694BA5" w:rsidRDefault="00232AA5" w:rsidP="00232AA5">
            <w:pPr>
              <w:pStyle w:val="TAL"/>
              <w:keepNext w:val="0"/>
              <w:keepLines w:val="0"/>
              <w:widowControl w:val="0"/>
              <w:ind w:left="200"/>
              <w:rPr>
                <w:rFonts w:eastAsia="Batang"/>
              </w:rPr>
            </w:pPr>
            <w:r>
              <w:rPr>
                <w:rFonts w:cs="Arial"/>
              </w:rPr>
              <w:t>&gt;&gt;</w:t>
            </w:r>
            <w:proofErr w:type="spellStart"/>
            <w:r>
              <w:rPr>
                <w:rFonts w:cs="Arial"/>
              </w:rPr>
              <w:t>Uu</w:t>
            </w:r>
            <w:proofErr w:type="spellEnd"/>
            <w:r>
              <w:rPr>
                <w:rFonts w:cs="Arial"/>
              </w:rPr>
              <w:t xml:space="preserve"> RLC Channel ID</w:t>
            </w:r>
          </w:p>
        </w:tc>
        <w:tc>
          <w:tcPr>
            <w:tcW w:w="1080" w:type="dxa"/>
          </w:tcPr>
          <w:p w:rsidR="00232AA5" w:rsidRPr="00694BA5" w:rsidRDefault="00232AA5" w:rsidP="00232AA5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cs="Arial"/>
                <w:lang w:val="en-US" w:eastAsia="zh-CN"/>
              </w:rPr>
              <w:t>M</w:t>
            </w:r>
          </w:p>
        </w:tc>
        <w:tc>
          <w:tcPr>
            <w:tcW w:w="1080" w:type="dxa"/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:rsidR="00232AA5" w:rsidRPr="00C8640C" w:rsidRDefault="00232AA5" w:rsidP="00232AA5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D25507">
              <w:rPr>
                <w:rFonts w:cs="Arial"/>
                <w:lang w:eastAsia="zh-CN"/>
              </w:rPr>
              <w:t>9.3.1.266</w:t>
            </w:r>
          </w:p>
        </w:tc>
        <w:tc>
          <w:tcPr>
            <w:tcW w:w="1728" w:type="dxa"/>
          </w:tcPr>
          <w:p w:rsidR="00232AA5" w:rsidRPr="0091698C" w:rsidRDefault="00232AA5" w:rsidP="00232AA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</w:tcPr>
          <w:p w:rsidR="00232AA5" w:rsidRPr="00694BA5" w:rsidRDefault="00232AA5" w:rsidP="00232AA5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cs="Arial" w:hint="eastAsia"/>
                <w:lang w:eastAsia="zh-CN"/>
              </w:rPr>
              <w:t>-</w:t>
            </w:r>
          </w:p>
        </w:tc>
        <w:tc>
          <w:tcPr>
            <w:tcW w:w="1080" w:type="dxa"/>
          </w:tcPr>
          <w:p w:rsidR="00232AA5" w:rsidRPr="00694BA5" w:rsidRDefault="00232AA5" w:rsidP="00232AA5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</w:p>
        </w:tc>
      </w:tr>
      <w:tr w:rsidR="00232AA5" w:rsidTr="00232AA5">
        <w:tc>
          <w:tcPr>
            <w:tcW w:w="2160" w:type="dxa"/>
          </w:tcPr>
          <w:p w:rsidR="00232AA5" w:rsidRPr="00694BA5" w:rsidRDefault="00232AA5" w:rsidP="00232AA5">
            <w:pPr>
              <w:pStyle w:val="TAL"/>
              <w:keepNext w:val="0"/>
              <w:keepLines w:val="0"/>
              <w:widowControl w:val="0"/>
              <w:ind w:left="200"/>
              <w:rPr>
                <w:rFonts w:eastAsia="Batang"/>
              </w:rPr>
            </w:pPr>
            <w:r>
              <w:rPr>
                <w:rFonts w:cs="Arial" w:hint="eastAsia"/>
              </w:rPr>
              <w:t>&gt;&gt;Cause</w:t>
            </w:r>
          </w:p>
        </w:tc>
        <w:tc>
          <w:tcPr>
            <w:tcW w:w="1080" w:type="dxa"/>
          </w:tcPr>
          <w:p w:rsidR="00232AA5" w:rsidRPr="00694BA5" w:rsidRDefault="00232AA5" w:rsidP="00232AA5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cs="Arial" w:hint="eastAsia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:rsidR="00232AA5" w:rsidRPr="00C8640C" w:rsidRDefault="00232AA5" w:rsidP="00232AA5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cs="Arial" w:hint="eastAsia"/>
                <w:lang w:eastAsia="zh-CN"/>
              </w:rPr>
              <w:t>9.3.1.2</w:t>
            </w:r>
          </w:p>
        </w:tc>
        <w:tc>
          <w:tcPr>
            <w:tcW w:w="1728" w:type="dxa"/>
          </w:tcPr>
          <w:p w:rsidR="00232AA5" w:rsidRPr="0091698C" w:rsidRDefault="00232AA5" w:rsidP="00232AA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</w:tcPr>
          <w:p w:rsidR="00232AA5" w:rsidRPr="00694BA5" w:rsidRDefault="00232AA5" w:rsidP="00232AA5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cs="Arial" w:hint="eastAsia"/>
                <w:lang w:eastAsia="zh-CN"/>
              </w:rPr>
              <w:t>-</w:t>
            </w:r>
          </w:p>
        </w:tc>
        <w:tc>
          <w:tcPr>
            <w:tcW w:w="1080" w:type="dxa"/>
          </w:tcPr>
          <w:p w:rsidR="00232AA5" w:rsidRPr="00694BA5" w:rsidRDefault="00232AA5" w:rsidP="00232AA5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</w:p>
        </w:tc>
      </w:tr>
      <w:tr w:rsidR="00232AA5" w:rsidTr="00232AA5">
        <w:tc>
          <w:tcPr>
            <w:tcW w:w="2160" w:type="dxa"/>
          </w:tcPr>
          <w:p w:rsidR="00232AA5" w:rsidRPr="00694BA5" w:rsidRDefault="00232AA5" w:rsidP="00232AA5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cs="Arial"/>
                <w:b/>
              </w:rPr>
              <w:t>PC5 RLC Channel Setup List</w:t>
            </w:r>
          </w:p>
        </w:tc>
        <w:tc>
          <w:tcPr>
            <w:tcW w:w="1080" w:type="dxa"/>
          </w:tcPr>
          <w:p w:rsidR="00232AA5" w:rsidRPr="00694BA5" w:rsidRDefault="00232AA5" w:rsidP="00232AA5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</w:p>
        </w:tc>
        <w:tc>
          <w:tcPr>
            <w:tcW w:w="1080" w:type="dxa"/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512" w:type="dxa"/>
          </w:tcPr>
          <w:p w:rsidR="00232AA5" w:rsidRPr="00C8640C" w:rsidRDefault="00232AA5" w:rsidP="00232AA5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</w:p>
        </w:tc>
        <w:tc>
          <w:tcPr>
            <w:tcW w:w="1728" w:type="dxa"/>
          </w:tcPr>
          <w:p w:rsidR="00232AA5" w:rsidRPr="0091698C" w:rsidRDefault="00232AA5" w:rsidP="00232AA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</w:tcPr>
          <w:p w:rsidR="00232AA5" w:rsidRPr="00694BA5" w:rsidRDefault="00232AA5" w:rsidP="00232AA5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1080" w:type="dxa"/>
          </w:tcPr>
          <w:p w:rsidR="00232AA5" w:rsidRPr="00694BA5" w:rsidRDefault="00232AA5" w:rsidP="00232AA5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ignore</w:t>
            </w:r>
          </w:p>
        </w:tc>
      </w:tr>
      <w:tr w:rsidR="00232AA5" w:rsidTr="00232AA5">
        <w:tc>
          <w:tcPr>
            <w:tcW w:w="2160" w:type="dxa"/>
          </w:tcPr>
          <w:p w:rsidR="00232AA5" w:rsidRPr="00694BA5" w:rsidRDefault="00232AA5" w:rsidP="00232AA5">
            <w:pPr>
              <w:pStyle w:val="TAL"/>
              <w:keepNext w:val="0"/>
              <w:keepLines w:val="0"/>
              <w:widowControl w:val="0"/>
              <w:ind w:left="100"/>
              <w:rPr>
                <w:rFonts w:eastAsia="Batang"/>
              </w:rPr>
            </w:pPr>
            <w:r>
              <w:rPr>
                <w:rFonts w:cs="Arial"/>
                <w:b/>
              </w:rPr>
              <w:t>&gt;PC5 RLC Channel Setup Item IEs</w:t>
            </w:r>
          </w:p>
        </w:tc>
        <w:tc>
          <w:tcPr>
            <w:tcW w:w="1080" w:type="dxa"/>
          </w:tcPr>
          <w:p w:rsidR="00232AA5" w:rsidRPr="00694BA5" w:rsidRDefault="00232AA5" w:rsidP="00232AA5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</w:p>
        </w:tc>
        <w:tc>
          <w:tcPr>
            <w:tcW w:w="1080" w:type="dxa"/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rFonts w:cs="Arial"/>
                <w:i/>
                <w:szCs w:val="18"/>
              </w:rPr>
              <w:t>1 .. &lt;maxnoofPC5RLCChannels&gt;</w:t>
            </w:r>
          </w:p>
        </w:tc>
        <w:tc>
          <w:tcPr>
            <w:tcW w:w="1512" w:type="dxa"/>
          </w:tcPr>
          <w:p w:rsidR="00232AA5" w:rsidRPr="00C8640C" w:rsidRDefault="00232AA5" w:rsidP="00232AA5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</w:p>
        </w:tc>
        <w:tc>
          <w:tcPr>
            <w:tcW w:w="1728" w:type="dxa"/>
          </w:tcPr>
          <w:p w:rsidR="00232AA5" w:rsidRPr="0091698C" w:rsidRDefault="00232AA5" w:rsidP="00232AA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</w:tcPr>
          <w:p w:rsidR="00232AA5" w:rsidRPr="00694BA5" w:rsidRDefault="00232AA5" w:rsidP="00232AA5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080" w:type="dxa"/>
          </w:tcPr>
          <w:p w:rsidR="00232AA5" w:rsidRPr="00694BA5" w:rsidRDefault="00232AA5" w:rsidP="00232AA5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</w:p>
        </w:tc>
      </w:tr>
      <w:tr w:rsidR="00232AA5" w:rsidTr="00232AA5">
        <w:tc>
          <w:tcPr>
            <w:tcW w:w="2160" w:type="dxa"/>
          </w:tcPr>
          <w:p w:rsidR="00232AA5" w:rsidRPr="00694BA5" w:rsidRDefault="00232AA5" w:rsidP="00232AA5">
            <w:pPr>
              <w:pStyle w:val="TAL"/>
              <w:keepNext w:val="0"/>
              <w:keepLines w:val="0"/>
              <w:widowControl w:val="0"/>
              <w:ind w:left="200"/>
              <w:rPr>
                <w:rFonts w:eastAsia="Batang"/>
              </w:rPr>
            </w:pPr>
            <w:r>
              <w:rPr>
                <w:rFonts w:cs="Arial"/>
              </w:rPr>
              <w:t>&gt;&gt;PC5 RLC Channel I</w:t>
            </w:r>
            <w:r>
              <w:rPr>
                <w:rFonts w:cs="Arial" w:hint="eastAsia"/>
              </w:rPr>
              <w:t>D</w:t>
            </w:r>
          </w:p>
        </w:tc>
        <w:tc>
          <w:tcPr>
            <w:tcW w:w="1080" w:type="dxa"/>
          </w:tcPr>
          <w:p w:rsidR="00232AA5" w:rsidRPr="00694BA5" w:rsidRDefault="00232AA5" w:rsidP="00232AA5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cs="Arial" w:hint="eastAsia"/>
                <w:lang w:val="en-US" w:eastAsia="zh-CN"/>
              </w:rPr>
              <w:t>M</w:t>
            </w:r>
          </w:p>
        </w:tc>
        <w:tc>
          <w:tcPr>
            <w:tcW w:w="1080" w:type="dxa"/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:rsidR="00232AA5" w:rsidRPr="00C8640C" w:rsidRDefault="00232AA5" w:rsidP="00232AA5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D25507">
              <w:rPr>
                <w:rFonts w:cs="Arial"/>
                <w:lang w:eastAsia="zh-CN"/>
              </w:rPr>
              <w:t>9.3.1.265</w:t>
            </w:r>
          </w:p>
        </w:tc>
        <w:tc>
          <w:tcPr>
            <w:tcW w:w="1728" w:type="dxa"/>
          </w:tcPr>
          <w:p w:rsidR="00232AA5" w:rsidRPr="0091698C" w:rsidRDefault="00232AA5" w:rsidP="00232AA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</w:tcPr>
          <w:p w:rsidR="00232AA5" w:rsidRPr="00694BA5" w:rsidRDefault="00232AA5" w:rsidP="00232AA5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080" w:type="dxa"/>
          </w:tcPr>
          <w:p w:rsidR="00232AA5" w:rsidRPr="00694BA5" w:rsidRDefault="00232AA5" w:rsidP="00232AA5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</w:p>
        </w:tc>
      </w:tr>
      <w:tr w:rsidR="00232AA5" w:rsidTr="00232AA5">
        <w:tc>
          <w:tcPr>
            <w:tcW w:w="2160" w:type="dxa"/>
          </w:tcPr>
          <w:p w:rsidR="00232AA5" w:rsidRPr="00694BA5" w:rsidRDefault="00232AA5" w:rsidP="00232AA5">
            <w:pPr>
              <w:pStyle w:val="TAL"/>
              <w:keepNext w:val="0"/>
              <w:keepLines w:val="0"/>
              <w:widowControl w:val="0"/>
              <w:ind w:left="200"/>
              <w:rPr>
                <w:rFonts w:eastAsia="Batang"/>
              </w:rPr>
            </w:pPr>
            <w:r>
              <w:rPr>
                <w:rFonts w:cs="Arial"/>
              </w:rPr>
              <w:t>&gt;&gt;Remote UE Local ID</w:t>
            </w:r>
          </w:p>
        </w:tc>
        <w:tc>
          <w:tcPr>
            <w:tcW w:w="1080" w:type="dxa"/>
          </w:tcPr>
          <w:p w:rsidR="00232AA5" w:rsidRPr="00694BA5" w:rsidRDefault="00232AA5" w:rsidP="00232AA5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cs="Arial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:rsidR="00232AA5" w:rsidRPr="00C8640C" w:rsidRDefault="00232AA5" w:rsidP="00232AA5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D25507">
              <w:rPr>
                <w:rFonts w:cs="Arial"/>
                <w:lang w:eastAsia="zh-CN"/>
              </w:rPr>
              <w:t>9.3.1.267</w:t>
            </w:r>
          </w:p>
        </w:tc>
        <w:tc>
          <w:tcPr>
            <w:tcW w:w="1728" w:type="dxa"/>
          </w:tcPr>
          <w:p w:rsidR="00232AA5" w:rsidRPr="0091698C" w:rsidRDefault="00232AA5" w:rsidP="00232AA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</w:tcPr>
          <w:p w:rsidR="00232AA5" w:rsidRPr="00694BA5" w:rsidRDefault="00232AA5" w:rsidP="00232AA5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eastAsia="宋体" w:hint="eastAsia"/>
                <w:lang w:val="en-US" w:eastAsia="zh-CN"/>
              </w:rPr>
              <w:t>-</w:t>
            </w:r>
          </w:p>
        </w:tc>
        <w:tc>
          <w:tcPr>
            <w:tcW w:w="1080" w:type="dxa"/>
          </w:tcPr>
          <w:p w:rsidR="00232AA5" w:rsidRPr="00694BA5" w:rsidRDefault="00232AA5" w:rsidP="00232AA5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</w:p>
        </w:tc>
      </w:tr>
      <w:tr w:rsidR="00232AA5" w:rsidTr="00232AA5">
        <w:tc>
          <w:tcPr>
            <w:tcW w:w="2160" w:type="dxa"/>
          </w:tcPr>
          <w:p w:rsidR="00232AA5" w:rsidRPr="00694BA5" w:rsidRDefault="00232AA5" w:rsidP="00232AA5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cs="Arial"/>
                <w:b/>
              </w:rPr>
              <w:t>PC5 RLC Channel Failed to be Setup List</w:t>
            </w:r>
          </w:p>
        </w:tc>
        <w:tc>
          <w:tcPr>
            <w:tcW w:w="1080" w:type="dxa"/>
          </w:tcPr>
          <w:p w:rsidR="00232AA5" w:rsidRPr="00694BA5" w:rsidRDefault="00232AA5" w:rsidP="00232AA5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</w:p>
        </w:tc>
        <w:tc>
          <w:tcPr>
            <w:tcW w:w="1080" w:type="dxa"/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512" w:type="dxa"/>
          </w:tcPr>
          <w:p w:rsidR="00232AA5" w:rsidRPr="00C8640C" w:rsidRDefault="00232AA5" w:rsidP="00232AA5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</w:p>
        </w:tc>
        <w:tc>
          <w:tcPr>
            <w:tcW w:w="1728" w:type="dxa"/>
          </w:tcPr>
          <w:p w:rsidR="00232AA5" w:rsidRPr="0091698C" w:rsidRDefault="00232AA5" w:rsidP="00232AA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</w:tcPr>
          <w:p w:rsidR="00232AA5" w:rsidRPr="00694BA5" w:rsidRDefault="00232AA5" w:rsidP="00232AA5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1080" w:type="dxa"/>
          </w:tcPr>
          <w:p w:rsidR="00232AA5" w:rsidRPr="00694BA5" w:rsidRDefault="00232AA5" w:rsidP="00232AA5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ignore</w:t>
            </w:r>
          </w:p>
        </w:tc>
      </w:tr>
      <w:tr w:rsidR="00232AA5" w:rsidTr="00232AA5">
        <w:tc>
          <w:tcPr>
            <w:tcW w:w="2160" w:type="dxa"/>
          </w:tcPr>
          <w:p w:rsidR="00232AA5" w:rsidRPr="00694BA5" w:rsidRDefault="00232AA5" w:rsidP="00232AA5">
            <w:pPr>
              <w:pStyle w:val="TAL"/>
              <w:keepNext w:val="0"/>
              <w:keepLines w:val="0"/>
              <w:widowControl w:val="0"/>
              <w:ind w:left="100"/>
              <w:rPr>
                <w:rFonts w:eastAsia="Batang"/>
              </w:rPr>
            </w:pPr>
            <w:r>
              <w:rPr>
                <w:rFonts w:cs="Arial"/>
                <w:b/>
              </w:rPr>
              <w:t xml:space="preserve">&gt;PC5 RLC Channel Failed to be Setup </w:t>
            </w:r>
            <w:r>
              <w:rPr>
                <w:rFonts w:cs="Arial"/>
                <w:b/>
              </w:rPr>
              <w:lastRenderedPageBreak/>
              <w:t>Item IEs</w:t>
            </w:r>
          </w:p>
        </w:tc>
        <w:tc>
          <w:tcPr>
            <w:tcW w:w="1080" w:type="dxa"/>
          </w:tcPr>
          <w:p w:rsidR="00232AA5" w:rsidRPr="00694BA5" w:rsidRDefault="00232AA5" w:rsidP="00232AA5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</w:p>
        </w:tc>
        <w:tc>
          <w:tcPr>
            <w:tcW w:w="1080" w:type="dxa"/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rFonts w:cs="Arial"/>
                <w:i/>
                <w:szCs w:val="18"/>
              </w:rPr>
              <w:t>1 .. &lt;maxnoof</w:t>
            </w:r>
            <w:r>
              <w:rPr>
                <w:rFonts w:cs="Arial"/>
                <w:i/>
                <w:szCs w:val="18"/>
              </w:rPr>
              <w:lastRenderedPageBreak/>
              <w:t>PC5RLCChannels&gt;</w:t>
            </w:r>
          </w:p>
        </w:tc>
        <w:tc>
          <w:tcPr>
            <w:tcW w:w="1512" w:type="dxa"/>
          </w:tcPr>
          <w:p w:rsidR="00232AA5" w:rsidRPr="00C8640C" w:rsidRDefault="00232AA5" w:rsidP="00232AA5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</w:p>
        </w:tc>
        <w:tc>
          <w:tcPr>
            <w:tcW w:w="1728" w:type="dxa"/>
          </w:tcPr>
          <w:p w:rsidR="00232AA5" w:rsidRPr="0091698C" w:rsidRDefault="00232AA5" w:rsidP="00232AA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</w:tcPr>
          <w:p w:rsidR="00232AA5" w:rsidRPr="00694BA5" w:rsidRDefault="00232AA5" w:rsidP="00232AA5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080" w:type="dxa"/>
          </w:tcPr>
          <w:p w:rsidR="00232AA5" w:rsidRPr="00694BA5" w:rsidRDefault="00232AA5" w:rsidP="00232AA5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</w:p>
        </w:tc>
      </w:tr>
      <w:tr w:rsidR="00232AA5" w:rsidTr="00232AA5">
        <w:tc>
          <w:tcPr>
            <w:tcW w:w="2160" w:type="dxa"/>
          </w:tcPr>
          <w:p w:rsidR="00232AA5" w:rsidRPr="00694BA5" w:rsidRDefault="00232AA5" w:rsidP="00232AA5">
            <w:pPr>
              <w:pStyle w:val="TAL"/>
              <w:keepNext w:val="0"/>
              <w:keepLines w:val="0"/>
              <w:widowControl w:val="0"/>
              <w:ind w:left="200"/>
              <w:rPr>
                <w:rFonts w:eastAsia="Batang"/>
              </w:rPr>
            </w:pPr>
            <w:r>
              <w:rPr>
                <w:rFonts w:cs="Arial"/>
              </w:rPr>
              <w:lastRenderedPageBreak/>
              <w:t>&gt;&gt;PC5 RLC Channel I</w:t>
            </w:r>
            <w:r>
              <w:rPr>
                <w:rFonts w:cs="Arial" w:hint="eastAsia"/>
              </w:rPr>
              <w:t>D</w:t>
            </w:r>
          </w:p>
        </w:tc>
        <w:tc>
          <w:tcPr>
            <w:tcW w:w="1080" w:type="dxa"/>
          </w:tcPr>
          <w:p w:rsidR="00232AA5" w:rsidRPr="00694BA5" w:rsidRDefault="00232AA5" w:rsidP="00232AA5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cs="Arial" w:hint="eastAsia"/>
                <w:lang w:val="en-US" w:eastAsia="zh-CN"/>
              </w:rPr>
              <w:t>M</w:t>
            </w:r>
          </w:p>
        </w:tc>
        <w:tc>
          <w:tcPr>
            <w:tcW w:w="1080" w:type="dxa"/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:rsidR="00232AA5" w:rsidRPr="00C8640C" w:rsidRDefault="00232AA5" w:rsidP="00232AA5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D25507">
              <w:rPr>
                <w:rFonts w:cs="Arial"/>
                <w:lang w:eastAsia="zh-CN"/>
              </w:rPr>
              <w:t>9.3.1.265</w:t>
            </w:r>
          </w:p>
        </w:tc>
        <w:tc>
          <w:tcPr>
            <w:tcW w:w="1728" w:type="dxa"/>
          </w:tcPr>
          <w:p w:rsidR="00232AA5" w:rsidRPr="0091698C" w:rsidRDefault="00232AA5" w:rsidP="00232AA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</w:tcPr>
          <w:p w:rsidR="00232AA5" w:rsidRPr="00694BA5" w:rsidRDefault="00232AA5" w:rsidP="00232AA5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080" w:type="dxa"/>
          </w:tcPr>
          <w:p w:rsidR="00232AA5" w:rsidRPr="00694BA5" w:rsidRDefault="00232AA5" w:rsidP="00232AA5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</w:p>
        </w:tc>
      </w:tr>
      <w:tr w:rsidR="00232AA5" w:rsidTr="00232AA5">
        <w:tc>
          <w:tcPr>
            <w:tcW w:w="2160" w:type="dxa"/>
          </w:tcPr>
          <w:p w:rsidR="00232AA5" w:rsidRPr="00694BA5" w:rsidRDefault="00232AA5" w:rsidP="00232AA5">
            <w:pPr>
              <w:pStyle w:val="TAL"/>
              <w:keepNext w:val="0"/>
              <w:keepLines w:val="0"/>
              <w:widowControl w:val="0"/>
              <w:ind w:left="200"/>
              <w:rPr>
                <w:rFonts w:eastAsia="Batang"/>
              </w:rPr>
            </w:pPr>
            <w:r>
              <w:rPr>
                <w:rFonts w:cs="Arial"/>
              </w:rPr>
              <w:t>&gt;&gt;Remote UE Local ID</w:t>
            </w:r>
          </w:p>
        </w:tc>
        <w:tc>
          <w:tcPr>
            <w:tcW w:w="1080" w:type="dxa"/>
          </w:tcPr>
          <w:p w:rsidR="00232AA5" w:rsidRPr="00694BA5" w:rsidRDefault="00232AA5" w:rsidP="00232AA5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cs="Arial" w:hint="eastAsia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:rsidR="00232AA5" w:rsidRPr="00C8640C" w:rsidRDefault="00232AA5" w:rsidP="00232AA5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D25507">
              <w:rPr>
                <w:rFonts w:cs="Arial"/>
                <w:lang w:eastAsia="zh-CN"/>
              </w:rPr>
              <w:t>9.3.1.267</w:t>
            </w:r>
          </w:p>
        </w:tc>
        <w:tc>
          <w:tcPr>
            <w:tcW w:w="1728" w:type="dxa"/>
          </w:tcPr>
          <w:p w:rsidR="00232AA5" w:rsidRPr="0091698C" w:rsidRDefault="00232AA5" w:rsidP="00232AA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</w:tcPr>
          <w:p w:rsidR="00232AA5" w:rsidRPr="00694BA5" w:rsidRDefault="00232AA5" w:rsidP="00232AA5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eastAsia="宋体" w:hint="eastAsia"/>
                <w:lang w:val="en-US" w:eastAsia="zh-CN"/>
              </w:rPr>
              <w:t>-</w:t>
            </w:r>
          </w:p>
        </w:tc>
        <w:tc>
          <w:tcPr>
            <w:tcW w:w="1080" w:type="dxa"/>
          </w:tcPr>
          <w:p w:rsidR="00232AA5" w:rsidRPr="00694BA5" w:rsidRDefault="00232AA5" w:rsidP="00232AA5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</w:p>
        </w:tc>
      </w:tr>
      <w:tr w:rsidR="00232AA5" w:rsidTr="00232AA5">
        <w:tc>
          <w:tcPr>
            <w:tcW w:w="2160" w:type="dxa"/>
          </w:tcPr>
          <w:p w:rsidR="00232AA5" w:rsidRPr="00694BA5" w:rsidRDefault="00232AA5" w:rsidP="00232AA5">
            <w:pPr>
              <w:pStyle w:val="TAL"/>
              <w:keepNext w:val="0"/>
              <w:keepLines w:val="0"/>
              <w:widowControl w:val="0"/>
              <w:ind w:left="200"/>
              <w:rPr>
                <w:rFonts w:eastAsia="Batang"/>
              </w:rPr>
            </w:pPr>
            <w:r>
              <w:rPr>
                <w:rFonts w:cs="Arial" w:hint="eastAsia"/>
              </w:rPr>
              <w:t>&gt;&gt;Cause</w:t>
            </w:r>
          </w:p>
        </w:tc>
        <w:tc>
          <w:tcPr>
            <w:tcW w:w="1080" w:type="dxa"/>
          </w:tcPr>
          <w:p w:rsidR="00232AA5" w:rsidRPr="00694BA5" w:rsidRDefault="00232AA5" w:rsidP="00232AA5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cs="Arial" w:hint="eastAsia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:rsidR="00232AA5" w:rsidRPr="00C8640C" w:rsidRDefault="00232AA5" w:rsidP="00232AA5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cs="Arial" w:hint="eastAsia"/>
                <w:lang w:eastAsia="zh-CN"/>
              </w:rPr>
              <w:t>9.3.1.2</w:t>
            </w:r>
          </w:p>
        </w:tc>
        <w:tc>
          <w:tcPr>
            <w:tcW w:w="1728" w:type="dxa"/>
          </w:tcPr>
          <w:p w:rsidR="00232AA5" w:rsidRPr="0091698C" w:rsidRDefault="00232AA5" w:rsidP="00232AA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</w:tcPr>
          <w:p w:rsidR="00232AA5" w:rsidRPr="00694BA5" w:rsidRDefault="00232AA5" w:rsidP="00232AA5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080" w:type="dxa"/>
          </w:tcPr>
          <w:p w:rsidR="00232AA5" w:rsidRPr="00694BA5" w:rsidRDefault="00232AA5" w:rsidP="00232AA5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</w:p>
        </w:tc>
      </w:tr>
      <w:tr w:rsidR="00232AA5" w:rsidTr="00232AA5">
        <w:tc>
          <w:tcPr>
            <w:tcW w:w="2160" w:type="dxa"/>
          </w:tcPr>
          <w:p w:rsidR="00232AA5" w:rsidRPr="00694BA5" w:rsidRDefault="00232AA5" w:rsidP="00232AA5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cs="Arial"/>
                <w:b/>
              </w:rPr>
              <w:t>PC5 RLC Channel Modified List</w:t>
            </w:r>
          </w:p>
        </w:tc>
        <w:tc>
          <w:tcPr>
            <w:tcW w:w="1080" w:type="dxa"/>
          </w:tcPr>
          <w:p w:rsidR="00232AA5" w:rsidRPr="00694BA5" w:rsidRDefault="00232AA5" w:rsidP="00232AA5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</w:p>
        </w:tc>
        <w:tc>
          <w:tcPr>
            <w:tcW w:w="1080" w:type="dxa"/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512" w:type="dxa"/>
          </w:tcPr>
          <w:p w:rsidR="00232AA5" w:rsidRPr="00C8640C" w:rsidRDefault="00232AA5" w:rsidP="00232AA5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</w:p>
        </w:tc>
        <w:tc>
          <w:tcPr>
            <w:tcW w:w="1728" w:type="dxa"/>
          </w:tcPr>
          <w:p w:rsidR="00232AA5" w:rsidRPr="0091698C" w:rsidRDefault="00232AA5" w:rsidP="00232AA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</w:tcPr>
          <w:p w:rsidR="00232AA5" w:rsidRPr="00694BA5" w:rsidRDefault="00232AA5" w:rsidP="00232AA5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1080" w:type="dxa"/>
          </w:tcPr>
          <w:p w:rsidR="00232AA5" w:rsidRPr="00694BA5" w:rsidRDefault="00232AA5" w:rsidP="00232AA5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ignore</w:t>
            </w:r>
          </w:p>
        </w:tc>
      </w:tr>
      <w:tr w:rsidR="00232AA5" w:rsidTr="00232AA5">
        <w:tc>
          <w:tcPr>
            <w:tcW w:w="2160" w:type="dxa"/>
          </w:tcPr>
          <w:p w:rsidR="00232AA5" w:rsidRPr="00694BA5" w:rsidRDefault="00232AA5" w:rsidP="00232AA5">
            <w:pPr>
              <w:pStyle w:val="TAL"/>
              <w:keepNext w:val="0"/>
              <w:keepLines w:val="0"/>
              <w:widowControl w:val="0"/>
              <w:ind w:left="100"/>
              <w:rPr>
                <w:rFonts w:eastAsia="Batang"/>
              </w:rPr>
            </w:pPr>
            <w:r>
              <w:rPr>
                <w:rFonts w:cs="Arial"/>
                <w:b/>
              </w:rPr>
              <w:t>&gt;PC5 RLC Channel Modified Item IEs</w:t>
            </w:r>
          </w:p>
        </w:tc>
        <w:tc>
          <w:tcPr>
            <w:tcW w:w="1080" w:type="dxa"/>
          </w:tcPr>
          <w:p w:rsidR="00232AA5" w:rsidRPr="00694BA5" w:rsidRDefault="00232AA5" w:rsidP="00232AA5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</w:p>
        </w:tc>
        <w:tc>
          <w:tcPr>
            <w:tcW w:w="1080" w:type="dxa"/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rFonts w:cs="Arial"/>
                <w:i/>
                <w:szCs w:val="18"/>
              </w:rPr>
              <w:t>1 .. &lt;maxnoofPC5RLCChannels&gt;</w:t>
            </w:r>
          </w:p>
        </w:tc>
        <w:tc>
          <w:tcPr>
            <w:tcW w:w="1512" w:type="dxa"/>
          </w:tcPr>
          <w:p w:rsidR="00232AA5" w:rsidRPr="00C8640C" w:rsidRDefault="00232AA5" w:rsidP="00232AA5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</w:p>
        </w:tc>
        <w:tc>
          <w:tcPr>
            <w:tcW w:w="1728" w:type="dxa"/>
          </w:tcPr>
          <w:p w:rsidR="00232AA5" w:rsidRPr="0091698C" w:rsidRDefault="00232AA5" w:rsidP="00232AA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</w:tcPr>
          <w:p w:rsidR="00232AA5" w:rsidRPr="00694BA5" w:rsidRDefault="00232AA5" w:rsidP="00232AA5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080" w:type="dxa"/>
          </w:tcPr>
          <w:p w:rsidR="00232AA5" w:rsidRPr="00694BA5" w:rsidRDefault="00232AA5" w:rsidP="00232AA5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</w:p>
        </w:tc>
      </w:tr>
      <w:tr w:rsidR="00232AA5" w:rsidTr="00232AA5">
        <w:tc>
          <w:tcPr>
            <w:tcW w:w="2160" w:type="dxa"/>
          </w:tcPr>
          <w:p w:rsidR="00232AA5" w:rsidRPr="00694BA5" w:rsidRDefault="00232AA5" w:rsidP="00232AA5">
            <w:pPr>
              <w:pStyle w:val="TAL"/>
              <w:keepNext w:val="0"/>
              <w:keepLines w:val="0"/>
              <w:widowControl w:val="0"/>
              <w:ind w:left="200"/>
              <w:rPr>
                <w:rFonts w:eastAsia="Batang"/>
              </w:rPr>
            </w:pPr>
            <w:r>
              <w:rPr>
                <w:rFonts w:cs="Arial"/>
              </w:rPr>
              <w:t>&gt;&gt;PC5 RLC Channel I</w:t>
            </w:r>
            <w:r>
              <w:rPr>
                <w:rFonts w:cs="Arial" w:hint="eastAsia"/>
              </w:rPr>
              <w:t>D</w:t>
            </w:r>
          </w:p>
        </w:tc>
        <w:tc>
          <w:tcPr>
            <w:tcW w:w="1080" w:type="dxa"/>
          </w:tcPr>
          <w:p w:rsidR="00232AA5" w:rsidRPr="00694BA5" w:rsidRDefault="00232AA5" w:rsidP="00232AA5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cs="Arial" w:hint="eastAsia"/>
                <w:lang w:val="en-US" w:eastAsia="zh-CN"/>
              </w:rPr>
              <w:t>M</w:t>
            </w:r>
          </w:p>
        </w:tc>
        <w:tc>
          <w:tcPr>
            <w:tcW w:w="1080" w:type="dxa"/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:rsidR="00232AA5" w:rsidRPr="00C8640C" w:rsidRDefault="00232AA5" w:rsidP="00232AA5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D25507">
              <w:rPr>
                <w:rFonts w:cs="Arial"/>
                <w:lang w:eastAsia="zh-CN"/>
              </w:rPr>
              <w:t>9.3.1.265</w:t>
            </w:r>
          </w:p>
        </w:tc>
        <w:tc>
          <w:tcPr>
            <w:tcW w:w="1728" w:type="dxa"/>
          </w:tcPr>
          <w:p w:rsidR="00232AA5" w:rsidRPr="0091698C" w:rsidRDefault="00232AA5" w:rsidP="00232AA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</w:tcPr>
          <w:p w:rsidR="00232AA5" w:rsidRPr="00694BA5" w:rsidRDefault="00232AA5" w:rsidP="00232AA5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080" w:type="dxa"/>
          </w:tcPr>
          <w:p w:rsidR="00232AA5" w:rsidRPr="00694BA5" w:rsidRDefault="00232AA5" w:rsidP="00232AA5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</w:p>
        </w:tc>
      </w:tr>
      <w:tr w:rsidR="00232AA5" w:rsidTr="00232AA5">
        <w:tc>
          <w:tcPr>
            <w:tcW w:w="2160" w:type="dxa"/>
          </w:tcPr>
          <w:p w:rsidR="00232AA5" w:rsidRPr="00694BA5" w:rsidRDefault="00232AA5" w:rsidP="00232AA5">
            <w:pPr>
              <w:pStyle w:val="TAL"/>
              <w:keepNext w:val="0"/>
              <w:keepLines w:val="0"/>
              <w:widowControl w:val="0"/>
              <w:ind w:left="200"/>
              <w:rPr>
                <w:rFonts w:eastAsia="Batang"/>
              </w:rPr>
            </w:pPr>
            <w:r>
              <w:rPr>
                <w:rFonts w:cs="Arial"/>
              </w:rPr>
              <w:t>&gt;&gt;Remote UE Local ID</w:t>
            </w:r>
          </w:p>
        </w:tc>
        <w:tc>
          <w:tcPr>
            <w:tcW w:w="1080" w:type="dxa"/>
          </w:tcPr>
          <w:p w:rsidR="00232AA5" w:rsidRPr="00694BA5" w:rsidRDefault="00232AA5" w:rsidP="00232AA5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cs="Arial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:rsidR="00232AA5" w:rsidRPr="00C8640C" w:rsidRDefault="00232AA5" w:rsidP="00232AA5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D25507">
              <w:rPr>
                <w:rFonts w:cs="Arial"/>
                <w:lang w:eastAsia="zh-CN"/>
              </w:rPr>
              <w:t>9.3.1.267</w:t>
            </w:r>
          </w:p>
        </w:tc>
        <w:tc>
          <w:tcPr>
            <w:tcW w:w="1728" w:type="dxa"/>
          </w:tcPr>
          <w:p w:rsidR="00232AA5" w:rsidRPr="0091698C" w:rsidRDefault="00232AA5" w:rsidP="00232AA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</w:tcPr>
          <w:p w:rsidR="00232AA5" w:rsidRPr="00694BA5" w:rsidRDefault="00232AA5" w:rsidP="00232AA5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080" w:type="dxa"/>
          </w:tcPr>
          <w:p w:rsidR="00232AA5" w:rsidRPr="00694BA5" w:rsidRDefault="00232AA5" w:rsidP="00232AA5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</w:p>
        </w:tc>
      </w:tr>
      <w:tr w:rsidR="00232AA5" w:rsidTr="00232AA5">
        <w:tc>
          <w:tcPr>
            <w:tcW w:w="2160" w:type="dxa"/>
          </w:tcPr>
          <w:p w:rsidR="00232AA5" w:rsidRPr="00694BA5" w:rsidRDefault="00232AA5" w:rsidP="00232AA5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cs="Arial"/>
                <w:b/>
              </w:rPr>
              <w:t>PC5 RLC Channel Failed to be Modified List</w:t>
            </w:r>
          </w:p>
        </w:tc>
        <w:tc>
          <w:tcPr>
            <w:tcW w:w="1080" w:type="dxa"/>
          </w:tcPr>
          <w:p w:rsidR="00232AA5" w:rsidRPr="00694BA5" w:rsidRDefault="00232AA5" w:rsidP="00232AA5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</w:p>
        </w:tc>
        <w:tc>
          <w:tcPr>
            <w:tcW w:w="1080" w:type="dxa"/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512" w:type="dxa"/>
          </w:tcPr>
          <w:p w:rsidR="00232AA5" w:rsidRPr="00C8640C" w:rsidRDefault="00232AA5" w:rsidP="00232AA5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</w:p>
        </w:tc>
        <w:tc>
          <w:tcPr>
            <w:tcW w:w="1728" w:type="dxa"/>
          </w:tcPr>
          <w:p w:rsidR="00232AA5" w:rsidRPr="0091698C" w:rsidRDefault="00232AA5" w:rsidP="00232AA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</w:tcPr>
          <w:p w:rsidR="00232AA5" w:rsidRPr="00694BA5" w:rsidRDefault="00232AA5" w:rsidP="00232AA5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1080" w:type="dxa"/>
          </w:tcPr>
          <w:p w:rsidR="00232AA5" w:rsidRPr="00694BA5" w:rsidRDefault="00232AA5" w:rsidP="00232AA5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ignore</w:t>
            </w:r>
          </w:p>
        </w:tc>
      </w:tr>
      <w:tr w:rsidR="00232AA5" w:rsidTr="00232AA5">
        <w:tc>
          <w:tcPr>
            <w:tcW w:w="2160" w:type="dxa"/>
          </w:tcPr>
          <w:p w:rsidR="00232AA5" w:rsidRPr="00694BA5" w:rsidRDefault="00232AA5" w:rsidP="00232AA5">
            <w:pPr>
              <w:pStyle w:val="TAL"/>
              <w:keepNext w:val="0"/>
              <w:keepLines w:val="0"/>
              <w:widowControl w:val="0"/>
              <w:ind w:left="100"/>
              <w:rPr>
                <w:rFonts w:eastAsia="Batang"/>
              </w:rPr>
            </w:pPr>
            <w:r>
              <w:rPr>
                <w:rFonts w:cs="Arial"/>
                <w:b/>
              </w:rPr>
              <w:t>&gt;PC5 RLC Channel Failed to be Modified Item IEs</w:t>
            </w:r>
          </w:p>
        </w:tc>
        <w:tc>
          <w:tcPr>
            <w:tcW w:w="1080" w:type="dxa"/>
          </w:tcPr>
          <w:p w:rsidR="00232AA5" w:rsidRPr="00694BA5" w:rsidRDefault="00232AA5" w:rsidP="00232AA5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</w:p>
        </w:tc>
        <w:tc>
          <w:tcPr>
            <w:tcW w:w="1080" w:type="dxa"/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rFonts w:cs="Arial"/>
                <w:i/>
                <w:szCs w:val="18"/>
              </w:rPr>
              <w:t>1 .. &lt;maxnoofPC5RLCChannels&gt;</w:t>
            </w:r>
          </w:p>
        </w:tc>
        <w:tc>
          <w:tcPr>
            <w:tcW w:w="1512" w:type="dxa"/>
          </w:tcPr>
          <w:p w:rsidR="00232AA5" w:rsidRPr="00C8640C" w:rsidRDefault="00232AA5" w:rsidP="00232AA5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</w:p>
        </w:tc>
        <w:tc>
          <w:tcPr>
            <w:tcW w:w="1728" w:type="dxa"/>
          </w:tcPr>
          <w:p w:rsidR="00232AA5" w:rsidRPr="0091698C" w:rsidRDefault="00232AA5" w:rsidP="00232AA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</w:tcPr>
          <w:p w:rsidR="00232AA5" w:rsidRPr="00694BA5" w:rsidRDefault="00232AA5" w:rsidP="00232AA5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080" w:type="dxa"/>
          </w:tcPr>
          <w:p w:rsidR="00232AA5" w:rsidRPr="00694BA5" w:rsidRDefault="00232AA5" w:rsidP="00232AA5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</w:p>
        </w:tc>
      </w:tr>
      <w:tr w:rsidR="00232AA5" w:rsidTr="00232AA5">
        <w:tc>
          <w:tcPr>
            <w:tcW w:w="2160" w:type="dxa"/>
          </w:tcPr>
          <w:p w:rsidR="00232AA5" w:rsidRPr="00694BA5" w:rsidRDefault="00232AA5" w:rsidP="00232AA5">
            <w:pPr>
              <w:pStyle w:val="TAL"/>
              <w:keepNext w:val="0"/>
              <w:keepLines w:val="0"/>
              <w:widowControl w:val="0"/>
              <w:ind w:left="200"/>
              <w:rPr>
                <w:rFonts w:eastAsia="Batang"/>
              </w:rPr>
            </w:pPr>
            <w:r>
              <w:rPr>
                <w:rFonts w:cs="Arial"/>
              </w:rPr>
              <w:t>&gt;&gt;PC5 RLC Channel I</w:t>
            </w:r>
            <w:r>
              <w:rPr>
                <w:rFonts w:cs="Arial" w:hint="eastAsia"/>
              </w:rPr>
              <w:t>D</w:t>
            </w:r>
          </w:p>
        </w:tc>
        <w:tc>
          <w:tcPr>
            <w:tcW w:w="1080" w:type="dxa"/>
          </w:tcPr>
          <w:p w:rsidR="00232AA5" w:rsidRPr="00694BA5" w:rsidRDefault="00232AA5" w:rsidP="00232AA5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cs="Arial" w:hint="eastAsia"/>
                <w:lang w:val="en-US" w:eastAsia="zh-CN"/>
              </w:rPr>
              <w:t>M</w:t>
            </w:r>
          </w:p>
        </w:tc>
        <w:tc>
          <w:tcPr>
            <w:tcW w:w="1080" w:type="dxa"/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:rsidR="00232AA5" w:rsidRPr="00C8640C" w:rsidRDefault="00232AA5" w:rsidP="00232AA5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D25507">
              <w:rPr>
                <w:rFonts w:cs="Arial"/>
                <w:lang w:eastAsia="zh-CN"/>
              </w:rPr>
              <w:t>9.3.1.265</w:t>
            </w:r>
          </w:p>
        </w:tc>
        <w:tc>
          <w:tcPr>
            <w:tcW w:w="1728" w:type="dxa"/>
          </w:tcPr>
          <w:p w:rsidR="00232AA5" w:rsidRPr="0091698C" w:rsidRDefault="00232AA5" w:rsidP="00232AA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</w:tcPr>
          <w:p w:rsidR="00232AA5" w:rsidRPr="00694BA5" w:rsidRDefault="00232AA5" w:rsidP="00232AA5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080" w:type="dxa"/>
          </w:tcPr>
          <w:p w:rsidR="00232AA5" w:rsidRPr="00694BA5" w:rsidRDefault="00232AA5" w:rsidP="00232AA5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</w:p>
        </w:tc>
      </w:tr>
      <w:tr w:rsidR="00232AA5" w:rsidTr="00232AA5">
        <w:tc>
          <w:tcPr>
            <w:tcW w:w="2160" w:type="dxa"/>
          </w:tcPr>
          <w:p w:rsidR="00232AA5" w:rsidRPr="00694BA5" w:rsidRDefault="00232AA5" w:rsidP="00232AA5">
            <w:pPr>
              <w:pStyle w:val="TAL"/>
              <w:keepNext w:val="0"/>
              <w:keepLines w:val="0"/>
              <w:widowControl w:val="0"/>
              <w:ind w:left="200"/>
              <w:rPr>
                <w:rFonts w:eastAsia="Batang"/>
              </w:rPr>
            </w:pPr>
            <w:r>
              <w:rPr>
                <w:rFonts w:cs="Arial"/>
              </w:rPr>
              <w:t>&gt;&gt;Remote UE Local ID</w:t>
            </w:r>
          </w:p>
        </w:tc>
        <w:tc>
          <w:tcPr>
            <w:tcW w:w="1080" w:type="dxa"/>
          </w:tcPr>
          <w:p w:rsidR="00232AA5" w:rsidRPr="00694BA5" w:rsidRDefault="00232AA5" w:rsidP="00232AA5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cs="Arial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:rsidR="00232AA5" w:rsidRPr="00C8640C" w:rsidRDefault="00232AA5" w:rsidP="00232AA5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D25507">
              <w:rPr>
                <w:rFonts w:cs="Arial"/>
                <w:lang w:eastAsia="zh-CN"/>
              </w:rPr>
              <w:t>9.3.1.267</w:t>
            </w:r>
          </w:p>
        </w:tc>
        <w:tc>
          <w:tcPr>
            <w:tcW w:w="1728" w:type="dxa"/>
          </w:tcPr>
          <w:p w:rsidR="00232AA5" w:rsidRPr="0091698C" w:rsidRDefault="00232AA5" w:rsidP="00232AA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</w:tcPr>
          <w:p w:rsidR="00232AA5" w:rsidRPr="00694BA5" w:rsidRDefault="00232AA5" w:rsidP="00232AA5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080" w:type="dxa"/>
          </w:tcPr>
          <w:p w:rsidR="00232AA5" w:rsidRPr="00694BA5" w:rsidRDefault="00232AA5" w:rsidP="00232AA5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</w:p>
        </w:tc>
      </w:tr>
      <w:tr w:rsidR="00232AA5" w:rsidTr="00232AA5">
        <w:tc>
          <w:tcPr>
            <w:tcW w:w="2160" w:type="dxa"/>
          </w:tcPr>
          <w:p w:rsidR="00232AA5" w:rsidRPr="00694BA5" w:rsidRDefault="00232AA5" w:rsidP="00232AA5">
            <w:pPr>
              <w:pStyle w:val="TAL"/>
              <w:keepNext w:val="0"/>
              <w:keepLines w:val="0"/>
              <w:widowControl w:val="0"/>
              <w:ind w:left="200"/>
              <w:rPr>
                <w:rFonts w:eastAsia="Batang"/>
              </w:rPr>
            </w:pPr>
            <w:r>
              <w:rPr>
                <w:rFonts w:cs="Arial" w:hint="eastAsia"/>
              </w:rPr>
              <w:t>&gt;&gt;Cause</w:t>
            </w:r>
          </w:p>
        </w:tc>
        <w:tc>
          <w:tcPr>
            <w:tcW w:w="1080" w:type="dxa"/>
          </w:tcPr>
          <w:p w:rsidR="00232AA5" w:rsidRPr="00694BA5" w:rsidRDefault="00232AA5" w:rsidP="00232AA5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cs="Arial" w:hint="eastAsia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:rsidR="00232AA5" w:rsidRPr="00C8640C" w:rsidRDefault="00232AA5" w:rsidP="00232AA5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cs="Arial" w:hint="eastAsia"/>
                <w:lang w:eastAsia="zh-CN"/>
              </w:rPr>
              <w:t>9.3.1.2</w:t>
            </w:r>
          </w:p>
        </w:tc>
        <w:tc>
          <w:tcPr>
            <w:tcW w:w="1728" w:type="dxa"/>
          </w:tcPr>
          <w:p w:rsidR="00232AA5" w:rsidRPr="0091698C" w:rsidRDefault="00232AA5" w:rsidP="00232AA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</w:tcPr>
          <w:p w:rsidR="00232AA5" w:rsidRPr="00694BA5" w:rsidRDefault="00232AA5" w:rsidP="00232AA5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080" w:type="dxa"/>
          </w:tcPr>
          <w:p w:rsidR="00232AA5" w:rsidRPr="00694BA5" w:rsidRDefault="00232AA5" w:rsidP="00232AA5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</w:p>
        </w:tc>
      </w:tr>
      <w:tr w:rsidR="00232AA5" w:rsidTr="00232AA5">
        <w:tc>
          <w:tcPr>
            <w:tcW w:w="2160" w:type="dxa"/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SDT Bearer Configuration Info</w:t>
            </w:r>
          </w:p>
        </w:tc>
        <w:tc>
          <w:tcPr>
            <w:tcW w:w="1080" w:type="dxa"/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9</w:t>
            </w:r>
            <w:r>
              <w:rPr>
                <w:rFonts w:cs="Arial"/>
                <w:lang w:eastAsia="zh-CN"/>
              </w:rPr>
              <w:t>.3.1.277</w:t>
            </w:r>
          </w:p>
        </w:tc>
        <w:tc>
          <w:tcPr>
            <w:tcW w:w="1728" w:type="dxa"/>
          </w:tcPr>
          <w:p w:rsidR="00232AA5" w:rsidRPr="0091698C" w:rsidRDefault="00232AA5" w:rsidP="00232AA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</w:tcPr>
          <w:p w:rsidR="00232AA5" w:rsidRDefault="00232AA5" w:rsidP="00232AA5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Y</w:t>
            </w:r>
            <w:r>
              <w:rPr>
                <w:rFonts w:cs="Arial"/>
                <w:lang w:eastAsia="zh-CN"/>
              </w:rPr>
              <w:t>ES</w:t>
            </w:r>
          </w:p>
        </w:tc>
        <w:tc>
          <w:tcPr>
            <w:tcW w:w="1080" w:type="dxa"/>
          </w:tcPr>
          <w:p w:rsidR="00232AA5" w:rsidRPr="00694BA5" w:rsidRDefault="00232AA5" w:rsidP="00232AA5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  <w:r w:rsidRPr="00D92A64">
              <w:rPr>
                <w:lang w:eastAsia="zh-CN"/>
              </w:rPr>
              <w:t>ignore</w:t>
            </w:r>
          </w:p>
        </w:tc>
      </w:tr>
      <w:tr w:rsidR="00232AA5" w:rsidTr="00232AA5">
        <w:tc>
          <w:tcPr>
            <w:tcW w:w="2160" w:type="dxa"/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C64F92">
              <w:rPr>
                <w:rFonts w:cs="Arial"/>
                <w:b/>
                <w:bCs/>
              </w:rPr>
              <w:t xml:space="preserve">UE Multicast MRB </w:t>
            </w:r>
            <w:r>
              <w:rPr>
                <w:rFonts w:cs="Arial"/>
                <w:b/>
                <w:bCs/>
              </w:rPr>
              <w:t>Setup</w:t>
            </w:r>
            <w:r w:rsidRPr="00C64F92">
              <w:rPr>
                <w:rFonts w:cs="Arial"/>
                <w:b/>
                <w:bCs/>
              </w:rPr>
              <w:t xml:space="preserve"> List</w:t>
            </w:r>
          </w:p>
        </w:tc>
        <w:tc>
          <w:tcPr>
            <w:tcW w:w="1080" w:type="dxa"/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</w:p>
        </w:tc>
        <w:tc>
          <w:tcPr>
            <w:tcW w:w="1080" w:type="dxa"/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0C1733">
              <w:rPr>
                <w:i/>
              </w:rPr>
              <w:t>0..1</w:t>
            </w:r>
          </w:p>
        </w:tc>
        <w:tc>
          <w:tcPr>
            <w:tcW w:w="1512" w:type="dxa"/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  <w:tc>
          <w:tcPr>
            <w:tcW w:w="1728" w:type="dxa"/>
          </w:tcPr>
          <w:p w:rsidR="00232AA5" w:rsidRPr="0091698C" w:rsidRDefault="00232AA5" w:rsidP="00232AA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</w:tcPr>
          <w:p w:rsidR="00232AA5" w:rsidRDefault="00232AA5" w:rsidP="00232AA5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C64F92">
              <w:rPr>
                <w:rFonts w:cs="Arial"/>
                <w:lang w:eastAsia="zh-CN"/>
              </w:rPr>
              <w:t>YES</w:t>
            </w:r>
          </w:p>
        </w:tc>
        <w:tc>
          <w:tcPr>
            <w:tcW w:w="1080" w:type="dxa"/>
          </w:tcPr>
          <w:p w:rsidR="00232AA5" w:rsidRPr="00D92A64" w:rsidRDefault="00232AA5" w:rsidP="00232AA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reject</w:t>
            </w:r>
          </w:p>
        </w:tc>
      </w:tr>
      <w:tr w:rsidR="00232AA5" w:rsidTr="00232AA5">
        <w:tc>
          <w:tcPr>
            <w:tcW w:w="2160" w:type="dxa"/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  <w:ind w:left="100"/>
              <w:rPr>
                <w:rFonts w:cs="Arial"/>
              </w:rPr>
            </w:pPr>
            <w:r w:rsidRPr="00F701F4">
              <w:rPr>
                <w:rFonts w:cs="Arial"/>
                <w:b/>
              </w:rPr>
              <w:t>&gt;UE Multicast MRB Setup Item IEs</w:t>
            </w:r>
          </w:p>
        </w:tc>
        <w:tc>
          <w:tcPr>
            <w:tcW w:w="1080" w:type="dxa"/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</w:p>
        </w:tc>
        <w:tc>
          <w:tcPr>
            <w:tcW w:w="1080" w:type="dxa"/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1F1370">
              <w:rPr>
                <w:i/>
              </w:rPr>
              <w:t>1 .. &lt;</w:t>
            </w:r>
            <w:proofErr w:type="spellStart"/>
            <w:r w:rsidRPr="001F1370">
              <w:rPr>
                <w:i/>
              </w:rPr>
              <w:t>maxnoofMRBs</w:t>
            </w:r>
            <w:r w:rsidRPr="00B71679">
              <w:rPr>
                <w:i/>
              </w:rPr>
              <w:t>forUE</w:t>
            </w:r>
            <w:proofErr w:type="spellEnd"/>
            <w:r w:rsidRPr="001F1370">
              <w:rPr>
                <w:i/>
              </w:rPr>
              <w:t xml:space="preserve">&gt; </w:t>
            </w:r>
          </w:p>
        </w:tc>
        <w:tc>
          <w:tcPr>
            <w:tcW w:w="1512" w:type="dxa"/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  <w:tc>
          <w:tcPr>
            <w:tcW w:w="1728" w:type="dxa"/>
          </w:tcPr>
          <w:p w:rsidR="00232AA5" w:rsidRPr="0091698C" w:rsidRDefault="00232AA5" w:rsidP="00232AA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</w:tcPr>
          <w:p w:rsidR="00232AA5" w:rsidRDefault="00232AA5" w:rsidP="00232AA5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EACH</w:t>
            </w:r>
          </w:p>
        </w:tc>
        <w:tc>
          <w:tcPr>
            <w:tcW w:w="1080" w:type="dxa"/>
          </w:tcPr>
          <w:p w:rsidR="00232AA5" w:rsidRPr="00D92A64" w:rsidRDefault="00232AA5" w:rsidP="00232AA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 w:rsidR="00232AA5" w:rsidTr="00232AA5">
        <w:tc>
          <w:tcPr>
            <w:tcW w:w="2160" w:type="dxa"/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  <w:ind w:left="200"/>
              <w:rPr>
                <w:rFonts w:cs="Arial"/>
              </w:rPr>
            </w:pPr>
            <w:r w:rsidRPr="00C64F92">
              <w:rPr>
                <w:rFonts w:cs="Arial"/>
              </w:rPr>
              <w:t>&gt;&gt;MRB ID</w:t>
            </w:r>
          </w:p>
        </w:tc>
        <w:tc>
          <w:tcPr>
            <w:tcW w:w="1080" w:type="dxa"/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  <w:r w:rsidRPr="00C64F92">
              <w:rPr>
                <w:rFonts w:cs="Arial"/>
                <w:lang w:val="en-US" w:eastAsia="zh-CN"/>
              </w:rPr>
              <w:t>M</w:t>
            </w:r>
          </w:p>
        </w:tc>
        <w:tc>
          <w:tcPr>
            <w:tcW w:w="1080" w:type="dxa"/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C64F92">
              <w:rPr>
                <w:rFonts w:cs="Arial"/>
                <w:lang w:eastAsia="zh-CN"/>
              </w:rPr>
              <w:t>9.3.1.224</w:t>
            </w:r>
          </w:p>
        </w:tc>
        <w:tc>
          <w:tcPr>
            <w:tcW w:w="1728" w:type="dxa"/>
          </w:tcPr>
          <w:p w:rsidR="00232AA5" w:rsidRPr="0091698C" w:rsidRDefault="00232AA5" w:rsidP="00232AA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C64F92">
              <w:rPr>
                <w:rFonts w:cs="Arial"/>
                <w:szCs w:val="18"/>
                <w:lang w:eastAsia="zh-CN"/>
              </w:rPr>
              <w:t>MRB ID for the UE.</w:t>
            </w:r>
          </w:p>
        </w:tc>
        <w:tc>
          <w:tcPr>
            <w:tcW w:w="1080" w:type="dxa"/>
          </w:tcPr>
          <w:p w:rsidR="00232AA5" w:rsidRDefault="00232AA5" w:rsidP="00232AA5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C64F92">
              <w:rPr>
                <w:rFonts w:cs="Arial"/>
                <w:lang w:eastAsia="zh-CN"/>
              </w:rPr>
              <w:t>-</w:t>
            </w:r>
          </w:p>
        </w:tc>
        <w:tc>
          <w:tcPr>
            <w:tcW w:w="1080" w:type="dxa"/>
          </w:tcPr>
          <w:p w:rsidR="00232AA5" w:rsidRPr="00D92A64" w:rsidRDefault="00232AA5" w:rsidP="00232AA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232AA5" w:rsidTr="00232AA5">
        <w:tc>
          <w:tcPr>
            <w:tcW w:w="2160" w:type="dxa"/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  <w:ind w:left="200"/>
              <w:rPr>
                <w:rFonts w:cs="Arial"/>
              </w:rPr>
            </w:pPr>
            <w:r w:rsidRPr="00C64F92">
              <w:rPr>
                <w:rFonts w:cs="Arial"/>
              </w:rPr>
              <w:t>&gt;&gt;Multicast F1-U Context Reference CU</w:t>
            </w:r>
          </w:p>
        </w:tc>
        <w:tc>
          <w:tcPr>
            <w:tcW w:w="1080" w:type="dxa"/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C64F92">
              <w:rPr>
                <w:rFonts w:cs="Arial"/>
                <w:lang w:eastAsia="zh-CN"/>
              </w:rPr>
              <w:t>9.3.2.</w:t>
            </w:r>
            <w:r>
              <w:rPr>
                <w:rFonts w:cs="Arial"/>
                <w:lang w:eastAsia="zh-CN"/>
              </w:rPr>
              <w:t>13</w:t>
            </w:r>
          </w:p>
        </w:tc>
        <w:tc>
          <w:tcPr>
            <w:tcW w:w="1728" w:type="dxa"/>
          </w:tcPr>
          <w:p w:rsidR="00232AA5" w:rsidRPr="0091698C" w:rsidRDefault="00232AA5" w:rsidP="00232AA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</w:tcPr>
          <w:p w:rsidR="00232AA5" w:rsidRDefault="00232AA5" w:rsidP="00232AA5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C64F92">
              <w:rPr>
                <w:rFonts w:cs="Arial"/>
                <w:lang w:eastAsia="zh-CN"/>
              </w:rPr>
              <w:t>-</w:t>
            </w:r>
          </w:p>
        </w:tc>
        <w:tc>
          <w:tcPr>
            <w:tcW w:w="1080" w:type="dxa"/>
          </w:tcPr>
          <w:p w:rsidR="00232AA5" w:rsidRPr="00D92A64" w:rsidRDefault="00232AA5" w:rsidP="00232AA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232AA5" w:rsidTr="00232AA5">
        <w:tc>
          <w:tcPr>
            <w:tcW w:w="2160" w:type="dxa"/>
          </w:tcPr>
          <w:p w:rsidR="00232AA5" w:rsidRPr="00C64F92" w:rsidRDefault="00232AA5" w:rsidP="00232AA5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proofErr w:type="spellStart"/>
            <w:r>
              <w:rPr>
                <w:rFonts w:eastAsia="Batang"/>
                <w:b/>
              </w:rPr>
              <w:t>S</w:t>
            </w:r>
            <w:r w:rsidRPr="00473132">
              <w:rPr>
                <w:rFonts w:eastAsia="Batang"/>
                <w:b/>
              </w:rPr>
              <w:t>ervingCellMO</w:t>
            </w:r>
            <w:proofErr w:type="spellEnd"/>
            <w:r w:rsidRPr="00473132">
              <w:rPr>
                <w:rFonts w:eastAsia="Batang"/>
                <w:b/>
              </w:rPr>
              <w:t xml:space="preserve">-encoded-in-CGC </w:t>
            </w:r>
            <w:r w:rsidRPr="00024D88">
              <w:rPr>
                <w:rFonts w:eastAsia="Batang"/>
                <w:b/>
              </w:rPr>
              <w:t>List</w:t>
            </w:r>
          </w:p>
        </w:tc>
        <w:tc>
          <w:tcPr>
            <w:tcW w:w="1080" w:type="dxa"/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</w:p>
        </w:tc>
        <w:tc>
          <w:tcPr>
            <w:tcW w:w="1080" w:type="dxa"/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024D88">
              <w:rPr>
                <w:rFonts w:eastAsia="Batang"/>
                <w:bCs/>
                <w:i/>
              </w:rPr>
              <w:t>0..1</w:t>
            </w:r>
          </w:p>
        </w:tc>
        <w:tc>
          <w:tcPr>
            <w:tcW w:w="1512" w:type="dxa"/>
          </w:tcPr>
          <w:p w:rsidR="00232AA5" w:rsidRPr="00C64F92" w:rsidRDefault="00232AA5" w:rsidP="00232AA5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  <w:tc>
          <w:tcPr>
            <w:tcW w:w="1728" w:type="dxa"/>
          </w:tcPr>
          <w:p w:rsidR="00232AA5" w:rsidRPr="0091698C" w:rsidRDefault="00232AA5" w:rsidP="00232AA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</w:tcPr>
          <w:p w:rsidR="00232AA5" w:rsidRPr="00C64F92" w:rsidRDefault="00232AA5" w:rsidP="00232AA5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024D88">
              <w:rPr>
                <w:rFonts w:eastAsia="Batang"/>
                <w:bCs/>
              </w:rPr>
              <w:t>YES</w:t>
            </w:r>
          </w:p>
        </w:tc>
        <w:tc>
          <w:tcPr>
            <w:tcW w:w="1080" w:type="dxa"/>
          </w:tcPr>
          <w:p w:rsidR="00232AA5" w:rsidRPr="00D92A64" w:rsidRDefault="00232AA5" w:rsidP="00232AA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024D88">
              <w:rPr>
                <w:rFonts w:eastAsia="Batang"/>
                <w:bCs/>
              </w:rPr>
              <w:t>ignore</w:t>
            </w:r>
          </w:p>
        </w:tc>
      </w:tr>
      <w:tr w:rsidR="00232AA5" w:rsidTr="00232AA5">
        <w:tc>
          <w:tcPr>
            <w:tcW w:w="2160" w:type="dxa"/>
          </w:tcPr>
          <w:p w:rsidR="00232AA5" w:rsidRPr="00C64F92" w:rsidRDefault="00232AA5" w:rsidP="00232AA5">
            <w:pPr>
              <w:pStyle w:val="TAL"/>
              <w:keepNext w:val="0"/>
              <w:keepLines w:val="0"/>
              <w:widowControl w:val="0"/>
              <w:ind w:left="100"/>
              <w:rPr>
                <w:rFonts w:cs="Arial"/>
              </w:rPr>
            </w:pPr>
            <w:r w:rsidRPr="006C5EDD">
              <w:rPr>
                <w:rFonts w:eastAsia="Tahoma" w:cs="Arial"/>
                <w:b/>
                <w:bCs/>
                <w:szCs w:val="18"/>
                <w:lang w:eastAsia="zh-CN"/>
              </w:rPr>
              <w:t>&gt;</w:t>
            </w:r>
            <w:proofErr w:type="spellStart"/>
            <w:r w:rsidRPr="006C5EDD">
              <w:rPr>
                <w:rFonts w:eastAsia="Tahoma" w:cs="Arial"/>
                <w:b/>
                <w:bCs/>
                <w:szCs w:val="18"/>
                <w:lang w:eastAsia="zh-CN"/>
              </w:rPr>
              <w:t>ServingCellMO</w:t>
            </w:r>
            <w:proofErr w:type="spellEnd"/>
            <w:r w:rsidRPr="006C5EDD">
              <w:rPr>
                <w:rFonts w:eastAsia="Tahoma" w:cs="Arial"/>
                <w:b/>
                <w:bCs/>
                <w:szCs w:val="18"/>
                <w:lang w:eastAsia="zh-CN"/>
              </w:rPr>
              <w:t>-encoded-in-CGC Item IEs</w:t>
            </w:r>
          </w:p>
        </w:tc>
        <w:tc>
          <w:tcPr>
            <w:tcW w:w="1080" w:type="dxa"/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</w:p>
        </w:tc>
        <w:tc>
          <w:tcPr>
            <w:tcW w:w="1080" w:type="dxa"/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024D88">
              <w:rPr>
                <w:rFonts w:eastAsia="Batang"/>
                <w:bCs/>
                <w:i/>
              </w:rPr>
              <w:t xml:space="preserve">1 .. </w:t>
            </w:r>
            <w:r w:rsidR="003B1732">
              <w:rPr>
                <w:rFonts w:eastAsiaTheme="minorEastAsia" w:hint="eastAsia"/>
                <w:bCs/>
                <w:i/>
                <w:lang w:eastAsia="zh-CN"/>
              </w:rPr>
              <w:t>s</w:t>
            </w:r>
            <w:r w:rsidRPr="00024D88">
              <w:rPr>
                <w:i/>
              </w:rPr>
              <w:t>&lt;</w:t>
            </w:r>
            <w:proofErr w:type="spellStart"/>
            <w:r w:rsidRPr="00024D88">
              <w:rPr>
                <w:rFonts w:cs="Arial"/>
                <w:i/>
                <w:iCs/>
              </w:rPr>
              <w:t>maxNrofBWPs</w:t>
            </w:r>
            <w:proofErr w:type="spellEnd"/>
            <w:r w:rsidRPr="00024D88">
              <w:rPr>
                <w:i/>
              </w:rPr>
              <w:t>&gt;</w:t>
            </w:r>
          </w:p>
        </w:tc>
        <w:tc>
          <w:tcPr>
            <w:tcW w:w="1512" w:type="dxa"/>
          </w:tcPr>
          <w:p w:rsidR="00232AA5" w:rsidRPr="00C64F92" w:rsidRDefault="00232AA5" w:rsidP="00232AA5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  <w:tc>
          <w:tcPr>
            <w:tcW w:w="1728" w:type="dxa"/>
          </w:tcPr>
          <w:p w:rsidR="00232AA5" w:rsidRPr="0091698C" w:rsidRDefault="00232AA5" w:rsidP="00232AA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7008A7">
              <w:rPr>
                <w:rFonts w:eastAsia="Batang" w:cs="Arial"/>
                <w:bCs/>
              </w:rPr>
              <w:t xml:space="preserve">The </w:t>
            </w:r>
            <w:proofErr w:type="spellStart"/>
            <w:r w:rsidRPr="007008A7">
              <w:rPr>
                <w:rFonts w:eastAsia="Batang" w:cs="Arial"/>
                <w:bCs/>
              </w:rPr>
              <w:t>servingCellMO</w:t>
            </w:r>
            <w:proofErr w:type="spellEnd"/>
            <w:r w:rsidRPr="007008A7">
              <w:rPr>
                <w:rFonts w:eastAsia="Batang" w:cs="Arial"/>
                <w:bCs/>
              </w:rPr>
              <w:t xml:space="preserve"> which has been </w:t>
            </w:r>
            <w:r w:rsidRPr="006C5EDD">
              <w:rPr>
                <w:rFonts w:eastAsia="Batang" w:cs="Arial"/>
                <w:bCs/>
              </w:rPr>
              <w:t>encoded</w:t>
            </w:r>
            <w:r w:rsidRPr="007008A7">
              <w:rPr>
                <w:rFonts w:eastAsia="Batang" w:cs="Arial"/>
                <w:bCs/>
              </w:rPr>
              <w:t xml:space="preserve"> in </w:t>
            </w:r>
            <w:proofErr w:type="spellStart"/>
            <w:r w:rsidRPr="007008A7">
              <w:rPr>
                <w:rFonts w:eastAsia="Batang" w:cs="Arial"/>
                <w:bCs/>
                <w:i/>
                <w:iCs/>
              </w:rPr>
              <w:t>CellGroupConfig</w:t>
            </w:r>
            <w:proofErr w:type="spellEnd"/>
            <w:r w:rsidRPr="007008A7">
              <w:rPr>
                <w:rFonts w:eastAsia="Batang" w:cs="Arial"/>
                <w:bCs/>
              </w:rPr>
              <w:t xml:space="preserve"> IE.</w:t>
            </w:r>
          </w:p>
        </w:tc>
        <w:tc>
          <w:tcPr>
            <w:tcW w:w="1080" w:type="dxa"/>
          </w:tcPr>
          <w:p w:rsidR="00232AA5" w:rsidRPr="00C64F92" w:rsidRDefault="00232AA5" w:rsidP="00232AA5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eastAsia="Batang"/>
                <w:bCs/>
              </w:rPr>
              <w:t>-</w:t>
            </w:r>
          </w:p>
        </w:tc>
        <w:tc>
          <w:tcPr>
            <w:tcW w:w="1080" w:type="dxa"/>
          </w:tcPr>
          <w:p w:rsidR="00232AA5" w:rsidRPr="00D92A64" w:rsidRDefault="00232AA5" w:rsidP="00232AA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232AA5" w:rsidTr="00232AA5">
        <w:tc>
          <w:tcPr>
            <w:tcW w:w="2160" w:type="dxa"/>
          </w:tcPr>
          <w:p w:rsidR="00232AA5" w:rsidRPr="00C64F92" w:rsidRDefault="00232AA5" w:rsidP="00232AA5">
            <w:pPr>
              <w:pStyle w:val="TAL"/>
              <w:keepNext w:val="0"/>
              <w:keepLines w:val="0"/>
              <w:widowControl w:val="0"/>
              <w:ind w:left="200"/>
              <w:rPr>
                <w:rFonts w:cs="Arial"/>
              </w:rPr>
            </w:pPr>
            <w:r w:rsidRPr="00024D88">
              <w:t>&gt;&gt;</w:t>
            </w:r>
            <w:proofErr w:type="spellStart"/>
            <w:r w:rsidRPr="00024D88">
              <w:t>servingCellMO</w:t>
            </w:r>
            <w:proofErr w:type="spellEnd"/>
          </w:p>
        </w:tc>
        <w:tc>
          <w:tcPr>
            <w:tcW w:w="1080" w:type="dxa"/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  <w:r w:rsidRPr="00024D88">
              <w:rPr>
                <w:rFonts w:eastAsia="Batang"/>
                <w:bCs/>
              </w:rPr>
              <w:t>M</w:t>
            </w:r>
          </w:p>
        </w:tc>
        <w:tc>
          <w:tcPr>
            <w:tcW w:w="1080" w:type="dxa"/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:rsidR="00232AA5" w:rsidRPr="00C64F92" w:rsidRDefault="00232AA5" w:rsidP="00232AA5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024D88">
              <w:rPr>
                <w:rFonts w:eastAsia="Batang"/>
                <w:bCs/>
              </w:rPr>
              <w:t>INTEGER (1..64)</w:t>
            </w:r>
          </w:p>
        </w:tc>
        <w:tc>
          <w:tcPr>
            <w:tcW w:w="1728" w:type="dxa"/>
          </w:tcPr>
          <w:p w:rsidR="00232AA5" w:rsidRPr="0091698C" w:rsidRDefault="00232AA5" w:rsidP="00232AA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</w:tcPr>
          <w:p w:rsidR="00232AA5" w:rsidRPr="00C64F92" w:rsidRDefault="00232AA5" w:rsidP="00232AA5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024D88">
              <w:rPr>
                <w:rFonts w:eastAsia="Batang" w:cs="Arial"/>
                <w:bCs/>
              </w:rPr>
              <w:t>-</w:t>
            </w:r>
          </w:p>
        </w:tc>
        <w:tc>
          <w:tcPr>
            <w:tcW w:w="1080" w:type="dxa"/>
          </w:tcPr>
          <w:p w:rsidR="00232AA5" w:rsidRPr="00D92A64" w:rsidRDefault="00232AA5" w:rsidP="00232AA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232AA5" w:rsidRPr="00EA5FA7" w:rsidTr="00232AA5">
        <w:trPr>
          <w:ins w:id="2301" w:author="Author" w:date="2023-08-07T15:56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A5" w:rsidRPr="004F751C" w:rsidRDefault="00232AA5" w:rsidP="00232AA5">
            <w:pPr>
              <w:pStyle w:val="TAL"/>
              <w:keepNext w:val="0"/>
              <w:keepLines w:val="0"/>
              <w:widowControl w:val="0"/>
              <w:rPr>
                <w:ins w:id="2302" w:author="Author" w:date="2023-08-07T15:56:00Z"/>
              </w:rPr>
            </w:pPr>
            <w:ins w:id="2303" w:author="Author" w:date="2023-08-07T15:56:00Z">
              <w:del w:id="2304" w:author="CATT" w:date="2023-09-25T20:38:00Z">
                <w:r w:rsidRPr="0074479D" w:rsidDel="00E516D7">
                  <w:delText>LTM RACH Configuration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A5" w:rsidRPr="004F751C" w:rsidRDefault="00232AA5" w:rsidP="00232AA5">
            <w:pPr>
              <w:pStyle w:val="TAL"/>
              <w:keepNext w:val="0"/>
              <w:keepLines w:val="0"/>
              <w:widowControl w:val="0"/>
              <w:rPr>
                <w:ins w:id="2305" w:author="Author" w:date="2023-08-07T15:56:00Z"/>
                <w:rFonts w:eastAsia="Batang"/>
                <w:bCs/>
              </w:rPr>
            </w:pPr>
            <w:ins w:id="2306" w:author="Author" w:date="2023-08-07T15:56:00Z">
              <w:del w:id="2307" w:author="CATT" w:date="2023-09-25T20:38:00Z">
                <w:r w:rsidRPr="0074479D" w:rsidDel="00E516D7">
                  <w:rPr>
                    <w:rFonts w:eastAsia="Batang"/>
                    <w:bCs/>
                  </w:rPr>
                  <w:delText>O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ins w:id="2308" w:author="Author" w:date="2023-08-07T15:56:00Z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A5" w:rsidRPr="004F751C" w:rsidRDefault="00232AA5" w:rsidP="00232AA5">
            <w:pPr>
              <w:pStyle w:val="TAL"/>
              <w:keepNext w:val="0"/>
              <w:keepLines w:val="0"/>
              <w:widowControl w:val="0"/>
              <w:rPr>
                <w:ins w:id="2309" w:author="Author" w:date="2023-08-07T15:56:00Z"/>
                <w:rFonts w:eastAsia="Batang"/>
                <w:bCs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A5" w:rsidRPr="008B5E94" w:rsidRDefault="00232AA5" w:rsidP="00232AA5">
            <w:pPr>
              <w:pStyle w:val="TAL"/>
              <w:keepNext w:val="0"/>
              <w:keepLines w:val="0"/>
              <w:widowControl w:val="0"/>
              <w:rPr>
                <w:ins w:id="2310" w:author="Author" w:date="2023-08-07T15:56:00Z"/>
                <w:rFonts w:cs="Arial"/>
                <w:szCs w:val="18"/>
                <w:lang w:eastAsia="zh-CN"/>
              </w:rPr>
            </w:pPr>
            <w:ins w:id="2311" w:author="Author" w:date="2023-08-07T15:56:00Z">
              <w:del w:id="2312" w:author="CATT" w:date="2023-09-25T20:38:00Z">
                <w:r w:rsidRPr="0074479D" w:rsidDel="00E516D7">
                  <w:rPr>
                    <w:rFonts w:cs="Arial"/>
                    <w:szCs w:val="18"/>
                    <w:lang w:eastAsia="zh-CN"/>
                  </w:rPr>
                  <w:delText>This information is used for LTM early TA acquisition (details are FFS).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A5" w:rsidRPr="004F751C" w:rsidRDefault="00232AA5" w:rsidP="00232AA5">
            <w:pPr>
              <w:pStyle w:val="TAC"/>
              <w:keepNext w:val="0"/>
              <w:keepLines w:val="0"/>
              <w:widowControl w:val="0"/>
              <w:rPr>
                <w:ins w:id="2313" w:author="Author" w:date="2023-08-07T15:56:00Z"/>
                <w:rFonts w:eastAsia="Batang" w:cs="Arial"/>
                <w:bCs/>
              </w:rPr>
            </w:pPr>
            <w:ins w:id="2314" w:author="Author" w:date="2023-08-07T15:56:00Z">
              <w:del w:id="2315" w:author="CATT" w:date="2023-09-25T20:38:00Z">
                <w:r w:rsidRPr="0074479D" w:rsidDel="00E516D7">
                  <w:rPr>
                    <w:rFonts w:eastAsia="Batang" w:cs="Arial"/>
                    <w:bCs/>
                  </w:rPr>
                  <w:delText>YES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A5" w:rsidRPr="00EA5FA7" w:rsidRDefault="00232AA5" w:rsidP="00232AA5">
            <w:pPr>
              <w:pStyle w:val="TAC"/>
              <w:keepNext w:val="0"/>
              <w:keepLines w:val="0"/>
              <w:widowControl w:val="0"/>
              <w:rPr>
                <w:ins w:id="2316" w:author="Author" w:date="2023-08-07T15:56:00Z"/>
                <w:lang w:eastAsia="zh-CN"/>
              </w:rPr>
            </w:pPr>
            <w:ins w:id="2317" w:author="Author" w:date="2023-08-07T15:56:00Z">
              <w:del w:id="2318" w:author="CATT" w:date="2023-09-25T20:38:00Z">
                <w:r w:rsidDel="00E516D7">
                  <w:rPr>
                    <w:lang w:eastAsia="zh-CN"/>
                  </w:rPr>
                  <w:delText>ignore</w:delText>
                </w:r>
              </w:del>
            </w:ins>
          </w:p>
        </w:tc>
      </w:tr>
      <w:tr w:rsidR="00232AA5" w:rsidRPr="00EA5FA7" w:rsidTr="00232AA5">
        <w:trPr>
          <w:ins w:id="2319" w:author="Author" w:date="2023-09-04T17:03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A5" w:rsidRPr="00246CE6" w:rsidRDefault="00232AA5" w:rsidP="00246CE6">
            <w:pPr>
              <w:pStyle w:val="TAL"/>
              <w:keepNext w:val="0"/>
              <w:keepLines w:val="0"/>
              <w:widowControl w:val="0"/>
              <w:rPr>
                <w:ins w:id="2320" w:author="Author" w:date="2023-09-04T17:03:00Z"/>
                <w:rFonts w:eastAsiaTheme="minorEastAsia"/>
                <w:lang w:eastAsia="zh-CN"/>
                <w:rPrChange w:id="2321" w:author="CATT" w:date="2023-09-25T20:34:00Z">
                  <w:rPr>
                    <w:ins w:id="2322" w:author="Author" w:date="2023-09-04T17:03:00Z"/>
                  </w:rPr>
                </w:rPrChange>
              </w:rPr>
            </w:pPr>
            <w:ins w:id="2323" w:author="Author" w:date="2023-09-04T17:03:00Z">
              <w:r>
                <w:rPr>
                  <w:b/>
                  <w:bCs/>
                </w:rPr>
                <w:t>Lower Layer Configuration Cell Lis</w:t>
              </w:r>
              <w:r w:rsidR="00246CE6">
                <w:rPr>
                  <w:rFonts w:eastAsia="Tahoma" w:cs="Arial"/>
                  <w:b/>
                  <w:bCs/>
                  <w:szCs w:val="18"/>
                  <w:lang w:eastAsia="zh-CN"/>
                </w:rPr>
                <w:t>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A5" w:rsidRPr="0074479D" w:rsidRDefault="00232AA5" w:rsidP="00232AA5">
            <w:pPr>
              <w:pStyle w:val="TAL"/>
              <w:keepNext w:val="0"/>
              <w:keepLines w:val="0"/>
              <w:widowControl w:val="0"/>
              <w:rPr>
                <w:ins w:id="2324" w:author="Author" w:date="2023-09-04T17:03:00Z"/>
                <w:rFonts w:eastAsia="Batang"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ins w:id="2325" w:author="Author" w:date="2023-09-04T17:03:00Z"/>
                <w:i/>
              </w:rPr>
            </w:pPr>
            <w:ins w:id="2326" w:author="Author" w:date="2023-09-04T17:03:00Z">
              <w:r>
                <w:rPr>
                  <w:rFonts w:cs="Arial"/>
                  <w:i/>
                  <w:szCs w:val="18"/>
                </w:rPr>
                <w:t>0..1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A5" w:rsidRPr="004F751C" w:rsidRDefault="00232AA5" w:rsidP="00232AA5">
            <w:pPr>
              <w:pStyle w:val="TAL"/>
              <w:keepNext w:val="0"/>
              <w:keepLines w:val="0"/>
              <w:widowControl w:val="0"/>
              <w:rPr>
                <w:ins w:id="2327" w:author="Author" w:date="2023-09-04T17:03:00Z"/>
                <w:rFonts w:eastAsia="Batang"/>
                <w:bCs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A5" w:rsidRPr="00E516D7" w:rsidRDefault="00E516D7" w:rsidP="00232AA5">
            <w:pPr>
              <w:pStyle w:val="TAL"/>
              <w:keepNext w:val="0"/>
              <w:keepLines w:val="0"/>
              <w:widowControl w:val="0"/>
              <w:rPr>
                <w:ins w:id="2328" w:author="Author" w:date="2023-09-04T17:03:00Z"/>
                <w:rFonts w:eastAsiaTheme="minorEastAsia" w:cs="Arial"/>
                <w:szCs w:val="18"/>
                <w:lang w:eastAsia="zh-CN"/>
                <w:rPrChange w:id="2329" w:author="CATT" w:date="2023-09-25T20:38:00Z">
                  <w:rPr>
                    <w:ins w:id="2330" w:author="Author" w:date="2023-09-04T17:03:00Z"/>
                    <w:rFonts w:cs="Arial"/>
                    <w:szCs w:val="18"/>
                    <w:lang w:eastAsia="zh-CN"/>
                  </w:rPr>
                </w:rPrChange>
              </w:rPr>
            </w:pPr>
            <w:ins w:id="2331" w:author="CATT" w:date="2023-09-25T20:38:00Z">
              <w:r>
                <w:rPr>
                  <w:rFonts w:eastAsiaTheme="minorEastAsia" w:cs="Arial"/>
                  <w:szCs w:val="18"/>
                  <w:lang w:eastAsia="zh-CN"/>
                </w:rPr>
                <w:t>I</w:t>
              </w:r>
              <w:r>
                <w:rPr>
                  <w:rFonts w:eastAsiaTheme="minorEastAsia" w:cs="Arial" w:hint="eastAsia"/>
                  <w:szCs w:val="18"/>
                  <w:lang w:eastAsia="zh-CN"/>
                </w:rPr>
                <w:t>n candidate cell configuration phas</w:t>
              </w:r>
            </w:ins>
            <w:ins w:id="2332" w:author="CATT" w:date="2023-09-25T20:39:00Z">
              <w:r>
                <w:rPr>
                  <w:rFonts w:eastAsiaTheme="minorEastAsia" w:cs="Arial" w:hint="eastAsia"/>
                  <w:szCs w:val="18"/>
                  <w:lang w:eastAsia="zh-CN"/>
                </w:rPr>
                <w:t>e, only include one candidate cell in the list.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A5" w:rsidRPr="0074479D" w:rsidRDefault="00232AA5" w:rsidP="00232AA5">
            <w:pPr>
              <w:pStyle w:val="TAC"/>
              <w:keepNext w:val="0"/>
              <w:keepLines w:val="0"/>
              <w:widowControl w:val="0"/>
              <w:rPr>
                <w:ins w:id="2333" w:author="Author" w:date="2023-09-04T17:03:00Z"/>
                <w:rFonts w:eastAsia="Batang" w:cs="Arial"/>
                <w:bCs/>
              </w:rPr>
            </w:pPr>
            <w:ins w:id="2334" w:author="Author" w:date="2023-09-04T17:03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A5" w:rsidRDefault="00232AA5" w:rsidP="00232AA5">
            <w:pPr>
              <w:pStyle w:val="TAC"/>
              <w:keepNext w:val="0"/>
              <w:keepLines w:val="0"/>
              <w:widowControl w:val="0"/>
              <w:rPr>
                <w:ins w:id="2335" w:author="Author" w:date="2023-09-04T17:03:00Z"/>
                <w:lang w:eastAsia="zh-CN"/>
              </w:rPr>
            </w:pPr>
            <w:ins w:id="2336" w:author="Author" w:date="2023-09-04T17:03:00Z">
              <w:r>
                <w:rPr>
                  <w:rFonts w:cs="Arial"/>
                  <w:szCs w:val="18"/>
                </w:rPr>
                <w:t>ignore</w:t>
              </w:r>
            </w:ins>
          </w:p>
        </w:tc>
      </w:tr>
      <w:tr w:rsidR="00232AA5" w:rsidRPr="00EA5FA7" w:rsidTr="00232AA5">
        <w:trPr>
          <w:ins w:id="2337" w:author="Author" w:date="2023-09-04T17:03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A5" w:rsidRPr="0074479D" w:rsidRDefault="00232AA5" w:rsidP="00232AA5">
            <w:pPr>
              <w:pStyle w:val="TAL"/>
              <w:keepNext w:val="0"/>
              <w:keepLines w:val="0"/>
              <w:widowControl w:val="0"/>
              <w:ind w:left="100"/>
              <w:rPr>
                <w:ins w:id="2338" w:author="Author" w:date="2023-09-04T17:03:00Z"/>
              </w:rPr>
            </w:pPr>
            <w:ins w:id="2339" w:author="Author" w:date="2023-09-04T17:03:00Z">
              <w:r>
                <w:rPr>
                  <w:rFonts w:eastAsia="Tahoma" w:cs="Arial"/>
                  <w:b/>
                  <w:bCs/>
                  <w:szCs w:val="18"/>
                  <w:lang w:eastAsia="zh-CN"/>
                </w:rPr>
                <w:t>&gt;Lower Layer Configuration Cell Item IEs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A5" w:rsidRPr="0074479D" w:rsidRDefault="00232AA5" w:rsidP="00232AA5">
            <w:pPr>
              <w:pStyle w:val="TAL"/>
              <w:keepNext w:val="0"/>
              <w:keepLines w:val="0"/>
              <w:widowControl w:val="0"/>
              <w:rPr>
                <w:ins w:id="2340" w:author="Author" w:date="2023-09-04T17:03:00Z"/>
                <w:rFonts w:eastAsia="Batang"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ins w:id="2341" w:author="Author" w:date="2023-09-04T17:03:00Z"/>
                <w:i/>
              </w:rPr>
            </w:pPr>
            <w:ins w:id="2342" w:author="Author" w:date="2023-09-04T17:03:00Z">
              <w:r>
                <w:rPr>
                  <w:i/>
                </w:rPr>
                <w:t>1 .. &lt;</w:t>
              </w:r>
              <w:proofErr w:type="spellStart"/>
              <w:r>
                <w:rPr>
                  <w:i/>
                </w:rPr>
                <w:t>maxnoofLTMCells</w:t>
              </w:r>
              <w:proofErr w:type="spellEnd"/>
              <w:r>
                <w:rPr>
                  <w:i/>
                </w:rPr>
                <w:t>&gt;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A5" w:rsidRPr="004F751C" w:rsidRDefault="00232AA5" w:rsidP="00232AA5">
            <w:pPr>
              <w:pStyle w:val="TAL"/>
              <w:keepNext w:val="0"/>
              <w:keepLines w:val="0"/>
              <w:widowControl w:val="0"/>
              <w:rPr>
                <w:ins w:id="2343" w:author="Author" w:date="2023-09-04T17:03:00Z"/>
                <w:rFonts w:eastAsia="Batang"/>
                <w:bCs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A5" w:rsidRPr="00246CE6" w:rsidRDefault="00232AA5" w:rsidP="00232AA5">
            <w:pPr>
              <w:pStyle w:val="TAL"/>
              <w:keepNext w:val="0"/>
              <w:keepLines w:val="0"/>
              <w:widowControl w:val="0"/>
              <w:rPr>
                <w:ins w:id="2344" w:author="Author" w:date="2023-09-04T17:03:00Z"/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A5" w:rsidRPr="0074479D" w:rsidRDefault="00232AA5" w:rsidP="00232AA5">
            <w:pPr>
              <w:pStyle w:val="TAC"/>
              <w:keepNext w:val="0"/>
              <w:keepLines w:val="0"/>
              <w:widowControl w:val="0"/>
              <w:rPr>
                <w:ins w:id="2345" w:author="Author" w:date="2023-09-04T17:03:00Z"/>
                <w:rFonts w:eastAsia="Batang" w:cs="Arial"/>
                <w:bCs/>
              </w:rPr>
            </w:pPr>
            <w:ins w:id="2346" w:author="Author" w:date="2023-09-04T17:03:00Z">
              <w:r>
                <w:rPr>
                  <w:rFonts w:cs="Arial"/>
                  <w:szCs w:val="18"/>
                </w:rPr>
                <w:t>EACH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A5" w:rsidRDefault="00232AA5" w:rsidP="00232AA5">
            <w:pPr>
              <w:pStyle w:val="TAC"/>
              <w:keepNext w:val="0"/>
              <w:keepLines w:val="0"/>
              <w:widowControl w:val="0"/>
              <w:rPr>
                <w:ins w:id="2347" w:author="Author" w:date="2023-09-04T17:03:00Z"/>
                <w:lang w:eastAsia="zh-CN"/>
              </w:rPr>
            </w:pPr>
            <w:ins w:id="2348" w:author="Author" w:date="2023-09-04T17:03:00Z">
              <w:r>
                <w:rPr>
                  <w:rFonts w:cs="Arial"/>
                  <w:szCs w:val="18"/>
                </w:rPr>
                <w:t>ignore</w:t>
              </w:r>
            </w:ins>
          </w:p>
        </w:tc>
      </w:tr>
      <w:tr w:rsidR="00232AA5" w:rsidRPr="00EA5FA7" w:rsidTr="00232AA5">
        <w:trPr>
          <w:ins w:id="2349" w:author="Author" w:date="2023-09-04T17:03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A5" w:rsidRPr="00095457" w:rsidRDefault="00232AA5" w:rsidP="00232AA5">
            <w:pPr>
              <w:pStyle w:val="TAL"/>
              <w:keepNext w:val="0"/>
              <w:keepLines w:val="0"/>
              <w:widowControl w:val="0"/>
              <w:ind w:left="200"/>
              <w:rPr>
                <w:ins w:id="2350" w:author="Author" w:date="2023-09-04T17:03:00Z"/>
                <w:rFonts w:cs="Arial"/>
              </w:rPr>
            </w:pPr>
            <w:ins w:id="2351" w:author="Author" w:date="2023-09-04T17:03:00Z">
              <w:r w:rsidRPr="00095457">
                <w:rPr>
                  <w:rFonts w:cs="Arial"/>
                </w:rPr>
                <w:t>&gt;&gt;LTM Cell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A5" w:rsidRPr="0074479D" w:rsidRDefault="00232AA5" w:rsidP="00232AA5">
            <w:pPr>
              <w:pStyle w:val="TAL"/>
              <w:keepNext w:val="0"/>
              <w:keepLines w:val="0"/>
              <w:widowControl w:val="0"/>
              <w:rPr>
                <w:ins w:id="2352" w:author="Author" w:date="2023-09-04T17:03:00Z"/>
                <w:rFonts w:eastAsia="Batang"/>
                <w:bCs/>
              </w:rPr>
            </w:pPr>
            <w:ins w:id="2353" w:author="Author" w:date="2023-09-04T17:03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ins w:id="2354" w:author="Author" w:date="2023-09-04T17:03:00Z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  <w:rPr>
                <w:ins w:id="2355" w:author="Author" w:date="2023-09-04T17:03:00Z"/>
                <w:lang w:eastAsia="ja-JP"/>
              </w:rPr>
            </w:pPr>
            <w:ins w:id="2356" w:author="Author" w:date="2023-09-04T17:03:00Z">
              <w:r>
                <w:rPr>
                  <w:lang w:eastAsia="ja-JP"/>
                </w:rPr>
                <w:t>NR CGI</w:t>
              </w:r>
            </w:ins>
          </w:p>
          <w:p w:rsidR="00232AA5" w:rsidRPr="004F751C" w:rsidRDefault="00232AA5" w:rsidP="00232AA5">
            <w:pPr>
              <w:pStyle w:val="TAL"/>
              <w:keepNext w:val="0"/>
              <w:keepLines w:val="0"/>
              <w:widowControl w:val="0"/>
              <w:rPr>
                <w:ins w:id="2357" w:author="Author" w:date="2023-09-04T17:03:00Z"/>
                <w:rFonts w:eastAsia="Batang"/>
                <w:bCs/>
              </w:rPr>
            </w:pPr>
            <w:ins w:id="2358" w:author="Author" w:date="2023-09-04T17:03:00Z">
              <w:r>
                <w:rPr>
                  <w:lang w:eastAsia="ja-JP"/>
                </w:rPr>
                <w:t>9.3.1.12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A5" w:rsidRPr="0074479D" w:rsidRDefault="00232AA5" w:rsidP="00232AA5">
            <w:pPr>
              <w:pStyle w:val="TAL"/>
              <w:keepNext w:val="0"/>
              <w:keepLines w:val="0"/>
              <w:widowControl w:val="0"/>
              <w:rPr>
                <w:ins w:id="2359" w:author="Author" w:date="2023-09-04T17:03:00Z"/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A5" w:rsidRPr="0074479D" w:rsidRDefault="00232AA5" w:rsidP="00232AA5">
            <w:pPr>
              <w:pStyle w:val="TAC"/>
              <w:keepNext w:val="0"/>
              <w:keepLines w:val="0"/>
              <w:widowControl w:val="0"/>
              <w:rPr>
                <w:ins w:id="2360" w:author="Author" w:date="2023-09-04T17:03:00Z"/>
                <w:rFonts w:eastAsia="Batang" w:cs="Arial"/>
                <w:bCs/>
              </w:rPr>
            </w:pPr>
            <w:ins w:id="2361" w:author="Author" w:date="2023-09-04T17:03:00Z">
              <w:r>
                <w:rPr>
                  <w:rFonts w:cs="Arial"/>
                  <w:szCs w:val="18"/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A5" w:rsidRDefault="00232AA5" w:rsidP="00232AA5">
            <w:pPr>
              <w:pStyle w:val="TAC"/>
              <w:keepNext w:val="0"/>
              <w:keepLines w:val="0"/>
              <w:widowControl w:val="0"/>
              <w:rPr>
                <w:ins w:id="2362" w:author="Author" w:date="2023-09-04T17:03:00Z"/>
                <w:lang w:eastAsia="zh-CN"/>
              </w:rPr>
            </w:pPr>
          </w:p>
        </w:tc>
      </w:tr>
      <w:tr w:rsidR="00232AA5" w:rsidRPr="00EA5FA7" w:rsidTr="00232AA5">
        <w:trPr>
          <w:ins w:id="2363" w:author="Author" w:date="2023-09-04T17:03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A5" w:rsidRPr="00095457" w:rsidRDefault="00232AA5" w:rsidP="00232AA5">
            <w:pPr>
              <w:pStyle w:val="TAL"/>
              <w:keepNext w:val="0"/>
              <w:keepLines w:val="0"/>
              <w:widowControl w:val="0"/>
              <w:ind w:left="200"/>
              <w:rPr>
                <w:ins w:id="2364" w:author="Author" w:date="2023-09-04T17:03:00Z"/>
                <w:rFonts w:cs="Arial"/>
              </w:rPr>
            </w:pPr>
            <w:ins w:id="2365" w:author="Author" w:date="2023-09-04T17:03:00Z">
              <w:r w:rsidRPr="00095457">
                <w:rPr>
                  <w:rFonts w:cs="Arial"/>
                </w:rPr>
                <w:lastRenderedPageBreak/>
                <w:t>&gt;&gt;RS 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A5" w:rsidRPr="0074479D" w:rsidRDefault="00232AA5" w:rsidP="00232AA5">
            <w:pPr>
              <w:pStyle w:val="TAL"/>
              <w:keepNext w:val="0"/>
              <w:keepLines w:val="0"/>
              <w:widowControl w:val="0"/>
              <w:rPr>
                <w:ins w:id="2366" w:author="Author" w:date="2023-09-04T17:03:00Z"/>
                <w:rFonts w:eastAsia="Batang"/>
                <w:bCs/>
              </w:rPr>
            </w:pPr>
            <w:ins w:id="2367" w:author="Author" w:date="2023-09-04T17:03:00Z">
              <w:r>
                <w:rPr>
                  <w:rFonts w:eastAsia="Batang"/>
                  <w:bCs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ins w:id="2368" w:author="Author" w:date="2023-09-04T17:03:00Z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A5" w:rsidRPr="004F751C" w:rsidRDefault="00232AA5" w:rsidP="00232AA5">
            <w:pPr>
              <w:pStyle w:val="TAL"/>
              <w:keepNext w:val="0"/>
              <w:keepLines w:val="0"/>
              <w:widowControl w:val="0"/>
              <w:rPr>
                <w:ins w:id="2369" w:author="Author" w:date="2023-09-04T17:03:00Z"/>
                <w:rFonts w:eastAsia="Batang"/>
                <w:bCs/>
              </w:rPr>
            </w:pPr>
            <w:ins w:id="2370" w:author="Author" w:date="2023-09-04T17:03:00Z">
              <w:r>
                <w:rPr>
                  <w:rFonts w:eastAsia="Batang"/>
                  <w:bCs/>
                </w:rPr>
                <w:t>OCTET STRING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A5" w:rsidRPr="0074479D" w:rsidRDefault="00232AA5" w:rsidP="00232AA5">
            <w:pPr>
              <w:pStyle w:val="TAL"/>
              <w:keepNext w:val="0"/>
              <w:keepLines w:val="0"/>
              <w:widowControl w:val="0"/>
              <w:rPr>
                <w:ins w:id="2371" w:author="Author" w:date="2023-09-04T17:03:00Z"/>
                <w:rFonts w:cs="Arial"/>
                <w:szCs w:val="18"/>
                <w:lang w:eastAsia="zh-CN"/>
              </w:rPr>
            </w:pPr>
            <w:ins w:id="2372" w:author="Author" w:date="2023-09-04T17:03:00Z">
              <w:r>
                <w:t>FFS on reference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A5" w:rsidRPr="0074479D" w:rsidRDefault="00232AA5" w:rsidP="00232AA5">
            <w:pPr>
              <w:pStyle w:val="TAC"/>
              <w:keepNext w:val="0"/>
              <w:keepLines w:val="0"/>
              <w:widowControl w:val="0"/>
              <w:rPr>
                <w:ins w:id="2373" w:author="Author" w:date="2023-09-04T17:03:00Z"/>
                <w:rFonts w:eastAsia="Batang" w:cs="Arial"/>
                <w:bCs/>
              </w:rPr>
            </w:pPr>
            <w:ins w:id="2374" w:author="Author" w:date="2023-09-04T17:03:00Z">
              <w:r>
                <w:rPr>
                  <w:rFonts w:eastAsia="Batang" w:cs="Arial"/>
                  <w:bCs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A5" w:rsidRDefault="00232AA5" w:rsidP="00232AA5">
            <w:pPr>
              <w:pStyle w:val="TAC"/>
              <w:keepNext w:val="0"/>
              <w:keepLines w:val="0"/>
              <w:widowControl w:val="0"/>
              <w:rPr>
                <w:ins w:id="2375" w:author="Author" w:date="2023-09-04T17:03:00Z"/>
                <w:lang w:eastAsia="zh-CN"/>
              </w:rPr>
            </w:pPr>
          </w:p>
        </w:tc>
      </w:tr>
      <w:tr w:rsidR="00232AA5" w:rsidRPr="00EA5FA7" w:rsidTr="00232AA5">
        <w:trPr>
          <w:ins w:id="2376" w:author="CATT" w:date="2023-09-25T15:5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A5" w:rsidRPr="00095457" w:rsidRDefault="00232AA5" w:rsidP="00232AA5">
            <w:pPr>
              <w:pStyle w:val="TAL"/>
              <w:keepNext w:val="0"/>
              <w:keepLines w:val="0"/>
              <w:widowControl w:val="0"/>
              <w:ind w:left="200"/>
              <w:rPr>
                <w:ins w:id="2377" w:author="CATT" w:date="2023-09-25T15:51:00Z"/>
                <w:rFonts w:cs="Arial"/>
              </w:rPr>
            </w:pPr>
            <w:ins w:id="2378" w:author="CATT" w:date="2023-09-25T15:52:00Z">
              <w:r w:rsidRPr="00095457">
                <w:rPr>
                  <w:rFonts w:cs="Arial"/>
                </w:rPr>
                <w:t>&gt;&gt;</w:t>
              </w:r>
              <w:r>
                <w:rPr>
                  <w:rFonts w:cs="Arial"/>
                  <w:bCs/>
                  <w:szCs w:val="18"/>
                </w:rPr>
                <w:t>TCI State Configuration</w:t>
              </w:r>
              <w:r>
                <w:rPr>
                  <w:rFonts w:eastAsiaTheme="minorEastAsia" w:cs="Arial" w:hint="eastAsia"/>
                  <w:bCs/>
                  <w:szCs w:val="18"/>
                  <w:lang w:eastAsia="zh-CN"/>
                </w:rPr>
                <w:t xml:space="preserve">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A5" w:rsidRPr="00232AA5" w:rsidRDefault="00232AA5" w:rsidP="00232AA5">
            <w:pPr>
              <w:pStyle w:val="TAL"/>
              <w:keepNext w:val="0"/>
              <w:keepLines w:val="0"/>
              <w:widowControl w:val="0"/>
              <w:rPr>
                <w:ins w:id="2379" w:author="CATT" w:date="2023-09-25T15:51:00Z"/>
                <w:rFonts w:eastAsiaTheme="minorEastAsia"/>
                <w:bCs/>
                <w:lang w:eastAsia="zh-CN"/>
                <w:rPrChange w:id="2380" w:author="CATT" w:date="2023-09-25T15:52:00Z">
                  <w:rPr>
                    <w:ins w:id="2381" w:author="CATT" w:date="2023-09-25T15:51:00Z"/>
                    <w:rFonts w:eastAsia="Batang"/>
                    <w:bCs/>
                  </w:rPr>
                </w:rPrChange>
              </w:rPr>
            </w:pPr>
            <w:ins w:id="2382" w:author="CATT" w:date="2023-09-25T15:52:00Z">
              <w:r>
                <w:rPr>
                  <w:rFonts w:eastAsiaTheme="minorEastAsia" w:hint="eastAsia"/>
                  <w:bCs/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A5" w:rsidRPr="00EA5FA7" w:rsidRDefault="00232AA5" w:rsidP="00232AA5">
            <w:pPr>
              <w:pStyle w:val="TAL"/>
              <w:keepNext w:val="0"/>
              <w:keepLines w:val="0"/>
              <w:widowControl w:val="0"/>
              <w:rPr>
                <w:ins w:id="2383" w:author="CATT" w:date="2023-09-25T15:51:00Z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A5" w:rsidRPr="00232AA5" w:rsidRDefault="00232AA5" w:rsidP="00232AA5">
            <w:pPr>
              <w:pStyle w:val="TAL"/>
              <w:keepNext w:val="0"/>
              <w:keepLines w:val="0"/>
              <w:widowControl w:val="0"/>
              <w:rPr>
                <w:ins w:id="2384" w:author="CATT" w:date="2023-09-25T15:51:00Z"/>
                <w:rFonts w:eastAsiaTheme="minorEastAsia"/>
                <w:bCs/>
                <w:lang w:eastAsia="zh-CN"/>
                <w:rPrChange w:id="2385" w:author="CATT" w:date="2023-09-25T15:55:00Z">
                  <w:rPr>
                    <w:ins w:id="2386" w:author="CATT" w:date="2023-09-25T15:51:00Z"/>
                    <w:rFonts w:eastAsia="Batang"/>
                    <w:bCs/>
                  </w:rPr>
                </w:rPrChange>
              </w:rPr>
            </w:pPr>
            <w:ins w:id="2387" w:author="CATT" w:date="2023-09-25T15:55:00Z">
              <w:r>
                <w:rPr>
                  <w:rFonts w:eastAsiaTheme="minorEastAsia" w:hint="eastAsia"/>
                  <w:bCs/>
                  <w:lang w:eastAsia="zh-CN"/>
                </w:rPr>
                <w:t>9.3.1.x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A5" w:rsidRDefault="00232AA5" w:rsidP="00232AA5">
            <w:pPr>
              <w:pStyle w:val="TAL"/>
              <w:keepNext w:val="0"/>
              <w:keepLines w:val="0"/>
              <w:widowControl w:val="0"/>
              <w:rPr>
                <w:ins w:id="2388" w:author="CATT" w:date="2023-09-25T15:51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A5" w:rsidRDefault="00232AA5" w:rsidP="00232AA5">
            <w:pPr>
              <w:pStyle w:val="TAC"/>
              <w:keepNext w:val="0"/>
              <w:keepLines w:val="0"/>
              <w:widowControl w:val="0"/>
              <w:rPr>
                <w:ins w:id="2389" w:author="CATT" w:date="2023-09-25T15:51:00Z"/>
                <w:rFonts w:eastAsia="Batang" w:cs="Arial"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A5" w:rsidRDefault="00232AA5" w:rsidP="00232AA5">
            <w:pPr>
              <w:pStyle w:val="TAC"/>
              <w:keepNext w:val="0"/>
              <w:keepLines w:val="0"/>
              <w:widowControl w:val="0"/>
              <w:rPr>
                <w:ins w:id="2390" w:author="CATT" w:date="2023-09-25T15:51:00Z"/>
                <w:lang w:eastAsia="zh-CN"/>
              </w:rPr>
            </w:pPr>
          </w:p>
        </w:tc>
      </w:tr>
      <w:tr w:rsidR="00E516D7" w:rsidRPr="00EA5FA7" w:rsidTr="00232AA5">
        <w:trPr>
          <w:ins w:id="2391" w:author="CATT" w:date="2023-09-25T20:3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6D7" w:rsidRPr="00095457" w:rsidRDefault="00E516D7" w:rsidP="00232AA5">
            <w:pPr>
              <w:pStyle w:val="TAL"/>
              <w:keepNext w:val="0"/>
              <w:keepLines w:val="0"/>
              <w:widowControl w:val="0"/>
              <w:ind w:left="200"/>
              <w:rPr>
                <w:ins w:id="2392" w:author="CATT" w:date="2023-09-25T20:38:00Z"/>
                <w:rFonts w:cs="Arial"/>
              </w:rPr>
            </w:pPr>
            <w:ins w:id="2393" w:author="CATT" w:date="2023-09-25T20:38:00Z">
              <w:r w:rsidRPr="00095457">
                <w:rPr>
                  <w:rFonts w:cs="Arial"/>
                </w:rPr>
                <w:t>&gt;&gt;</w:t>
              </w:r>
              <w:r w:rsidRPr="0074479D">
                <w:t>LTM RACH 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6D7" w:rsidRDefault="00E516D7" w:rsidP="00232AA5">
            <w:pPr>
              <w:pStyle w:val="TAL"/>
              <w:keepNext w:val="0"/>
              <w:keepLines w:val="0"/>
              <w:widowControl w:val="0"/>
              <w:rPr>
                <w:ins w:id="2394" w:author="CATT" w:date="2023-09-25T20:38:00Z"/>
                <w:rFonts w:eastAsiaTheme="minorEastAsia"/>
                <w:bCs/>
                <w:lang w:eastAsia="zh-CN"/>
              </w:rPr>
            </w:pPr>
            <w:ins w:id="2395" w:author="CATT" w:date="2023-09-25T20:38:00Z">
              <w:r w:rsidRPr="0074479D">
                <w:rPr>
                  <w:rFonts w:eastAsia="Batang"/>
                  <w:bCs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6D7" w:rsidRPr="00EA5FA7" w:rsidRDefault="00E516D7" w:rsidP="00232AA5">
            <w:pPr>
              <w:pStyle w:val="TAL"/>
              <w:keepNext w:val="0"/>
              <w:keepLines w:val="0"/>
              <w:widowControl w:val="0"/>
              <w:rPr>
                <w:ins w:id="2396" w:author="CATT" w:date="2023-09-25T20:38:00Z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6D7" w:rsidRDefault="00E516D7" w:rsidP="00232AA5">
            <w:pPr>
              <w:pStyle w:val="TAL"/>
              <w:keepNext w:val="0"/>
              <w:keepLines w:val="0"/>
              <w:widowControl w:val="0"/>
              <w:rPr>
                <w:ins w:id="2397" w:author="CATT" w:date="2023-09-25T20:38:00Z"/>
                <w:rFonts w:eastAsiaTheme="minorEastAsia"/>
                <w:bCs/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6D7" w:rsidRDefault="00E516D7" w:rsidP="00232AA5">
            <w:pPr>
              <w:pStyle w:val="TAL"/>
              <w:keepNext w:val="0"/>
              <w:keepLines w:val="0"/>
              <w:widowControl w:val="0"/>
              <w:rPr>
                <w:ins w:id="2398" w:author="CATT" w:date="2023-09-25T20:38:00Z"/>
              </w:rPr>
            </w:pPr>
            <w:ins w:id="2399" w:author="CATT" w:date="2023-09-25T20:38:00Z">
              <w:r w:rsidRPr="0074479D">
                <w:rPr>
                  <w:rFonts w:cs="Arial"/>
                  <w:szCs w:val="18"/>
                  <w:lang w:eastAsia="zh-CN"/>
                </w:rPr>
                <w:t>This information is used for LTM early TA acquisition (details are FFS).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6D7" w:rsidRDefault="00E516D7" w:rsidP="00232AA5">
            <w:pPr>
              <w:pStyle w:val="TAC"/>
              <w:keepNext w:val="0"/>
              <w:keepLines w:val="0"/>
              <w:widowControl w:val="0"/>
              <w:rPr>
                <w:ins w:id="2400" w:author="CATT" w:date="2023-09-25T20:38:00Z"/>
                <w:rFonts w:eastAsia="Batang" w:cs="Arial"/>
                <w:bCs/>
              </w:rPr>
            </w:pPr>
            <w:ins w:id="2401" w:author="CATT" w:date="2023-09-25T20:38:00Z">
              <w:r w:rsidRPr="0074479D">
                <w:rPr>
                  <w:rFonts w:eastAsia="Batang" w:cs="Arial"/>
                  <w:bCs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6D7" w:rsidRDefault="00E516D7" w:rsidP="00232AA5">
            <w:pPr>
              <w:pStyle w:val="TAC"/>
              <w:keepNext w:val="0"/>
              <w:keepLines w:val="0"/>
              <w:widowControl w:val="0"/>
              <w:rPr>
                <w:ins w:id="2402" w:author="CATT" w:date="2023-09-25T20:38:00Z"/>
                <w:lang w:eastAsia="zh-CN"/>
              </w:rPr>
            </w:pPr>
            <w:ins w:id="2403" w:author="CATT" w:date="2023-09-25T20:38:00Z">
              <w:r>
                <w:rPr>
                  <w:lang w:eastAsia="zh-CN"/>
                </w:rPr>
                <w:t>ignore</w:t>
              </w:r>
            </w:ins>
          </w:p>
        </w:tc>
      </w:tr>
    </w:tbl>
    <w:p w:rsidR="00232AA5" w:rsidRPr="00EA5FA7" w:rsidRDefault="00232AA5" w:rsidP="00232AA5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232AA5" w:rsidRPr="00EA5FA7" w:rsidTr="00232AA5">
        <w:trPr>
          <w:jc w:val="center"/>
        </w:trPr>
        <w:tc>
          <w:tcPr>
            <w:tcW w:w="3686" w:type="dxa"/>
          </w:tcPr>
          <w:p w:rsidR="00232AA5" w:rsidRPr="00EA5FA7" w:rsidRDefault="00232AA5" w:rsidP="00232AA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EA5FA7">
              <w:rPr>
                <w:rFonts w:ascii="Arial" w:hAnsi="Arial"/>
                <w:b/>
                <w:sz w:val="18"/>
                <w:lang w:eastAsia="zh-CN"/>
              </w:rPr>
              <w:t>Range bound</w:t>
            </w:r>
          </w:p>
        </w:tc>
        <w:tc>
          <w:tcPr>
            <w:tcW w:w="5670" w:type="dxa"/>
          </w:tcPr>
          <w:p w:rsidR="00232AA5" w:rsidRPr="00EA5FA7" w:rsidRDefault="00232AA5" w:rsidP="00232AA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EA5FA7">
              <w:rPr>
                <w:rFonts w:ascii="Arial" w:hAnsi="Arial"/>
                <w:b/>
                <w:sz w:val="18"/>
                <w:lang w:eastAsia="zh-CN"/>
              </w:rPr>
              <w:t>Explanation</w:t>
            </w:r>
          </w:p>
        </w:tc>
      </w:tr>
      <w:tr w:rsidR="00232AA5" w:rsidRPr="00EA5FA7" w:rsidTr="00232AA5">
        <w:trPr>
          <w:jc w:val="center"/>
        </w:trPr>
        <w:tc>
          <w:tcPr>
            <w:tcW w:w="3686" w:type="dxa"/>
          </w:tcPr>
          <w:p w:rsidR="00232AA5" w:rsidRPr="00EA5FA7" w:rsidRDefault="00232AA5" w:rsidP="00232AA5">
            <w:pPr>
              <w:pStyle w:val="TAL"/>
              <w:rPr>
                <w:lang w:eastAsia="zh-CN"/>
              </w:rPr>
            </w:pPr>
            <w:proofErr w:type="spellStart"/>
            <w:r w:rsidRPr="00EA5FA7">
              <w:rPr>
                <w:lang w:eastAsia="zh-CN"/>
              </w:rPr>
              <w:t>maxnoofSRBs</w:t>
            </w:r>
            <w:proofErr w:type="spellEnd"/>
          </w:p>
        </w:tc>
        <w:tc>
          <w:tcPr>
            <w:tcW w:w="5670" w:type="dxa"/>
          </w:tcPr>
          <w:p w:rsidR="00232AA5" w:rsidRPr="00EA5FA7" w:rsidRDefault="00232AA5" w:rsidP="00232AA5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Maximum no. of SRB allowed towards one UE, the maximum value is 8. </w:t>
            </w:r>
          </w:p>
        </w:tc>
      </w:tr>
      <w:tr w:rsidR="00232AA5" w:rsidRPr="00EA5FA7" w:rsidTr="00232AA5">
        <w:trPr>
          <w:jc w:val="center"/>
        </w:trPr>
        <w:tc>
          <w:tcPr>
            <w:tcW w:w="3686" w:type="dxa"/>
          </w:tcPr>
          <w:p w:rsidR="00232AA5" w:rsidRPr="00EA5FA7" w:rsidRDefault="00232AA5" w:rsidP="00232AA5">
            <w:pPr>
              <w:pStyle w:val="TAL"/>
              <w:rPr>
                <w:lang w:eastAsia="zh-CN"/>
              </w:rPr>
            </w:pPr>
            <w:proofErr w:type="spellStart"/>
            <w:r w:rsidRPr="00EA5FA7">
              <w:rPr>
                <w:lang w:eastAsia="zh-CN"/>
              </w:rPr>
              <w:t>maxnoofDRBs</w:t>
            </w:r>
            <w:proofErr w:type="spellEnd"/>
          </w:p>
        </w:tc>
        <w:tc>
          <w:tcPr>
            <w:tcW w:w="5670" w:type="dxa"/>
          </w:tcPr>
          <w:p w:rsidR="00232AA5" w:rsidRPr="00EA5FA7" w:rsidRDefault="00232AA5" w:rsidP="00232AA5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Maximum no. of DRB allowed towards one UE, the maximum value is 64. </w:t>
            </w:r>
          </w:p>
        </w:tc>
      </w:tr>
      <w:tr w:rsidR="00232AA5" w:rsidRPr="00EA5FA7" w:rsidTr="00232AA5">
        <w:trPr>
          <w:jc w:val="center"/>
        </w:trPr>
        <w:tc>
          <w:tcPr>
            <w:tcW w:w="3686" w:type="dxa"/>
          </w:tcPr>
          <w:p w:rsidR="00232AA5" w:rsidRPr="00EA5FA7" w:rsidRDefault="00232AA5" w:rsidP="00232AA5">
            <w:pPr>
              <w:pStyle w:val="TAL"/>
              <w:rPr>
                <w:lang w:eastAsia="zh-CN"/>
              </w:rPr>
            </w:pPr>
            <w:proofErr w:type="spellStart"/>
            <w:r w:rsidRPr="00EA5FA7">
              <w:rPr>
                <w:lang w:eastAsia="zh-CN"/>
              </w:rPr>
              <w:t>maxnoofDLUPTNLInformation</w:t>
            </w:r>
            <w:proofErr w:type="spellEnd"/>
          </w:p>
        </w:tc>
        <w:tc>
          <w:tcPr>
            <w:tcW w:w="5670" w:type="dxa"/>
          </w:tcPr>
          <w:p w:rsidR="00232AA5" w:rsidRPr="00EA5FA7" w:rsidRDefault="00232AA5" w:rsidP="00232AA5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Maximum no. of DL UP TNL Information allowed towards one DRB, the maximum value is 2.</w:t>
            </w:r>
          </w:p>
        </w:tc>
      </w:tr>
      <w:tr w:rsidR="00232AA5" w:rsidRPr="00EA5FA7" w:rsidTr="00232AA5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A5" w:rsidRPr="00EA5FA7" w:rsidRDefault="00232AA5" w:rsidP="00232AA5">
            <w:pPr>
              <w:pStyle w:val="TAL"/>
              <w:rPr>
                <w:lang w:eastAsia="zh-CN"/>
              </w:rPr>
            </w:pPr>
            <w:proofErr w:type="spellStart"/>
            <w:r w:rsidRPr="00EA5FA7">
              <w:rPr>
                <w:lang w:eastAsia="zh-CN"/>
              </w:rPr>
              <w:t>maxnoofSCells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A5" w:rsidRPr="00EA5FA7" w:rsidRDefault="00232AA5" w:rsidP="00232AA5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Maximum no. of </w:t>
            </w:r>
            <w:proofErr w:type="spellStart"/>
            <w:r w:rsidRPr="00EA5FA7">
              <w:rPr>
                <w:lang w:eastAsia="zh-CN"/>
              </w:rPr>
              <w:t>SCells</w:t>
            </w:r>
            <w:proofErr w:type="spellEnd"/>
            <w:r w:rsidRPr="00EA5FA7">
              <w:rPr>
                <w:lang w:eastAsia="zh-CN"/>
              </w:rPr>
              <w:t xml:space="preserve"> allowed towards one UE, the maximum value is 32.</w:t>
            </w:r>
          </w:p>
        </w:tc>
      </w:tr>
      <w:tr w:rsidR="00232AA5" w:rsidRPr="00EA5FA7" w:rsidTr="00232AA5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A5" w:rsidRPr="00EA5FA7" w:rsidRDefault="00232AA5" w:rsidP="00232AA5">
            <w:pPr>
              <w:pStyle w:val="TAL"/>
              <w:rPr>
                <w:lang w:eastAsia="zh-CN"/>
              </w:rPr>
            </w:pPr>
            <w:proofErr w:type="spellStart"/>
            <w:r w:rsidRPr="0018711F">
              <w:t>maxnoofBHRLCChannels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A5" w:rsidRPr="00EA5FA7" w:rsidRDefault="00232AA5" w:rsidP="00232AA5">
            <w:pPr>
              <w:pStyle w:val="TAL"/>
              <w:rPr>
                <w:lang w:eastAsia="zh-CN"/>
              </w:rPr>
            </w:pPr>
            <w:r w:rsidRPr="0018711F">
              <w:t>Maximum no. of BH RLC channels allowed towards one IAB-node, the maximum value is 65536.</w:t>
            </w:r>
          </w:p>
        </w:tc>
      </w:tr>
      <w:tr w:rsidR="00232AA5" w:rsidTr="00232AA5">
        <w:trPr>
          <w:jc w:val="center"/>
        </w:trPr>
        <w:tc>
          <w:tcPr>
            <w:tcW w:w="3686" w:type="dxa"/>
          </w:tcPr>
          <w:p w:rsidR="00232AA5" w:rsidRPr="005B7611" w:rsidRDefault="00232AA5" w:rsidP="00232AA5">
            <w:pPr>
              <w:pStyle w:val="TAL"/>
            </w:pPr>
            <w:proofErr w:type="spellStart"/>
            <w:r w:rsidRPr="005B7611">
              <w:t>maxnoof</w:t>
            </w:r>
            <w:proofErr w:type="spellEnd"/>
            <w:r w:rsidRPr="005B7611">
              <w:rPr>
                <w:rFonts w:hint="eastAsia"/>
                <w:lang w:val="en-US" w:eastAsia="zh-CN"/>
              </w:rPr>
              <w:t>SL</w:t>
            </w:r>
            <w:r w:rsidRPr="005B7611">
              <w:t>DRBs</w:t>
            </w:r>
          </w:p>
        </w:tc>
        <w:tc>
          <w:tcPr>
            <w:tcW w:w="5670" w:type="dxa"/>
          </w:tcPr>
          <w:p w:rsidR="00232AA5" w:rsidRDefault="00232AA5" w:rsidP="00232AA5">
            <w:pPr>
              <w:pStyle w:val="TAL"/>
            </w:pPr>
            <w:r>
              <w:t xml:space="preserve">Maximum no. of </w:t>
            </w:r>
            <w:r>
              <w:rPr>
                <w:rFonts w:hint="eastAsia"/>
                <w:lang w:val="en-US" w:eastAsia="zh-CN"/>
              </w:rPr>
              <w:t xml:space="preserve">SL </w:t>
            </w:r>
            <w:r>
              <w:t xml:space="preserve">DRB allowed </w:t>
            </w:r>
            <w:r>
              <w:rPr>
                <w:rFonts w:hint="eastAsia"/>
                <w:lang w:val="en-US" w:eastAsia="zh-CN"/>
              </w:rPr>
              <w:t xml:space="preserve">for NR </w:t>
            </w:r>
            <w:proofErr w:type="spellStart"/>
            <w:r>
              <w:rPr>
                <w:rFonts w:hint="eastAsia"/>
                <w:lang w:val="en-US" w:eastAsia="zh-CN"/>
              </w:rPr>
              <w:t>sidelink</w:t>
            </w:r>
            <w:proofErr w:type="spellEnd"/>
            <w:r>
              <w:rPr>
                <w:rFonts w:hint="eastAsia"/>
                <w:lang w:val="en-US" w:eastAsia="zh-CN"/>
              </w:rPr>
              <w:t xml:space="preserve"> communication per</w:t>
            </w:r>
            <w:r>
              <w:t xml:space="preserve"> UE, the maximum value is </w:t>
            </w:r>
            <w:r>
              <w:rPr>
                <w:rFonts w:hint="eastAsia"/>
                <w:lang w:val="en-US" w:eastAsia="zh-CN"/>
              </w:rPr>
              <w:t>512</w:t>
            </w:r>
            <w:r>
              <w:t>.</w:t>
            </w:r>
          </w:p>
        </w:tc>
      </w:tr>
      <w:tr w:rsidR="00232AA5" w:rsidTr="00232AA5">
        <w:trPr>
          <w:jc w:val="center"/>
        </w:trPr>
        <w:tc>
          <w:tcPr>
            <w:tcW w:w="3686" w:type="dxa"/>
          </w:tcPr>
          <w:p w:rsidR="00232AA5" w:rsidRPr="005B7611" w:rsidRDefault="00232AA5" w:rsidP="00232AA5">
            <w:pPr>
              <w:pStyle w:val="TAL"/>
            </w:pPr>
            <w:proofErr w:type="spellStart"/>
            <w:r w:rsidRPr="008F02E1">
              <w:t>maxnoofAdditionalPDCPDuplicationTNL</w:t>
            </w:r>
            <w:proofErr w:type="spellEnd"/>
          </w:p>
        </w:tc>
        <w:tc>
          <w:tcPr>
            <w:tcW w:w="5670" w:type="dxa"/>
          </w:tcPr>
          <w:p w:rsidR="00232AA5" w:rsidRDefault="00232AA5" w:rsidP="00232AA5">
            <w:pPr>
              <w:pStyle w:val="TAL"/>
            </w:pPr>
            <w:r w:rsidRPr="008F02E1">
              <w:t xml:space="preserve">Maximum no. of additional UP TNL Information allowed towards one DRB, the maximum value is 2. </w:t>
            </w:r>
          </w:p>
        </w:tc>
      </w:tr>
      <w:tr w:rsidR="00232AA5" w:rsidTr="00232AA5">
        <w:trPr>
          <w:jc w:val="center"/>
        </w:trPr>
        <w:tc>
          <w:tcPr>
            <w:tcW w:w="3686" w:type="dxa"/>
          </w:tcPr>
          <w:p w:rsidR="00232AA5" w:rsidRPr="008F02E1" w:rsidRDefault="00232AA5" w:rsidP="00232AA5">
            <w:pPr>
              <w:pStyle w:val="TAL"/>
            </w:pPr>
            <w:proofErr w:type="spellStart"/>
            <w:r>
              <w:rPr>
                <w:rFonts w:cs="Arial"/>
              </w:rPr>
              <w:t>maxnoofUuRLCChannels</w:t>
            </w:r>
            <w:proofErr w:type="spellEnd"/>
          </w:p>
        </w:tc>
        <w:tc>
          <w:tcPr>
            <w:tcW w:w="5670" w:type="dxa"/>
          </w:tcPr>
          <w:p w:rsidR="00232AA5" w:rsidRPr="008F02E1" w:rsidRDefault="00232AA5" w:rsidP="00232AA5">
            <w:pPr>
              <w:pStyle w:val="TAL"/>
            </w:pPr>
            <w:r>
              <w:rPr>
                <w:rFonts w:cs="Arial"/>
              </w:rPr>
              <w:t xml:space="preserve">Maximum no. of </w:t>
            </w:r>
            <w:proofErr w:type="spellStart"/>
            <w:r>
              <w:rPr>
                <w:rFonts w:cs="Arial"/>
              </w:rPr>
              <w:t>Uu</w:t>
            </w:r>
            <w:proofErr w:type="spellEnd"/>
            <w:r>
              <w:rPr>
                <w:rFonts w:cs="Arial"/>
              </w:rPr>
              <w:t xml:space="preserve"> Relay RLC channels for L2 U2N relaying per Relay UE, the maximum value is 32.</w:t>
            </w:r>
          </w:p>
        </w:tc>
      </w:tr>
      <w:tr w:rsidR="00232AA5" w:rsidTr="00232AA5">
        <w:trPr>
          <w:jc w:val="center"/>
        </w:trPr>
        <w:tc>
          <w:tcPr>
            <w:tcW w:w="3686" w:type="dxa"/>
          </w:tcPr>
          <w:p w:rsidR="00232AA5" w:rsidRPr="008F02E1" w:rsidRDefault="00232AA5" w:rsidP="00232AA5">
            <w:pPr>
              <w:pStyle w:val="TAL"/>
            </w:pPr>
            <w:r>
              <w:rPr>
                <w:rFonts w:cs="Arial"/>
              </w:rPr>
              <w:t>maxnoofPC5RLCChannels</w:t>
            </w:r>
          </w:p>
        </w:tc>
        <w:tc>
          <w:tcPr>
            <w:tcW w:w="5670" w:type="dxa"/>
          </w:tcPr>
          <w:p w:rsidR="00232AA5" w:rsidRPr="008F02E1" w:rsidRDefault="00232AA5" w:rsidP="00232AA5">
            <w:pPr>
              <w:pStyle w:val="TAL"/>
            </w:pPr>
            <w:r>
              <w:rPr>
                <w:rFonts w:cs="Arial"/>
              </w:rPr>
              <w:t xml:space="preserve">Maximum no. of </w:t>
            </w:r>
            <w:r>
              <w:rPr>
                <w:rFonts w:eastAsia="宋体" w:cs="Arial" w:hint="eastAsia"/>
                <w:lang w:val="en-US" w:eastAsia="zh-CN"/>
              </w:rPr>
              <w:t>PC5 Relay</w:t>
            </w:r>
            <w:r>
              <w:rPr>
                <w:rFonts w:cs="Arial"/>
              </w:rPr>
              <w:t xml:space="preserve"> RLC </w:t>
            </w:r>
            <w:r>
              <w:rPr>
                <w:rFonts w:eastAsia="宋体" w:cs="Arial" w:hint="eastAsia"/>
                <w:lang w:val="en-US" w:eastAsia="zh-CN"/>
              </w:rPr>
              <w:t>channel</w:t>
            </w:r>
            <w:r>
              <w:rPr>
                <w:rFonts w:cs="Arial"/>
              </w:rPr>
              <w:t>s allowed for L2 U2N relaying per Remote UE or Relay UE, the maximum value is 512.</w:t>
            </w:r>
          </w:p>
        </w:tc>
      </w:tr>
      <w:tr w:rsidR="00232AA5" w:rsidTr="00232AA5">
        <w:trPr>
          <w:jc w:val="center"/>
        </w:trPr>
        <w:tc>
          <w:tcPr>
            <w:tcW w:w="3686" w:type="dxa"/>
          </w:tcPr>
          <w:p w:rsidR="00232AA5" w:rsidRDefault="00232AA5" w:rsidP="00232AA5">
            <w:pPr>
              <w:pStyle w:val="TAL"/>
              <w:rPr>
                <w:rFonts w:cs="Arial"/>
              </w:rPr>
            </w:pPr>
            <w:proofErr w:type="spellStart"/>
            <w:r w:rsidRPr="00A9060B">
              <w:rPr>
                <w:rFonts w:cs="Arial"/>
              </w:rPr>
              <w:t>maxNrofBWPs</w:t>
            </w:r>
            <w:proofErr w:type="spellEnd"/>
          </w:p>
        </w:tc>
        <w:tc>
          <w:tcPr>
            <w:tcW w:w="5670" w:type="dxa"/>
          </w:tcPr>
          <w:p w:rsidR="00232AA5" w:rsidRDefault="00232AA5" w:rsidP="00232AA5">
            <w:pPr>
              <w:pStyle w:val="TAL"/>
              <w:rPr>
                <w:rFonts w:cs="Arial"/>
              </w:rPr>
            </w:pPr>
            <w:r w:rsidRPr="00A9060B">
              <w:rPr>
                <w:rFonts w:cs="Arial"/>
              </w:rPr>
              <w:t>Maximum number of BWPs per serving cell, the maximum value is 8.</w:t>
            </w:r>
          </w:p>
        </w:tc>
      </w:tr>
      <w:tr w:rsidR="00232AA5" w:rsidTr="00232AA5">
        <w:trPr>
          <w:jc w:val="center"/>
        </w:trPr>
        <w:tc>
          <w:tcPr>
            <w:tcW w:w="3686" w:type="dxa"/>
          </w:tcPr>
          <w:p w:rsidR="00232AA5" w:rsidRDefault="00232AA5" w:rsidP="00232AA5">
            <w:pPr>
              <w:pStyle w:val="TAL"/>
              <w:rPr>
                <w:rFonts w:cs="Arial"/>
              </w:rPr>
            </w:pPr>
            <w:proofErr w:type="spellStart"/>
            <w:r w:rsidRPr="00E16BA6">
              <w:rPr>
                <w:iCs/>
              </w:rPr>
              <w:t>maxnoofMRBsforUE</w:t>
            </w:r>
            <w:proofErr w:type="spellEnd"/>
          </w:p>
        </w:tc>
        <w:tc>
          <w:tcPr>
            <w:tcW w:w="5670" w:type="dxa"/>
          </w:tcPr>
          <w:p w:rsidR="00232AA5" w:rsidRDefault="00232AA5" w:rsidP="00232AA5">
            <w:pPr>
              <w:pStyle w:val="TAL"/>
              <w:rPr>
                <w:rFonts w:cs="Arial"/>
              </w:rPr>
            </w:pPr>
            <w:r w:rsidRPr="00FD463E">
              <w:rPr>
                <w:rFonts w:cs="Arial"/>
              </w:rPr>
              <w:t xml:space="preserve">Maximum no. of multicast MRB allowed towards one UE, the maximum value is </w:t>
            </w:r>
            <w:r>
              <w:rPr>
                <w:rFonts w:cs="Arial"/>
              </w:rPr>
              <w:t>32</w:t>
            </w:r>
            <w:r w:rsidRPr="00FD463E">
              <w:rPr>
                <w:rFonts w:cs="Arial"/>
              </w:rPr>
              <w:t>.</w:t>
            </w:r>
          </w:p>
        </w:tc>
      </w:tr>
    </w:tbl>
    <w:p w:rsidR="007372DF" w:rsidRDefault="007372DF" w:rsidP="007372DF">
      <w:pPr>
        <w:pStyle w:val="4"/>
        <w:rPr>
          <w:ins w:id="2404" w:author="Author" w:date="2023-09-04T17:04:00Z"/>
          <w:lang w:eastAsia="zh-CN"/>
        </w:rPr>
      </w:pPr>
      <w:bookmarkStart w:id="2405" w:name="_Toc120124315"/>
      <w:bookmarkStart w:id="2406" w:name="_Toc121161315"/>
      <w:bookmarkStart w:id="2407" w:name="_Toc45832367"/>
      <w:bookmarkStart w:id="2408" w:name="_Toc51763620"/>
      <w:bookmarkStart w:id="2409" w:name="_Toc64448786"/>
      <w:bookmarkStart w:id="2410" w:name="_Toc88657935"/>
      <w:bookmarkStart w:id="2411" w:name="_Toc66289445"/>
      <w:bookmarkStart w:id="2412" w:name="_Toc74154558"/>
      <w:bookmarkStart w:id="2413" w:name="_Toc81383302"/>
      <w:bookmarkStart w:id="2414" w:name="_Toc97910847"/>
      <w:bookmarkStart w:id="2415" w:name="_Toc99038567"/>
      <w:bookmarkStart w:id="2416" w:name="_Toc99730830"/>
      <w:bookmarkStart w:id="2417" w:name="_Toc105510959"/>
      <w:bookmarkStart w:id="2418" w:name="_Toc105927491"/>
      <w:bookmarkStart w:id="2419" w:name="_Toc113835468"/>
      <w:bookmarkStart w:id="2420" w:name="_Toc106110031"/>
      <w:ins w:id="2421" w:author="Author" w:date="2023-09-04T17:04:00Z">
        <w:r>
          <w:rPr>
            <w:lang w:eastAsia="zh-CN"/>
          </w:rPr>
          <w:t>9.2.2.x</w:t>
        </w:r>
        <w:r>
          <w:rPr>
            <w:lang w:eastAsia="zh-CN"/>
          </w:rPr>
          <w:tab/>
        </w:r>
      </w:ins>
      <w:bookmarkEnd w:id="2405"/>
      <w:bookmarkEnd w:id="2406"/>
      <w:bookmarkEnd w:id="2407"/>
      <w:bookmarkEnd w:id="2408"/>
      <w:bookmarkEnd w:id="2409"/>
      <w:bookmarkEnd w:id="2410"/>
      <w:bookmarkEnd w:id="2411"/>
      <w:bookmarkEnd w:id="2412"/>
      <w:bookmarkEnd w:id="2413"/>
      <w:bookmarkEnd w:id="2414"/>
      <w:bookmarkEnd w:id="2415"/>
      <w:bookmarkEnd w:id="2416"/>
      <w:bookmarkEnd w:id="2417"/>
      <w:bookmarkEnd w:id="2418"/>
      <w:bookmarkEnd w:id="2419"/>
      <w:bookmarkEnd w:id="2420"/>
      <w:ins w:id="2422" w:author="CATT" w:date="2023-09-25T16:41:00Z">
        <w:r>
          <w:rPr>
            <w:rFonts w:eastAsiaTheme="minorEastAsia" w:hint="eastAsia"/>
            <w:lang w:eastAsia="zh-CN"/>
          </w:rPr>
          <w:t xml:space="preserve">Uplink </w:t>
        </w:r>
      </w:ins>
      <w:ins w:id="2423" w:author="Author" w:date="2023-09-04T17:04:00Z">
        <w:r>
          <w:rPr>
            <w:lang w:eastAsia="zh-CN"/>
          </w:rPr>
          <w:t>LTM CELL CHANGE NOTIFICATION</w:t>
        </w:r>
      </w:ins>
    </w:p>
    <w:p w:rsidR="007372DF" w:rsidRDefault="007372DF" w:rsidP="007372DF">
      <w:pPr>
        <w:rPr>
          <w:ins w:id="2424" w:author="Author" w:date="2023-09-04T17:04:00Z"/>
          <w:rFonts w:eastAsiaTheme="minorHAnsi"/>
          <w:lang w:val="en-US"/>
        </w:rPr>
      </w:pPr>
      <w:ins w:id="2425" w:author="Author" w:date="2023-09-04T17:04:00Z">
        <w:r>
          <w:rPr>
            <w:lang w:eastAsia="zh-CN"/>
          </w:rPr>
          <w:t xml:space="preserve">This message is sent by the </w:t>
        </w:r>
        <w:r>
          <w:rPr>
            <w:lang w:val="en-US" w:eastAsia="zh-CN"/>
          </w:rPr>
          <w:t xml:space="preserve">source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 xml:space="preserve">-DU to inform the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 xml:space="preserve">-CU </w:t>
        </w:r>
        <w:r>
          <w:t>about the initiation of the LTM cell switch  command to the UE</w:t>
        </w:r>
        <w:r>
          <w:rPr>
            <w:lang w:val="en-US"/>
          </w:rPr>
          <w:t>.</w:t>
        </w:r>
      </w:ins>
    </w:p>
    <w:p w:rsidR="007372DF" w:rsidRDefault="007372DF" w:rsidP="007372DF">
      <w:pPr>
        <w:rPr>
          <w:ins w:id="2426" w:author="Author" w:date="2023-09-04T17:04:00Z"/>
          <w:lang w:eastAsia="zh-CN"/>
        </w:rPr>
      </w:pPr>
      <w:ins w:id="2427" w:author="Author" w:date="2023-09-04T17:04:00Z">
        <w:r>
          <w:rPr>
            <w:lang w:eastAsia="zh-CN"/>
          </w:rPr>
          <w:t>Direction:</w:t>
        </w:r>
        <w:r>
          <w:rPr>
            <w:lang w:val="en-US" w:eastAsia="zh-CN"/>
          </w:rPr>
          <w:t xml:space="preserve"> Source</w:t>
        </w:r>
        <w:r>
          <w:rPr>
            <w:lang w:eastAsia="zh-CN"/>
          </w:rPr>
          <w:t xml:space="preserve">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 xml:space="preserve">-DU </w:t>
        </w:r>
        <w:r>
          <w:rPr>
            <w:lang w:eastAsia="zh-CN"/>
          </w:rPr>
          <w:sym w:font="Symbol" w:char="F0AE"/>
        </w:r>
        <w:r>
          <w:rPr>
            <w:lang w:eastAsia="zh-CN"/>
          </w:rPr>
          <w:t xml:space="preserve">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>-CU</w:t>
        </w:r>
      </w:ins>
    </w:p>
    <w:p w:rsidR="007372DF" w:rsidRDefault="007372DF" w:rsidP="007372DF">
      <w:pPr>
        <w:rPr>
          <w:ins w:id="2428" w:author="Author" w:date="2023-09-04T17:04:00Z"/>
          <w:rFonts w:eastAsia="Batang"/>
          <w:lang w:eastAsia="zh-CN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7372DF" w:rsidTr="00BF095C">
        <w:trPr>
          <w:ins w:id="2429" w:author="Author" w:date="2023-09-04T17:04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2DF" w:rsidRDefault="007372DF" w:rsidP="00BF095C">
            <w:pPr>
              <w:pStyle w:val="TAH"/>
              <w:rPr>
                <w:ins w:id="2430" w:author="Author" w:date="2023-09-04T17:04:00Z"/>
                <w:lang w:eastAsia="ja-JP"/>
              </w:rPr>
            </w:pPr>
            <w:ins w:id="2431" w:author="Author" w:date="2023-09-04T17:04:00Z">
              <w:r>
                <w:rPr>
                  <w:lang w:eastAsia="ja-JP"/>
                </w:rPr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2DF" w:rsidRDefault="007372DF" w:rsidP="00BF095C">
            <w:pPr>
              <w:pStyle w:val="TAH"/>
              <w:rPr>
                <w:ins w:id="2432" w:author="Author" w:date="2023-09-04T17:04:00Z"/>
                <w:lang w:eastAsia="ja-JP"/>
              </w:rPr>
            </w:pPr>
            <w:ins w:id="2433" w:author="Author" w:date="2023-09-04T17:04:00Z">
              <w:r>
                <w:rPr>
                  <w:lang w:eastAsia="ja-JP"/>
                </w:rPr>
                <w:t>Presence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2DF" w:rsidRDefault="007372DF" w:rsidP="00BF095C">
            <w:pPr>
              <w:pStyle w:val="TAH"/>
              <w:rPr>
                <w:ins w:id="2434" w:author="Author" w:date="2023-09-04T17:04:00Z"/>
                <w:lang w:eastAsia="ja-JP"/>
              </w:rPr>
            </w:pPr>
            <w:ins w:id="2435" w:author="Author" w:date="2023-09-04T17:04:00Z">
              <w:r>
                <w:rPr>
                  <w:lang w:eastAsia="ja-JP"/>
                </w:rPr>
                <w:t>Range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2DF" w:rsidRDefault="007372DF" w:rsidP="00BF095C">
            <w:pPr>
              <w:pStyle w:val="TAH"/>
              <w:rPr>
                <w:ins w:id="2436" w:author="Author" w:date="2023-09-04T17:04:00Z"/>
                <w:lang w:eastAsia="ja-JP"/>
              </w:rPr>
            </w:pPr>
            <w:ins w:id="2437" w:author="Author" w:date="2023-09-04T17:04:00Z">
              <w:r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2DF" w:rsidRDefault="007372DF" w:rsidP="00BF095C">
            <w:pPr>
              <w:pStyle w:val="TAH"/>
              <w:rPr>
                <w:ins w:id="2438" w:author="Author" w:date="2023-09-04T17:04:00Z"/>
                <w:lang w:eastAsia="ja-JP"/>
              </w:rPr>
            </w:pPr>
            <w:ins w:id="2439" w:author="Author" w:date="2023-09-04T17:04:00Z">
              <w:r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2DF" w:rsidRDefault="007372DF" w:rsidP="00BF095C">
            <w:pPr>
              <w:pStyle w:val="TAH"/>
              <w:rPr>
                <w:ins w:id="2440" w:author="Author" w:date="2023-09-04T17:04:00Z"/>
                <w:lang w:eastAsia="ja-JP"/>
              </w:rPr>
            </w:pPr>
            <w:ins w:id="2441" w:author="Author" w:date="2023-09-04T17:04:00Z">
              <w:r>
                <w:rPr>
                  <w:lang w:eastAsia="ja-JP"/>
                </w:rPr>
                <w:t>Criticality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2DF" w:rsidRDefault="007372DF" w:rsidP="00BF095C">
            <w:pPr>
              <w:pStyle w:val="TAH"/>
              <w:rPr>
                <w:ins w:id="2442" w:author="Author" w:date="2023-09-04T17:04:00Z"/>
                <w:lang w:eastAsia="ja-JP"/>
              </w:rPr>
            </w:pPr>
            <w:ins w:id="2443" w:author="Author" w:date="2023-09-04T17:04:00Z">
              <w:r>
                <w:rPr>
                  <w:lang w:eastAsia="ja-JP"/>
                </w:rPr>
                <w:t>Assigned Criticality</w:t>
              </w:r>
            </w:ins>
          </w:p>
        </w:tc>
      </w:tr>
      <w:tr w:rsidR="007372DF" w:rsidTr="00BF095C">
        <w:trPr>
          <w:ins w:id="2444" w:author="Author" w:date="2023-09-04T17:04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2DF" w:rsidRDefault="007372DF" w:rsidP="00BF095C">
            <w:pPr>
              <w:pStyle w:val="TAL"/>
              <w:rPr>
                <w:ins w:id="2445" w:author="Author" w:date="2023-09-04T17:04:00Z"/>
                <w:lang w:eastAsia="ja-JP"/>
              </w:rPr>
            </w:pPr>
            <w:ins w:id="2446" w:author="Author" w:date="2023-09-04T17:04:00Z">
              <w:r>
                <w:rPr>
                  <w:lang w:eastAsia="ja-JP"/>
                </w:rPr>
                <w:t>Message Type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2DF" w:rsidRDefault="007372DF" w:rsidP="00BF095C">
            <w:pPr>
              <w:pStyle w:val="TAL"/>
              <w:rPr>
                <w:ins w:id="2447" w:author="Author" w:date="2023-09-04T17:04:00Z"/>
                <w:lang w:eastAsia="ja-JP"/>
              </w:rPr>
            </w:pPr>
            <w:ins w:id="2448" w:author="Author" w:date="2023-09-04T17:04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2DF" w:rsidRDefault="007372DF" w:rsidP="00BF095C">
            <w:pPr>
              <w:pStyle w:val="TAL"/>
              <w:rPr>
                <w:ins w:id="2449" w:author="Author" w:date="2023-09-04T17:04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2DF" w:rsidRDefault="007372DF" w:rsidP="00BF095C">
            <w:pPr>
              <w:pStyle w:val="TAL"/>
              <w:rPr>
                <w:ins w:id="2450" w:author="Author" w:date="2023-09-04T17:04:00Z"/>
                <w:lang w:eastAsia="ja-JP"/>
              </w:rPr>
            </w:pPr>
            <w:ins w:id="2451" w:author="Author" w:date="2023-09-04T17:04:00Z">
              <w:r>
                <w:rPr>
                  <w:lang w:eastAsia="ja-JP"/>
                </w:rPr>
                <w:t>9.3.1.1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2DF" w:rsidRDefault="007372DF" w:rsidP="00BF095C">
            <w:pPr>
              <w:pStyle w:val="TAL"/>
              <w:rPr>
                <w:ins w:id="2452" w:author="Author" w:date="2023-09-04T17:04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2DF" w:rsidRDefault="007372DF" w:rsidP="00BF095C">
            <w:pPr>
              <w:pStyle w:val="TAC"/>
              <w:rPr>
                <w:ins w:id="2453" w:author="Author" w:date="2023-09-04T17:04:00Z"/>
                <w:lang w:eastAsia="ja-JP"/>
              </w:rPr>
            </w:pPr>
            <w:ins w:id="2454" w:author="Author" w:date="2023-09-04T17:04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2DF" w:rsidRDefault="007372DF" w:rsidP="00BF095C">
            <w:pPr>
              <w:pStyle w:val="TAC"/>
              <w:rPr>
                <w:ins w:id="2455" w:author="Author" w:date="2023-09-04T17:04:00Z"/>
                <w:lang w:eastAsia="ja-JP"/>
              </w:rPr>
            </w:pPr>
            <w:ins w:id="2456" w:author="Author" w:date="2023-09-04T17:04:00Z">
              <w:r>
                <w:rPr>
                  <w:lang w:eastAsia="ja-JP"/>
                </w:rPr>
                <w:t>ignore</w:t>
              </w:r>
            </w:ins>
          </w:p>
        </w:tc>
      </w:tr>
      <w:tr w:rsidR="007372DF" w:rsidTr="00BF095C">
        <w:trPr>
          <w:ins w:id="2457" w:author="Author" w:date="2023-09-04T17:04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2DF" w:rsidRDefault="007372DF" w:rsidP="00BF095C">
            <w:pPr>
              <w:pStyle w:val="TAL"/>
              <w:rPr>
                <w:ins w:id="2458" w:author="Author" w:date="2023-09-04T17:04:00Z"/>
                <w:rFonts w:eastAsia="MS Mincho"/>
                <w:lang w:eastAsia="ja-JP"/>
              </w:rPr>
            </w:pPr>
            <w:proofErr w:type="spellStart"/>
            <w:ins w:id="2459" w:author="Author" w:date="2023-09-04T17:04:00Z">
              <w:r>
                <w:rPr>
                  <w:rFonts w:eastAsia="Batang"/>
                  <w:bCs/>
                </w:rPr>
                <w:t>gNB</w:t>
              </w:r>
              <w:proofErr w:type="spellEnd"/>
              <w:r>
                <w:rPr>
                  <w:rFonts w:eastAsia="Batang"/>
                  <w:bCs/>
                </w:rPr>
                <w:t>-CU</w:t>
              </w:r>
              <w:r>
                <w:rPr>
                  <w:bCs/>
                </w:rPr>
                <w:t xml:space="preserve"> UE F1AP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2DF" w:rsidRDefault="007372DF" w:rsidP="00BF095C">
            <w:pPr>
              <w:pStyle w:val="TAL"/>
              <w:rPr>
                <w:ins w:id="2460" w:author="Author" w:date="2023-09-04T17:04:00Z"/>
                <w:rFonts w:eastAsia="MS Mincho"/>
                <w:lang w:eastAsia="ja-JP"/>
              </w:rPr>
            </w:pPr>
            <w:ins w:id="2461" w:author="Author" w:date="2023-09-04T17:04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2DF" w:rsidRDefault="007372DF" w:rsidP="00BF095C">
            <w:pPr>
              <w:pStyle w:val="TAL"/>
              <w:rPr>
                <w:ins w:id="2462" w:author="Author" w:date="2023-09-04T17:04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2DF" w:rsidRDefault="007372DF" w:rsidP="00BF095C">
            <w:pPr>
              <w:pStyle w:val="TAL"/>
              <w:rPr>
                <w:ins w:id="2463" w:author="Author" w:date="2023-09-04T17:04:00Z"/>
                <w:lang w:eastAsia="ja-JP"/>
              </w:rPr>
            </w:pPr>
            <w:ins w:id="2464" w:author="Author" w:date="2023-09-04T17:04:00Z">
              <w:r>
                <w:t>9.3.1.4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2DF" w:rsidRDefault="007372DF" w:rsidP="00BF095C">
            <w:pPr>
              <w:pStyle w:val="TAL"/>
              <w:rPr>
                <w:ins w:id="2465" w:author="Author" w:date="2023-09-04T17:04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2DF" w:rsidRDefault="007372DF" w:rsidP="00BF095C">
            <w:pPr>
              <w:pStyle w:val="TAC"/>
              <w:rPr>
                <w:ins w:id="2466" w:author="Author" w:date="2023-09-04T17:04:00Z"/>
                <w:rFonts w:eastAsia="MS Mincho"/>
                <w:lang w:eastAsia="ja-JP"/>
              </w:rPr>
            </w:pPr>
            <w:ins w:id="2467" w:author="Author" w:date="2023-09-04T17:04:00Z">
              <w: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2DF" w:rsidRDefault="007372DF" w:rsidP="00BF095C">
            <w:pPr>
              <w:pStyle w:val="TAC"/>
              <w:rPr>
                <w:ins w:id="2468" w:author="Author" w:date="2023-09-04T17:04:00Z"/>
                <w:lang w:eastAsia="ja-JP"/>
              </w:rPr>
            </w:pPr>
            <w:ins w:id="2469" w:author="Author" w:date="2023-09-04T17:04:00Z">
              <w:r>
                <w:t>reject</w:t>
              </w:r>
            </w:ins>
          </w:p>
        </w:tc>
      </w:tr>
      <w:tr w:rsidR="007372DF" w:rsidTr="00BF095C">
        <w:trPr>
          <w:ins w:id="2470" w:author="Author" w:date="2023-09-04T17:04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2DF" w:rsidRDefault="007372DF" w:rsidP="00BF095C">
            <w:pPr>
              <w:pStyle w:val="TAL"/>
              <w:rPr>
                <w:ins w:id="2471" w:author="Author" w:date="2023-09-04T17:04:00Z"/>
                <w:lang w:val="fr-FR" w:eastAsia="ja-JP"/>
              </w:rPr>
            </w:pPr>
            <w:proofErr w:type="spellStart"/>
            <w:ins w:id="2472" w:author="Author" w:date="2023-09-04T17:04:00Z">
              <w:r>
                <w:rPr>
                  <w:rFonts w:eastAsia="Batang"/>
                  <w:bCs/>
                  <w:lang w:val="fr-FR"/>
                </w:rPr>
                <w:t>gNB</w:t>
              </w:r>
              <w:proofErr w:type="spellEnd"/>
              <w:r>
                <w:rPr>
                  <w:rFonts w:eastAsia="Batang"/>
                  <w:bCs/>
                  <w:lang w:val="fr-FR"/>
                </w:rPr>
                <w:t>-DU UE F1AP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2DF" w:rsidRDefault="007372DF" w:rsidP="00BF095C">
            <w:pPr>
              <w:pStyle w:val="TAL"/>
              <w:rPr>
                <w:ins w:id="2473" w:author="Author" w:date="2023-09-04T17:04:00Z"/>
                <w:lang w:eastAsia="ja-JP"/>
              </w:rPr>
            </w:pPr>
            <w:ins w:id="2474" w:author="Author" w:date="2023-09-04T17:04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2DF" w:rsidRDefault="007372DF" w:rsidP="00BF095C">
            <w:pPr>
              <w:pStyle w:val="TAL"/>
              <w:rPr>
                <w:ins w:id="2475" w:author="Author" w:date="2023-09-04T17:04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2DF" w:rsidRDefault="007372DF" w:rsidP="00BF095C">
            <w:pPr>
              <w:pStyle w:val="TAL"/>
              <w:rPr>
                <w:ins w:id="2476" w:author="Author" w:date="2023-09-04T17:04:00Z"/>
                <w:lang w:eastAsia="ja-JP"/>
              </w:rPr>
            </w:pPr>
            <w:ins w:id="2477" w:author="Author" w:date="2023-09-04T17:04:00Z">
              <w:r>
                <w:t>9.3.1.5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2DF" w:rsidRDefault="007372DF" w:rsidP="00BF095C">
            <w:pPr>
              <w:pStyle w:val="TAL"/>
              <w:rPr>
                <w:ins w:id="2478" w:author="Author" w:date="2023-09-04T17:04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2DF" w:rsidRDefault="007372DF" w:rsidP="00BF095C">
            <w:pPr>
              <w:pStyle w:val="TAC"/>
              <w:rPr>
                <w:ins w:id="2479" w:author="Author" w:date="2023-09-04T17:04:00Z"/>
                <w:lang w:eastAsia="ja-JP"/>
              </w:rPr>
            </w:pPr>
            <w:ins w:id="2480" w:author="Author" w:date="2023-09-04T17:04:00Z">
              <w: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2DF" w:rsidRDefault="007372DF" w:rsidP="00BF095C">
            <w:pPr>
              <w:pStyle w:val="TAC"/>
              <w:rPr>
                <w:ins w:id="2481" w:author="Author" w:date="2023-09-04T17:04:00Z"/>
                <w:lang w:eastAsia="ja-JP"/>
              </w:rPr>
            </w:pPr>
            <w:ins w:id="2482" w:author="Author" w:date="2023-09-04T17:04:00Z">
              <w:r>
                <w:t>reject</w:t>
              </w:r>
            </w:ins>
          </w:p>
        </w:tc>
      </w:tr>
      <w:tr w:rsidR="007372DF" w:rsidTr="00BF095C">
        <w:trPr>
          <w:ins w:id="2483" w:author="Author" w:date="2023-09-04T17:04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2DF" w:rsidRDefault="007372DF" w:rsidP="00BF095C">
            <w:pPr>
              <w:pStyle w:val="TAL"/>
              <w:rPr>
                <w:ins w:id="2484" w:author="Author" w:date="2023-09-04T17:04:00Z"/>
                <w:lang w:eastAsia="ja-JP"/>
              </w:rPr>
            </w:pPr>
            <w:ins w:id="2485" w:author="Author" w:date="2023-09-04T17:04:00Z">
              <w:r>
                <w:t>LTM Cell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2DF" w:rsidRDefault="007372DF" w:rsidP="00BF095C">
            <w:pPr>
              <w:pStyle w:val="TAL"/>
              <w:rPr>
                <w:ins w:id="2486" w:author="Author" w:date="2023-09-04T17:04:00Z"/>
                <w:lang w:eastAsia="ja-JP"/>
              </w:rPr>
            </w:pPr>
            <w:ins w:id="2487" w:author="Author" w:date="2023-09-04T17:04:00Z">
              <w: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2DF" w:rsidRDefault="007372DF" w:rsidP="00BF095C">
            <w:pPr>
              <w:pStyle w:val="TAL"/>
              <w:rPr>
                <w:ins w:id="2488" w:author="Author" w:date="2023-09-04T17:04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2DF" w:rsidRDefault="007372DF" w:rsidP="00BF095C">
            <w:pPr>
              <w:pStyle w:val="TAL"/>
              <w:rPr>
                <w:ins w:id="2489" w:author="Author" w:date="2023-09-04T17:04:00Z"/>
              </w:rPr>
            </w:pPr>
            <w:ins w:id="2490" w:author="Author" w:date="2023-09-04T17:04:00Z">
              <w:r>
                <w:t>NRCGI</w:t>
              </w:r>
            </w:ins>
          </w:p>
          <w:p w:rsidR="007372DF" w:rsidRDefault="007372DF" w:rsidP="00BF095C">
            <w:pPr>
              <w:pStyle w:val="TAL"/>
              <w:rPr>
                <w:ins w:id="2491" w:author="Author" w:date="2023-09-04T17:04:00Z"/>
                <w:lang w:eastAsia="ja-JP"/>
              </w:rPr>
            </w:pPr>
            <w:ins w:id="2492" w:author="Author" w:date="2023-09-04T17:04:00Z">
              <w:r>
                <w:t>9.3.1.12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2DF" w:rsidRDefault="007372DF" w:rsidP="00BF095C">
            <w:pPr>
              <w:pStyle w:val="TAL"/>
              <w:rPr>
                <w:ins w:id="2493" w:author="Author" w:date="2023-09-04T17:04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2DF" w:rsidRDefault="007372DF" w:rsidP="00BF095C">
            <w:pPr>
              <w:pStyle w:val="TAC"/>
              <w:rPr>
                <w:ins w:id="2494" w:author="Author" w:date="2023-09-04T17:04:00Z"/>
                <w:lang w:eastAsia="ja-JP"/>
              </w:rPr>
            </w:pPr>
            <w:ins w:id="2495" w:author="Author" w:date="2023-09-04T17:04:00Z">
              <w: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2DF" w:rsidRDefault="007372DF" w:rsidP="00BF095C">
            <w:pPr>
              <w:pStyle w:val="TAC"/>
              <w:rPr>
                <w:ins w:id="2496" w:author="Author" w:date="2023-09-04T17:04:00Z"/>
                <w:lang w:eastAsia="ja-JP"/>
              </w:rPr>
            </w:pPr>
            <w:ins w:id="2497" w:author="Author" w:date="2023-09-04T17:04:00Z">
              <w:r>
                <w:t>Reject</w:t>
              </w:r>
            </w:ins>
          </w:p>
        </w:tc>
      </w:tr>
      <w:tr w:rsidR="007372DF" w:rsidTr="00BF095C">
        <w:trPr>
          <w:ins w:id="2498" w:author="Author" w:date="2023-09-04T17:04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2DF" w:rsidRDefault="007372DF" w:rsidP="00BF095C">
            <w:pPr>
              <w:pStyle w:val="TAL"/>
              <w:rPr>
                <w:ins w:id="2499" w:author="Author" w:date="2023-09-04T17:04:00Z"/>
              </w:rPr>
            </w:pPr>
            <w:ins w:id="2500" w:author="Author" w:date="2023-09-04T17:04:00Z">
              <w:r>
                <w:t>Selected Beam Information [details FFS]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2DF" w:rsidRDefault="007372DF" w:rsidP="00BF095C">
            <w:pPr>
              <w:pStyle w:val="TAL"/>
              <w:rPr>
                <w:ins w:id="2501" w:author="Author" w:date="2023-09-04T17:04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2DF" w:rsidRDefault="007372DF" w:rsidP="00BF095C">
            <w:pPr>
              <w:pStyle w:val="TAL"/>
              <w:rPr>
                <w:ins w:id="2502" w:author="Author" w:date="2023-09-04T17:04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2DF" w:rsidRDefault="007372DF" w:rsidP="00BF095C">
            <w:pPr>
              <w:pStyle w:val="TAL"/>
              <w:rPr>
                <w:ins w:id="2503" w:author="Author" w:date="2023-09-04T17:04:00Z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2DF" w:rsidRDefault="007372DF" w:rsidP="00BF095C">
            <w:pPr>
              <w:pStyle w:val="TAL"/>
              <w:rPr>
                <w:ins w:id="2504" w:author="Author" w:date="2023-09-04T17:04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2DF" w:rsidRDefault="007372DF" w:rsidP="00BF095C">
            <w:pPr>
              <w:pStyle w:val="TAC"/>
              <w:rPr>
                <w:ins w:id="2505" w:author="Author" w:date="2023-09-04T17:04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2DF" w:rsidRDefault="007372DF" w:rsidP="00BF095C">
            <w:pPr>
              <w:pStyle w:val="TAC"/>
              <w:rPr>
                <w:ins w:id="2506" w:author="Author" w:date="2023-09-04T17:04:00Z"/>
              </w:rPr>
            </w:pPr>
          </w:p>
        </w:tc>
      </w:tr>
    </w:tbl>
    <w:p w:rsidR="007372DF" w:rsidRDefault="007372DF" w:rsidP="007372DF">
      <w:pPr>
        <w:rPr>
          <w:ins w:id="2507" w:author="Author" w:date="2023-09-04T17:04:00Z"/>
          <w:rFonts w:ascii="Calibri" w:eastAsia="宋体" w:hAnsi="Calibri" w:cs="Calibri"/>
          <w:b/>
          <w:sz w:val="22"/>
          <w:szCs w:val="22"/>
          <w:lang w:eastAsia="zh-CN"/>
        </w:rPr>
      </w:pPr>
    </w:p>
    <w:p w:rsidR="007372DF" w:rsidRDefault="007372DF" w:rsidP="007372DF">
      <w:pPr>
        <w:pStyle w:val="4"/>
        <w:rPr>
          <w:ins w:id="2508" w:author="CATT" w:date="2023-09-25T16:41:00Z"/>
          <w:lang w:eastAsia="zh-CN"/>
        </w:rPr>
      </w:pPr>
      <w:ins w:id="2509" w:author="CATT" w:date="2023-09-25T16:41:00Z">
        <w:r>
          <w:rPr>
            <w:lang w:eastAsia="zh-CN"/>
          </w:rPr>
          <w:t>9.2.2.</w:t>
        </w:r>
        <w:r>
          <w:rPr>
            <w:rFonts w:eastAsiaTheme="minorEastAsia" w:hint="eastAsia"/>
            <w:lang w:eastAsia="zh-CN"/>
          </w:rPr>
          <w:t>y</w:t>
        </w:r>
        <w:r>
          <w:rPr>
            <w:lang w:eastAsia="zh-CN"/>
          </w:rPr>
          <w:tab/>
        </w:r>
        <w:r>
          <w:rPr>
            <w:rFonts w:eastAsiaTheme="minorEastAsia" w:hint="eastAsia"/>
            <w:lang w:eastAsia="zh-CN"/>
          </w:rPr>
          <w:t xml:space="preserve">Downlink </w:t>
        </w:r>
        <w:r>
          <w:rPr>
            <w:lang w:eastAsia="zh-CN"/>
          </w:rPr>
          <w:t>LTM CELL CHANGE NOTIFICATION</w:t>
        </w:r>
      </w:ins>
    </w:p>
    <w:p w:rsidR="007372DF" w:rsidRDefault="007372DF" w:rsidP="007372DF">
      <w:pPr>
        <w:rPr>
          <w:ins w:id="2510" w:author="CATT" w:date="2023-09-25T16:41:00Z"/>
          <w:rFonts w:eastAsiaTheme="minorHAnsi"/>
          <w:lang w:val="en-US"/>
        </w:rPr>
      </w:pPr>
      <w:ins w:id="2511" w:author="CATT" w:date="2023-09-25T16:41:00Z">
        <w:r>
          <w:rPr>
            <w:lang w:eastAsia="zh-CN"/>
          </w:rPr>
          <w:t xml:space="preserve">This message is sent by the </w:t>
        </w:r>
      </w:ins>
      <w:proofErr w:type="spellStart"/>
      <w:ins w:id="2512" w:author="CATT" w:date="2023-09-25T16:42:00Z"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 xml:space="preserve">-CU </w:t>
        </w:r>
      </w:ins>
      <w:ins w:id="2513" w:author="CATT" w:date="2023-09-25T16:41:00Z">
        <w:r>
          <w:rPr>
            <w:lang w:eastAsia="zh-CN"/>
          </w:rPr>
          <w:t xml:space="preserve">to inform the </w:t>
        </w:r>
      </w:ins>
      <w:ins w:id="2514" w:author="CATT" w:date="2023-09-25T16:42:00Z">
        <w:r>
          <w:rPr>
            <w:rFonts w:eastAsiaTheme="minorEastAsia" w:hint="eastAsia"/>
            <w:lang w:val="en-US" w:eastAsia="zh-CN"/>
          </w:rPr>
          <w:t>candidate</w:t>
        </w:r>
        <w:r>
          <w:rPr>
            <w:lang w:val="en-US" w:eastAsia="zh-CN"/>
          </w:rPr>
          <w:t xml:space="preserve">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>-DU</w:t>
        </w:r>
        <w:r>
          <w:t xml:space="preserve"> </w:t>
        </w:r>
      </w:ins>
      <w:ins w:id="2515" w:author="CATT" w:date="2023-09-25T16:41:00Z">
        <w:r>
          <w:t>about the initiation of the LTM cell switch  command to the UE</w:t>
        </w:r>
        <w:r>
          <w:rPr>
            <w:lang w:val="en-US"/>
          </w:rPr>
          <w:t>.</w:t>
        </w:r>
      </w:ins>
    </w:p>
    <w:p w:rsidR="007372DF" w:rsidRPr="007372DF" w:rsidRDefault="007372DF" w:rsidP="007372DF">
      <w:pPr>
        <w:rPr>
          <w:ins w:id="2516" w:author="CATT" w:date="2023-09-25T16:41:00Z"/>
          <w:rFonts w:eastAsiaTheme="minorEastAsia"/>
          <w:lang w:eastAsia="zh-CN"/>
          <w:rPrChange w:id="2517" w:author="CATT" w:date="2023-09-25T16:42:00Z">
            <w:rPr>
              <w:ins w:id="2518" w:author="CATT" w:date="2023-09-25T16:41:00Z"/>
              <w:rFonts w:eastAsia="Batang"/>
              <w:lang w:eastAsia="zh-CN"/>
            </w:rPr>
          </w:rPrChange>
        </w:rPr>
      </w:pPr>
      <w:ins w:id="2519" w:author="CATT" w:date="2023-09-25T16:41:00Z">
        <w:r>
          <w:rPr>
            <w:lang w:eastAsia="zh-CN"/>
          </w:rPr>
          <w:t>Direction:</w:t>
        </w:r>
        <w:r>
          <w:rPr>
            <w:lang w:val="en-US" w:eastAsia="zh-CN"/>
          </w:rPr>
          <w:t xml:space="preserve">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>-CU</w:t>
        </w:r>
      </w:ins>
      <w:ins w:id="2520" w:author="CATT" w:date="2023-09-25T16:42:00Z">
        <w:r>
          <w:rPr>
            <w:rFonts w:eastAsiaTheme="minorEastAsia" w:hint="eastAsia"/>
            <w:lang w:eastAsia="zh-CN"/>
          </w:rPr>
          <w:t xml:space="preserve"> </w:t>
        </w:r>
        <w:r>
          <w:rPr>
            <w:lang w:eastAsia="zh-CN"/>
          </w:rPr>
          <w:sym w:font="Symbol" w:char="F0AE"/>
        </w:r>
        <w:r w:rsidRPr="007372DF">
          <w:rPr>
            <w:lang w:val="en-US" w:eastAsia="zh-CN"/>
          </w:rPr>
          <w:t xml:space="preserve"> </w:t>
        </w:r>
        <w:r>
          <w:rPr>
            <w:lang w:val="en-US" w:eastAsia="zh-CN"/>
          </w:rPr>
          <w:t>Source</w:t>
        </w:r>
        <w:r>
          <w:rPr>
            <w:lang w:eastAsia="zh-CN"/>
          </w:rPr>
          <w:t xml:space="preserve">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 xml:space="preserve">-DU 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7372DF" w:rsidTr="00BF095C">
        <w:trPr>
          <w:ins w:id="2521" w:author="CATT" w:date="2023-09-25T16:4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2DF" w:rsidRDefault="007372DF" w:rsidP="00BF095C">
            <w:pPr>
              <w:pStyle w:val="TAH"/>
              <w:rPr>
                <w:ins w:id="2522" w:author="CATT" w:date="2023-09-25T16:41:00Z"/>
                <w:lang w:eastAsia="ja-JP"/>
              </w:rPr>
            </w:pPr>
            <w:ins w:id="2523" w:author="CATT" w:date="2023-09-25T16:41:00Z">
              <w:r>
                <w:rPr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2DF" w:rsidRDefault="007372DF" w:rsidP="00BF095C">
            <w:pPr>
              <w:pStyle w:val="TAH"/>
              <w:rPr>
                <w:ins w:id="2524" w:author="CATT" w:date="2023-09-25T16:41:00Z"/>
                <w:lang w:eastAsia="ja-JP"/>
              </w:rPr>
            </w:pPr>
            <w:ins w:id="2525" w:author="CATT" w:date="2023-09-25T16:41:00Z">
              <w:r>
                <w:rPr>
                  <w:lang w:eastAsia="ja-JP"/>
                </w:rPr>
                <w:t>Presence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2DF" w:rsidRDefault="007372DF" w:rsidP="00BF095C">
            <w:pPr>
              <w:pStyle w:val="TAH"/>
              <w:rPr>
                <w:ins w:id="2526" w:author="CATT" w:date="2023-09-25T16:41:00Z"/>
                <w:lang w:eastAsia="ja-JP"/>
              </w:rPr>
            </w:pPr>
            <w:ins w:id="2527" w:author="CATT" w:date="2023-09-25T16:41:00Z">
              <w:r>
                <w:rPr>
                  <w:lang w:eastAsia="ja-JP"/>
                </w:rPr>
                <w:t>Range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2DF" w:rsidRDefault="007372DF" w:rsidP="00BF095C">
            <w:pPr>
              <w:pStyle w:val="TAH"/>
              <w:rPr>
                <w:ins w:id="2528" w:author="CATT" w:date="2023-09-25T16:41:00Z"/>
                <w:lang w:eastAsia="ja-JP"/>
              </w:rPr>
            </w:pPr>
            <w:ins w:id="2529" w:author="CATT" w:date="2023-09-25T16:41:00Z">
              <w:r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2DF" w:rsidRDefault="007372DF" w:rsidP="00BF095C">
            <w:pPr>
              <w:pStyle w:val="TAH"/>
              <w:rPr>
                <w:ins w:id="2530" w:author="CATT" w:date="2023-09-25T16:41:00Z"/>
                <w:lang w:eastAsia="ja-JP"/>
              </w:rPr>
            </w:pPr>
            <w:ins w:id="2531" w:author="CATT" w:date="2023-09-25T16:41:00Z">
              <w:r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2DF" w:rsidRDefault="007372DF" w:rsidP="00BF095C">
            <w:pPr>
              <w:pStyle w:val="TAH"/>
              <w:rPr>
                <w:ins w:id="2532" w:author="CATT" w:date="2023-09-25T16:41:00Z"/>
                <w:lang w:eastAsia="ja-JP"/>
              </w:rPr>
            </w:pPr>
            <w:ins w:id="2533" w:author="CATT" w:date="2023-09-25T16:41:00Z">
              <w:r>
                <w:rPr>
                  <w:lang w:eastAsia="ja-JP"/>
                </w:rPr>
                <w:t>Criticality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2DF" w:rsidRDefault="007372DF" w:rsidP="00BF095C">
            <w:pPr>
              <w:pStyle w:val="TAH"/>
              <w:rPr>
                <w:ins w:id="2534" w:author="CATT" w:date="2023-09-25T16:41:00Z"/>
                <w:lang w:eastAsia="ja-JP"/>
              </w:rPr>
            </w:pPr>
            <w:ins w:id="2535" w:author="CATT" w:date="2023-09-25T16:41:00Z">
              <w:r>
                <w:rPr>
                  <w:lang w:eastAsia="ja-JP"/>
                </w:rPr>
                <w:t>Assigned Criticality</w:t>
              </w:r>
            </w:ins>
          </w:p>
        </w:tc>
      </w:tr>
      <w:tr w:rsidR="007372DF" w:rsidTr="00BF095C">
        <w:trPr>
          <w:ins w:id="2536" w:author="CATT" w:date="2023-09-25T16:4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2DF" w:rsidRDefault="007372DF" w:rsidP="00BF095C">
            <w:pPr>
              <w:pStyle w:val="TAL"/>
              <w:rPr>
                <w:ins w:id="2537" w:author="CATT" w:date="2023-09-25T16:41:00Z"/>
                <w:lang w:eastAsia="ja-JP"/>
              </w:rPr>
            </w:pPr>
            <w:ins w:id="2538" w:author="CATT" w:date="2023-09-25T16:41:00Z">
              <w:r>
                <w:rPr>
                  <w:lang w:eastAsia="ja-JP"/>
                </w:rPr>
                <w:t>Message Type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2DF" w:rsidRDefault="007372DF" w:rsidP="00BF095C">
            <w:pPr>
              <w:pStyle w:val="TAL"/>
              <w:rPr>
                <w:ins w:id="2539" w:author="CATT" w:date="2023-09-25T16:41:00Z"/>
                <w:lang w:eastAsia="ja-JP"/>
              </w:rPr>
            </w:pPr>
            <w:ins w:id="2540" w:author="CATT" w:date="2023-09-25T16:41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2DF" w:rsidRDefault="007372DF" w:rsidP="00BF095C">
            <w:pPr>
              <w:pStyle w:val="TAL"/>
              <w:rPr>
                <w:ins w:id="2541" w:author="CATT" w:date="2023-09-25T16:41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2DF" w:rsidRDefault="007372DF" w:rsidP="00BF095C">
            <w:pPr>
              <w:pStyle w:val="TAL"/>
              <w:rPr>
                <w:ins w:id="2542" w:author="CATT" w:date="2023-09-25T16:41:00Z"/>
                <w:lang w:eastAsia="ja-JP"/>
              </w:rPr>
            </w:pPr>
            <w:ins w:id="2543" w:author="CATT" w:date="2023-09-25T16:41:00Z">
              <w:r>
                <w:rPr>
                  <w:lang w:eastAsia="ja-JP"/>
                </w:rPr>
                <w:t>9.3.1.1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2DF" w:rsidRDefault="007372DF" w:rsidP="00BF095C">
            <w:pPr>
              <w:pStyle w:val="TAL"/>
              <w:rPr>
                <w:ins w:id="2544" w:author="CATT" w:date="2023-09-25T16:41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2DF" w:rsidRDefault="007372DF" w:rsidP="00BF095C">
            <w:pPr>
              <w:pStyle w:val="TAC"/>
              <w:rPr>
                <w:ins w:id="2545" w:author="CATT" w:date="2023-09-25T16:41:00Z"/>
                <w:lang w:eastAsia="ja-JP"/>
              </w:rPr>
            </w:pPr>
            <w:ins w:id="2546" w:author="CATT" w:date="2023-09-25T16:41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2DF" w:rsidRDefault="007372DF" w:rsidP="00BF095C">
            <w:pPr>
              <w:pStyle w:val="TAC"/>
              <w:rPr>
                <w:ins w:id="2547" w:author="CATT" w:date="2023-09-25T16:41:00Z"/>
                <w:lang w:eastAsia="ja-JP"/>
              </w:rPr>
            </w:pPr>
            <w:ins w:id="2548" w:author="CATT" w:date="2023-09-25T16:41:00Z">
              <w:r>
                <w:rPr>
                  <w:lang w:eastAsia="ja-JP"/>
                </w:rPr>
                <w:t>ignore</w:t>
              </w:r>
            </w:ins>
          </w:p>
        </w:tc>
      </w:tr>
      <w:tr w:rsidR="007372DF" w:rsidTr="00BF095C">
        <w:trPr>
          <w:ins w:id="2549" w:author="CATT" w:date="2023-09-25T16:4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2DF" w:rsidRDefault="007372DF" w:rsidP="00BF095C">
            <w:pPr>
              <w:pStyle w:val="TAL"/>
              <w:rPr>
                <w:ins w:id="2550" w:author="CATT" w:date="2023-09-25T16:41:00Z"/>
                <w:rFonts w:eastAsia="MS Mincho"/>
                <w:lang w:eastAsia="ja-JP"/>
              </w:rPr>
            </w:pPr>
            <w:proofErr w:type="spellStart"/>
            <w:ins w:id="2551" w:author="CATT" w:date="2023-09-25T16:41:00Z">
              <w:r>
                <w:rPr>
                  <w:rFonts w:eastAsia="Batang"/>
                  <w:bCs/>
                </w:rPr>
                <w:t>gNB</w:t>
              </w:r>
              <w:proofErr w:type="spellEnd"/>
              <w:r>
                <w:rPr>
                  <w:rFonts w:eastAsia="Batang"/>
                  <w:bCs/>
                </w:rPr>
                <w:t>-CU</w:t>
              </w:r>
              <w:r>
                <w:rPr>
                  <w:bCs/>
                </w:rPr>
                <w:t xml:space="preserve"> UE F1AP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2DF" w:rsidRDefault="007372DF" w:rsidP="00BF095C">
            <w:pPr>
              <w:pStyle w:val="TAL"/>
              <w:rPr>
                <w:ins w:id="2552" w:author="CATT" w:date="2023-09-25T16:41:00Z"/>
                <w:rFonts w:eastAsia="MS Mincho"/>
                <w:lang w:eastAsia="ja-JP"/>
              </w:rPr>
            </w:pPr>
            <w:ins w:id="2553" w:author="CATT" w:date="2023-09-25T16:41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2DF" w:rsidRDefault="007372DF" w:rsidP="00BF095C">
            <w:pPr>
              <w:pStyle w:val="TAL"/>
              <w:rPr>
                <w:ins w:id="2554" w:author="CATT" w:date="2023-09-25T16:41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2DF" w:rsidRDefault="007372DF" w:rsidP="00BF095C">
            <w:pPr>
              <w:pStyle w:val="TAL"/>
              <w:rPr>
                <w:ins w:id="2555" w:author="CATT" w:date="2023-09-25T16:41:00Z"/>
                <w:lang w:eastAsia="ja-JP"/>
              </w:rPr>
            </w:pPr>
            <w:ins w:id="2556" w:author="CATT" w:date="2023-09-25T16:41:00Z">
              <w:r>
                <w:t>9.3.1.4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2DF" w:rsidRDefault="007372DF" w:rsidP="00BF095C">
            <w:pPr>
              <w:pStyle w:val="TAL"/>
              <w:rPr>
                <w:ins w:id="2557" w:author="CATT" w:date="2023-09-25T16:41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2DF" w:rsidRDefault="007372DF" w:rsidP="00BF095C">
            <w:pPr>
              <w:pStyle w:val="TAC"/>
              <w:rPr>
                <w:ins w:id="2558" w:author="CATT" w:date="2023-09-25T16:41:00Z"/>
                <w:rFonts w:eastAsia="MS Mincho"/>
                <w:lang w:eastAsia="ja-JP"/>
              </w:rPr>
            </w:pPr>
            <w:ins w:id="2559" w:author="CATT" w:date="2023-09-25T16:41:00Z">
              <w: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2DF" w:rsidRDefault="007372DF" w:rsidP="00BF095C">
            <w:pPr>
              <w:pStyle w:val="TAC"/>
              <w:rPr>
                <w:ins w:id="2560" w:author="CATT" w:date="2023-09-25T16:41:00Z"/>
                <w:lang w:eastAsia="ja-JP"/>
              </w:rPr>
            </w:pPr>
            <w:ins w:id="2561" w:author="CATT" w:date="2023-09-25T16:41:00Z">
              <w:r>
                <w:t>reject</w:t>
              </w:r>
            </w:ins>
          </w:p>
        </w:tc>
      </w:tr>
      <w:tr w:rsidR="007372DF" w:rsidTr="00BF095C">
        <w:trPr>
          <w:ins w:id="2562" w:author="CATT" w:date="2023-09-25T16:4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2DF" w:rsidRDefault="007372DF" w:rsidP="00BF095C">
            <w:pPr>
              <w:pStyle w:val="TAL"/>
              <w:rPr>
                <w:ins w:id="2563" w:author="CATT" w:date="2023-09-25T16:41:00Z"/>
                <w:lang w:val="fr-FR" w:eastAsia="ja-JP"/>
              </w:rPr>
            </w:pPr>
            <w:proofErr w:type="spellStart"/>
            <w:ins w:id="2564" w:author="CATT" w:date="2023-09-25T16:41:00Z">
              <w:r>
                <w:rPr>
                  <w:rFonts w:eastAsia="Batang"/>
                  <w:bCs/>
                  <w:lang w:val="fr-FR"/>
                </w:rPr>
                <w:t>gNB</w:t>
              </w:r>
              <w:proofErr w:type="spellEnd"/>
              <w:r>
                <w:rPr>
                  <w:rFonts w:eastAsia="Batang"/>
                  <w:bCs/>
                  <w:lang w:val="fr-FR"/>
                </w:rPr>
                <w:t>-DU UE F1AP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2DF" w:rsidRDefault="007372DF" w:rsidP="00BF095C">
            <w:pPr>
              <w:pStyle w:val="TAL"/>
              <w:rPr>
                <w:ins w:id="2565" w:author="CATT" w:date="2023-09-25T16:41:00Z"/>
                <w:lang w:eastAsia="ja-JP"/>
              </w:rPr>
            </w:pPr>
            <w:ins w:id="2566" w:author="CATT" w:date="2023-09-25T16:41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2DF" w:rsidRDefault="007372DF" w:rsidP="00BF095C">
            <w:pPr>
              <w:pStyle w:val="TAL"/>
              <w:rPr>
                <w:ins w:id="2567" w:author="CATT" w:date="2023-09-25T16:41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2DF" w:rsidRDefault="007372DF" w:rsidP="00BF095C">
            <w:pPr>
              <w:pStyle w:val="TAL"/>
              <w:rPr>
                <w:ins w:id="2568" w:author="CATT" w:date="2023-09-25T16:41:00Z"/>
                <w:lang w:eastAsia="ja-JP"/>
              </w:rPr>
            </w:pPr>
            <w:ins w:id="2569" w:author="CATT" w:date="2023-09-25T16:41:00Z">
              <w:r>
                <w:t>9.3.1.5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2DF" w:rsidRDefault="007372DF" w:rsidP="00BF095C">
            <w:pPr>
              <w:pStyle w:val="TAL"/>
              <w:rPr>
                <w:ins w:id="2570" w:author="CATT" w:date="2023-09-25T16:41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2DF" w:rsidRDefault="007372DF" w:rsidP="00BF095C">
            <w:pPr>
              <w:pStyle w:val="TAC"/>
              <w:rPr>
                <w:ins w:id="2571" w:author="CATT" w:date="2023-09-25T16:41:00Z"/>
                <w:lang w:eastAsia="ja-JP"/>
              </w:rPr>
            </w:pPr>
            <w:ins w:id="2572" w:author="CATT" w:date="2023-09-25T16:41:00Z">
              <w: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2DF" w:rsidRDefault="007372DF" w:rsidP="00BF095C">
            <w:pPr>
              <w:pStyle w:val="TAC"/>
              <w:rPr>
                <w:ins w:id="2573" w:author="CATT" w:date="2023-09-25T16:41:00Z"/>
                <w:lang w:eastAsia="ja-JP"/>
              </w:rPr>
            </w:pPr>
            <w:ins w:id="2574" w:author="CATT" w:date="2023-09-25T16:41:00Z">
              <w:r>
                <w:t>reject</w:t>
              </w:r>
            </w:ins>
          </w:p>
        </w:tc>
      </w:tr>
      <w:tr w:rsidR="007372DF" w:rsidTr="00BF095C">
        <w:trPr>
          <w:ins w:id="2575" w:author="CATT" w:date="2023-09-25T16:4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2DF" w:rsidRDefault="007372DF" w:rsidP="00BF095C">
            <w:pPr>
              <w:pStyle w:val="TAL"/>
              <w:rPr>
                <w:ins w:id="2576" w:author="CATT" w:date="2023-09-25T16:41:00Z"/>
                <w:lang w:eastAsia="ja-JP"/>
              </w:rPr>
            </w:pPr>
            <w:ins w:id="2577" w:author="CATT" w:date="2023-09-25T16:41:00Z">
              <w:r>
                <w:t>LTM Cell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2DF" w:rsidRDefault="007372DF" w:rsidP="00BF095C">
            <w:pPr>
              <w:pStyle w:val="TAL"/>
              <w:rPr>
                <w:ins w:id="2578" w:author="CATT" w:date="2023-09-25T16:41:00Z"/>
                <w:lang w:eastAsia="ja-JP"/>
              </w:rPr>
            </w:pPr>
            <w:ins w:id="2579" w:author="CATT" w:date="2023-09-25T16:41:00Z">
              <w: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2DF" w:rsidRDefault="007372DF" w:rsidP="00BF095C">
            <w:pPr>
              <w:pStyle w:val="TAL"/>
              <w:rPr>
                <w:ins w:id="2580" w:author="CATT" w:date="2023-09-25T16:41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2DF" w:rsidRDefault="007372DF" w:rsidP="00BF095C">
            <w:pPr>
              <w:pStyle w:val="TAL"/>
              <w:rPr>
                <w:ins w:id="2581" w:author="CATT" w:date="2023-09-25T16:41:00Z"/>
              </w:rPr>
            </w:pPr>
            <w:ins w:id="2582" w:author="CATT" w:date="2023-09-25T16:41:00Z">
              <w:r>
                <w:t>NRCGI</w:t>
              </w:r>
            </w:ins>
          </w:p>
          <w:p w:rsidR="007372DF" w:rsidRDefault="007372DF" w:rsidP="00BF095C">
            <w:pPr>
              <w:pStyle w:val="TAL"/>
              <w:rPr>
                <w:ins w:id="2583" w:author="CATT" w:date="2023-09-25T16:41:00Z"/>
                <w:lang w:eastAsia="ja-JP"/>
              </w:rPr>
            </w:pPr>
            <w:ins w:id="2584" w:author="CATT" w:date="2023-09-25T16:41:00Z">
              <w:r>
                <w:t>9.3.1.12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2DF" w:rsidRDefault="007372DF" w:rsidP="00BF095C">
            <w:pPr>
              <w:pStyle w:val="TAL"/>
              <w:rPr>
                <w:ins w:id="2585" w:author="CATT" w:date="2023-09-25T16:41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2DF" w:rsidRDefault="007372DF" w:rsidP="00BF095C">
            <w:pPr>
              <w:pStyle w:val="TAC"/>
              <w:rPr>
                <w:ins w:id="2586" w:author="CATT" w:date="2023-09-25T16:41:00Z"/>
                <w:lang w:eastAsia="ja-JP"/>
              </w:rPr>
            </w:pPr>
            <w:ins w:id="2587" w:author="CATT" w:date="2023-09-25T16:41:00Z">
              <w: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2DF" w:rsidRDefault="007372DF" w:rsidP="00BF095C">
            <w:pPr>
              <w:pStyle w:val="TAC"/>
              <w:rPr>
                <w:ins w:id="2588" w:author="CATT" w:date="2023-09-25T16:41:00Z"/>
                <w:lang w:eastAsia="ja-JP"/>
              </w:rPr>
            </w:pPr>
            <w:ins w:id="2589" w:author="CATT" w:date="2023-09-25T16:41:00Z">
              <w:r>
                <w:t>Reject</w:t>
              </w:r>
            </w:ins>
          </w:p>
        </w:tc>
      </w:tr>
      <w:tr w:rsidR="007372DF" w:rsidTr="00BF095C">
        <w:trPr>
          <w:ins w:id="2590" w:author="CATT" w:date="2023-09-25T16:4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2DF" w:rsidRDefault="007372DF" w:rsidP="00BF095C">
            <w:pPr>
              <w:pStyle w:val="TAL"/>
              <w:rPr>
                <w:ins w:id="2591" w:author="CATT" w:date="2023-09-25T16:41:00Z"/>
              </w:rPr>
            </w:pPr>
            <w:ins w:id="2592" w:author="CATT" w:date="2023-09-25T16:41:00Z">
              <w:r>
                <w:t>Selected Beam Information [details FFS]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2DF" w:rsidRDefault="007372DF" w:rsidP="00BF095C">
            <w:pPr>
              <w:pStyle w:val="TAL"/>
              <w:rPr>
                <w:ins w:id="2593" w:author="CATT" w:date="2023-09-25T16:41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2DF" w:rsidRDefault="007372DF" w:rsidP="00BF095C">
            <w:pPr>
              <w:pStyle w:val="TAL"/>
              <w:rPr>
                <w:ins w:id="2594" w:author="CATT" w:date="2023-09-25T16:41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2DF" w:rsidRDefault="007372DF" w:rsidP="00BF095C">
            <w:pPr>
              <w:pStyle w:val="TAL"/>
              <w:rPr>
                <w:ins w:id="2595" w:author="CATT" w:date="2023-09-25T16:41:00Z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2DF" w:rsidRDefault="007372DF" w:rsidP="00BF095C">
            <w:pPr>
              <w:pStyle w:val="TAL"/>
              <w:rPr>
                <w:ins w:id="2596" w:author="CATT" w:date="2023-09-25T16:41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2DF" w:rsidRDefault="007372DF" w:rsidP="00BF095C">
            <w:pPr>
              <w:pStyle w:val="TAC"/>
              <w:rPr>
                <w:ins w:id="2597" w:author="CATT" w:date="2023-09-25T16:41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2DF" w:rsidRDefault="007372DF" w:rsidP="00BF095C">
            <w:pPr>
              <w:pStyle w:val="TAC"/>
              <w:rPr>
                <w:ins w:id="2598" w:author="CATT" w:date="2023-09-25T16:41:00Z"/>
              </w:rPr>
            </w:pPr>
          </w:p>
        </w:tc>
      </w:tr>
    </w:tbl>
    <w:p w:rsidR="00542336" w:rsidDel="00542336" w:rsidRDefault="00542336" w:rsidP="00542336">
      <w:pPr>
        <w:pStyle w:val="4"/>
        <w:rPr>
          <w:ins w:id="2599" w:author="Author" w:date="2023-09-04T17:04:00Z"/>
          <w:moveFrom w:id="2600" w:author="CATT" w:date="2023-09-25T16:47:00Z"/>
          <w:lang w:eastAsia="zh-CN"/>
        </w:rPr>
      </w:pPr>
      <w:moveFromRangeStart w:id="2601" w:author="CATT" w:date="2023-09-25T16:47:00Z" w:name="move146552873"/>
      <w:moveFrom w:id="2602" w:author="CATT" w:date="2023-09-25T16:47:00Z">
        <w:ins w:id="2603" w:author="Author" w:date="2023-09-04T17:04:00Z">
          <w:r w:rsidDel="00542336">
            <w:rPr>
              <w:lang w:eastAsia="zh-CN"/>
            </w:rPr>
            <w:t>9.2.2.y</w:t>
          </w:r>
          <w:r w:rsidDel="00542336">
            <w:rPr>
              <w:lang w:eastAsia="zh-CN"/>
            </w:rPr>
            <w:tab/>
            <w:t>TA Information Notify</w:t>
          </w:r>
        </w:ins>
      </w:moveFrom>
    </w:p>
    <w:p w:rsidR="00542336" w:rsidRPr="00405291" w:rsidDel="00542336" w:rsidRDefault="00542336" w:rsidP="00542336">
      <w:pPr>
        <w:rPr>
          <w:ins w:id="2604" w:author="Author" w:date="2023-09-04T17:04:00Z"/>
          <w:moveFrom w:id="2605" w:author="CATT" w:date="2023-09-25T16:47:00Z"/>
          <w:rFonts w:eastAsiaTheme="minorHAnsi"/>
          <w:lang w:val="en-US"/>
        </w:rPr>
      </w:pPr>
      <w:moveFrom w:id="2606" w:author="CATT" w:date="2023-09-25T16:47:00Z">
        <w:ins w:id="2607" w:author="Author" w:date="2023-09-04T17:04:00Z">
          <w:r w:rsidDel="00542336">
            <w:rPr>
              <w:lang w:eastAsia="zh-CN"/>
            </w:rPr>
            <w:t xml:space="preserve">This message is sent by the </w:t>
          </w:r>
          <w:r w:rsidDel="00542336">
            <w:rPr>
              <w:lang w:val="en-US" w:eastAsia="zh-CN"/>
            </w:rPr>
            <w:t xml:space="preserve">Candidate </w:t>
          </w:r>
          <w:r w:rsidDel="00542336">
            <w:rPr>
              <w:lang w:eastAsia="zh-CN"/>
            </w:rPr>
            <w:t xml:space="preserve">gNB-DU to inform the gNB-CU </w:t>
          </w:r>
          <w:r w:rsidDel="00542336">
            <w:t xml:space="preserve">about TA information. </w:t>
          </w:r>
          <w:r w:rsidDel="00542336">
            <w:rPr>
              <w:lang w:eastAsia="zh-CN"/>
            </w:rPr>
            <w:t xml:space="preserve">This message is also sent by the gNB-CU to inform the Source gNB-CU </w:t>
          </w:r>
          <w:r w:rsidDel="00542336">
            <w:t xml:space="preserve">about TA information. </w:t>
          </w:r>
        </w:ins>
      </w:moveFrom>
    </w:p>
    <w:p w:rsidR="00542336" w:rsidDel="00542336" w:rsidRDefault="00542336" w:rsidP="00542336">
      <w:pPr>
        <w:rPr>
          <w:ins w:id="2608" w:author="Author" w:date="2023-09-04T17:04:00Z"/>
          <w:moveFrom w:id="2609" w:author="CATT" w:date="2023-09-25T16:47:00Z"/>
          <w:lang w:eastAsia="zh-CN"/>
        </w:rPr>
      </w:pPr>
      <w:moveFrom w:id="2610" w:author="CATT" w:date="2023-09-25T16:47:00Z">
        <w:ins w:id="2611" w:author="Author" w:date="2023-09-04T17:04:00Z">
          <w:r w:rsidDel="00542336">
            <w:rPr>
              <w:lang w:eastAsia="zh-CN"/>
            </w:rPr>
            <w:t>Direction:</w:t>
          </w:r>
          <w:r w:rsidDel="00542336">
            <w:rPr>
              <w:lang w:val="en-US" w:eastAsia="zh-CN"/>
            </w:rPr>
            <w:t xml:space="preserve"> Candidate</w:t>
          </w:r>
          <w:r w:rsidDel="00542336">
            <w:rPr>
              <w:lang w:eastAsia="zh-CN"/>
            </w:rPr>
            <w:t xml:space="preserve"> gNB-DU </w:t>
          </w:r>
          <w:r w:rsidDel="00542336">
            <w:rPr>
              <w:lang w:eastAsia="zh-CN"/>
            </w:rPr>
            <w:sym w:font="Symbol" w:char="F0AE"/>
          </w:r>
          <w:r w:rsidDel="00542336">
            <w:rPr>
              <w:lang w:eastAsia="zh-CN"/>
            </w:rPr>
            <w:t xml:space="preserve"> gNB-CU</w:t>
          </w:r>
        </w:ins>
      </w:moveFrom>
    </w:p>
    <w:p w:rsidR="00542336" w:rsidDel="00542336" w:rsidRDefault="00542336" w:rsidP="00542336">
      <w:pPr>
        <w:rPr>
          <w:ins w:id="2612" w:author="Author" w:date="2023-09-04T17:04:00Z"/>
          <w:moveFrom w:id="2613" w:author="CATT" w:date="2023-09-25T16:47:00Z"/>
          <w:lang w:eastAsia="zh-CN"/>
        </w:rPr>
      </w:pPr>
      <w:moveFrom w:id="2614" w:author="CATT" w:date="2023-09-25T16:47:00Z">
        <w:ins w:id="2615" w:author="Author" w:date="2023-09-04T17:04:00Z">
          <w:r w:rsidDel="00542336">
            <w:rPr>
              <w:lang w:eastAsia="zh-CN"/>
            </w:rPr>
            <w:t>Direction:</w:t>
          </w:r>
          <w:r w:rsidDel="00542336">
            <w:rPr>
              <w:lang w:val="en-US" w:eastAsia="zh-CN"/>
            </w:rPr>
            <w:t xml:space="preserve"> </w:t>
          </w:r>
          <w:r w:rsidDel="00542336">
            <w:rPr>
              <w:lang w:eastAsia="zh-CN"/>
            </w:rPr>
            <w:t>gNB-CU</w:t>
          </w:r>
          <w:r w:rsidRPr="00B44B7B" w:rsidDel="00542336">
            <w:rPr>
              <w:lang w:eastAsia="zh-CN"/>
            </w:rPr>
            <w:t xml:space="preserve"> </w:t>
          </w:r>
          <w:r w:rsidDel="00542336">
            <w:rPr>
              <w:lang w:eastAsia="zh-CN"/>
            </w:rPr>
            <w:sym w:font="Symbol" w:char="F0AE"/>
          </w:r>
          <w:r w:rsidDel="00542336">
            <w:rPr>
              <w:lang w:eastAsia="zh-CN"/>
            </w:rPr>
            <w:t xml:space="preserve"> source gNB-DU</w:t>
          </w:r>
        </w:ins>
      </w:moveFrom>
    </w:p>
    <w:p w:rsidR="00542336" w:rsidRPr="00154A13" w:rsidDel="00542336" w:rsidRDefault="00542336" w:rsidP="00542336">
      <w:pPr>
        <w:rPr>
          <w:ins w:id="2616" w:author="Author" w:date="2023-09-04T17:04:00Z"/>
          <w:moveFrom w:id="2617" w:author="CATT" w:date="2023-09-25T16:47:00Z"/>
          <w:lang w:eastAsia="zh-CN"/>
        </w:rPr>
      </w:pPr>
      <w:moveFrom w:id="2618" w:author="CATT" w:date="2023-09-25T16:47:00Z">
        <w:ins w:id="2619" w:author="Author" w:date="2023-09-04T17:04:00Z">
          <w:r w:rsidDel="00542336">
            <w:rPr>
              <w:lang w:eastAsia="zh-CN"/>
            </w:rPr>
            <w:t xml:space="preserve">Editor’s note: </w:t>
          </w:r>
          <w:r w:rsidRPr="00154A13" w:rsidDel="00542336">
            <w:rPr>
              <w:lang w:eastAsia="zh-CN"/>
            </w:rPr>
            <w:t>FFS on details</w:t>
          </w:r>
        </w:ins>
      </w:moveFrom>
    </w:p>
    <w:moveFromRangeEnd w:id="2601"/>
    <w:p w:rsidR="00232AA5" w:rsidRPr="007372DF" w:rsidRDefault="00232AA5" w:rsidP="00232AA5"/>
    <w:p w:rsidR="002B2168" w:rsidRDefault="002B2168">
      <w:pPr>
        <w:pStyle w:val="4"/>
        <w:rPr>
          <w:ins w:id="2620" w:author="CATT" w:date="2023-09-25T15:44:00Z"/>
          <w:rFonts w:eastAsiaTheme="minorEastAsia"/>
          <w:lang w:eastAsia="zh-CN"/>
        </w:rPr>
        <w:pPrChange w:id="2621" w:author="CATT" w:date="2023-09-25T15:44:00Z">
          <w:pPr>
            <w:pStyle w:val="4"/>
            <w:ind w:left="0" w:firstLine="0"/>
          </w:pPr>
        </w:pPrChange>
      </w:pPr>
      <w:ins w:id="2622" w:author="CATT" w:date="2023-09-25T15:44:00Z">
        <w:r>
          <w:rPr>
            <w:rFonts w:eastAsiaTheme="minorEastAsia" w:hint="eastAsia"/>
            <w:lang w:eastAsia="zh-CN"/>
          </w:rPr>
          <w:t>9.3.1.</w:t>
        </w:r>
      </w:ins>
      <w:ins w:id="2623" w:author="CATT" w:date="2023-09-25T15:46:00Z">
        <w:r w:rsidR="00232AA5">
          <w:rPr>
            <w:rFonts w:eastAsiaTheme="minorEastAsia" w:hint="eastAsia"/>
            <w:lang w:eastAsia="zh-CN"/>
          </w:rPr>
          <w:t>x</w:t>
        </w:r>
      </w:ins>
      <w:ins w:id="2624" w:author="CATT" w:date="2023-09-25T15:44:00Z">
        <w:r>
          <w:rPr>
            <w:rFonts w:eastAsiaTheme="minorEastAsia" w:hint="eastAsia"/>
            <w:lang w:eastAsia="zh-CN"/>
          </w:rPr>
          <w:t xml:space="preserve"> </w:t>
        </w:r>
        <w:r w:rsidRPr="002B2168">
          <w:t>TCI State Configuration</w:t>
        </w:r>
        <w:r w:rsidRPr="00AC428E">
          <w:rPr>
            <w:rFonts w:hint="eastAsia"/>
          </w:rPr>
          <w:t xml:space="preserve"> List</w:t>
        </w:r>
      </w:ins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76"/>
        <w:gridCol w:w="1389"/>
        <w:gridCol w:w="1389"/>
        <w:gridCol w:w="1944"/>
        <w:gridCol w:w="2222"/>
      </w:tblGrid>
      <w:tr w:rsidR="002B2168" w:rsidTr="00AF0FEF">
        <w:trPr>
          <w:ins w:id="2625" w:author="CATT" w:date="2023-09-25T15:44:00Z"/>
        </w:trPr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168" w:rsidRPr="00AC428E" w:rsidRDefault="002B2168" w:rsidP="00232AA5">
            <w:pPr>
              <w:pStyle w:val="TAL"/>
              <w:ind w:left="200"/>
              <w:rPr>
                <w:ins w:id="2626" w:author="CATT" w:date="2023-09-25T15:44:00Z"/>
                <w:rFonts w:eastAsiaTheme="minorEastAsia"/>
                <w:lang w:eastAsia="zh-CN"/>
              </w:rPr>
            </w:pPr>
            <w:ins w:id="2627" w:author="CATT" w:date="2023-09-25T15:44:00Z">
              <w:r>
                <w:t>TCI State Configuration</w:t>
              </w:r>
              <w:r w:rsidRPr="00BF69D2">
                <w:rPr>
                  <w:rFonts w:hint="eastAsia"/>
                </w:rPr>
                <w:t xml:space="preserve"> List</w:t>
              </w:r>
            </w:ins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168" w:rsidRDefault="002B2168" w:rsidP="00232AA5">
            <w:pPr>
              <w:pStyle w:val="TAL"/>
              <w:keepNext w:val="0"/>
              <w:keepLines w:val="0"/>
              <w:widowControl w:val="0"/>
              <w:rPr>
                <w:ins w:id="2628" w:author="CATT" w:date="2023-09-25T15:44:00Z"/>
                <w:rFonts w:eastAsia="Batang"/>
                <w:bCs/>
              </w:rPr>
            </w:pPr>
            <w:ins w:id="2629" w:author="CATT" w:date="2023-09-25T15:44:00Z">
              <w:r>
                <w:rPr>
                  <w:rFonts w:eastAsia="Batang"/>
                  <w:bCs/>
                </w:rPr>
                <w:t>O</w:t>
              </w:r>
            </w:ins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168" w:rsidRDefault="002B2168" w:rsidP="00232AA5">
            <w:pPr>
              <w:pStyle w:val="TAL"/>
              <w:keepNext w:val="0"/>
              <w:keepLines w:val="0"/>
              <w:widowControl w:val="0"/>
              <w:rPr>
                <w:ins w:id="2630" w:author="CATT" w:date="2023-09-25T15:44:00Z"/>
                <w:i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168" w:rsidRDefault="002B2168" w:rsidP="00232AA5">
            <w:pPr>
              <w:pStyle w:val="TAL"/>
              <w:keepNext w:val="0"/>
              <w:keepLines w:val="0"/>
              <w:widowControl w:val="0"/>
              <w:rPr>
                <w:ins w:id="2631" w:author="CATT" w:date="2023-09-25T15:44:00Z"/>
                <w:rFonts w:eastAsia="Batang"/>
                <w:bCs/>
              </w:rPr>
            </w:pP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168" w:rsidRDefault="002B2168" w:rsidP="00232AA5">
            <w:pPr>
              <w:pStyle w:val="TAL"/>
              <w:keepNext w:val="0"/>
              <w:keepLines w:val="0"/>
              <w:widowControl w:val="0"/>
              <w:rPr>
                <w:ins w:id="2632" w:author="CATT" w:date="2023-09-25T15:44:00Z"/>
              </w:rPr>
            </w:pPr>
          </w:p>
        </w:tc>
      </w:tr>
      <w:tr w:rsidR="002B2168" w:rsidTr="00AF0FEF">
        <w:trPr>
          <w:ins w:id="2633" w:author="CATT" w:date="2023-09-25T15:44:00Z"/>
        </w:trPr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168" w:rsidRDefault="00232AA5" w:rsidP="00232AA5">
            <w:pPr>
              <w:pStyle w:val="TAL"/>
              <w:keepNext w:val="0"/>
              <w:keepLines w:val="0"/>
              <w:widowControl w:val="0"/>
              <w:ind w:left="182"/>
              <w:rPr>
                <w:ins w:id="2634" w:author="CATT" w:date="2023-09-25T15:44:00Z"/>
              </w:rPr>
            </w:pPr>
            <w:ins w:id="2635" w:author="CATT" w:date="2023-09-25T15:44:00Z">
              <w:r>
                <w:t>&gt;</w:t>
              </w:r>
              <w:r w:rsidR="002B2168">
                <w:t>TCI State Configuration</w:t>
              </w:r>
              <w:r w:rsidR="002B2168">
                <w:rPr>
                  <w:rFonts w:eastAsiaTheme="minorEastAsia" w:hint="eastAsia"/>
                  <w:lang w:eastAsia="zh-CN"/>
                </w:rPr>
                <w:t xml:space="preserve"> </w:t>
              </w:r>
              <w:r w:rsidR="002B2168" w:rsidRPr="002579CE">
                <w:rPr>
                  <w:rFonts w:eastAsiaTheme="minorEastAsia"/>
                  <w:lang w:eastAsia="zh-CN"/>
                </w:rPr>
                <w:t>Item IEs</w:t>
              </w:r>
            </w:ins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168" w:rsidRDefault="002B2168" w:rsidP="00232AA5">
            <w:pPr>
              <w:pStyle w:val="TAL"/>
              <w:keepNext w:val="0"/>
              <w:keepLines w:val="0"/>
              <w:widowControl w:val="0"/>
              <w:rPr>
                <w:ins w:id="2636" w:author="CATT" w:date="2023-09-25T15:44:00Z"/>
                <w:rFonts w:eastAsia="Batang"/>
                <w:bCs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168" w:rsidRDefault="002B2168" w:rsidP="00232AA5">
            <w:pPr>
              <w:pStyle w:val="TAL"/>
              <w:keepNext w:val="0"/>
              <w:keepLines w:val="0"/>
              <w:widowControl w:val="0"/>
              <w:rPr>
                <w:ins w:id="2637" w:author="CATT" w:date="2023-09-25T15:44:00Z"/>
                <w:i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168" w:rsidRDefault="002B2168" w:rsidP="00232AA5">
            <w:pPr>
              <w:pStyle w:val="TAL"/>
              <w:keepNext w:val="0"/>
              <w:keepLines w:val="0"/>
              <w:widowControl w:val="0"/>
              <w:rPr>
                <w:ins w:id="2638" w:author="CATT" w:date="2023-09-25T15:44:00Z"/>
                <w:rFonts w:eastAsia="Batang"/>
                <w:bCs/>
              </w:rPr>
            </w:pPr>
            <w:ins w:id="2639" w:author="CATT" w:date="2023-09-25T15:44:00Z">
              <w:r>
                <w:rPr>
                  <w:i/>
                </w:rPr>
                <w:t>1 .. &lt;</w:t>
              </w:r>
              <w:r>
                <w:t xml:space="preserve"> </w:t>
              </w:r>
              <w:proofErr w:type="spellStart"/>
              <w:r w:rsidRPr="002579CE">
                <w:rPr>
                  <w:i/>
                </w:rPr>
                <w:t>maxNrofTCI</w:t>
              </w:r>
              <w:proofErr w:type="spellEnd"/>
              <w:r w:rsidRPr="002579CE">
                <w:rPr>
                  <w:i/>
                </w:rPr>
                <w:t xml:space="preserve">-States </w:t>
              </w:r>
              <w:r>
                <w:rPr>
                  <w:i/>
                </w:rPr>
                <w:t>&gt;</w:t>
              </w:r>
            </w:ins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168" w:rsidRDefault="002B2168" w:rsidP="00232AA5">
            <w:pPr>
              <w:pStyle w:val="TAL"/>
              <w:keepNext w:val="0"/>
              <w:keepLines w:val="0"/>
              <w:widowControl w:val="0"/>
              <w:rPr>
                <w:ins w:id="2640" w:author="CATT" w:date="2023-09-25T15:44:00Z"/>
                <w:rFonts w:cs="Arial"/>
                <w:lang w:eastAsia="ja-JP"/>
              </w:rPr>
            </w:pPr>
          </w:p>
        </w:tc>
      </w:tr>
      <w:tr w:rsidR="002B2168" w:rsidTr="00AF0FEF">
        <w:trPr>
          <w:ins w:id="2641" w:author="CATT" w:date="2023-09-25T15:44:00Z"/>
        </w:trPr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168" w:rsidRDefault="00232AA5" w:rsidP="00232AA5">
            <w:pPr>
              <w:pStyle w:val="TAL"/>
              <w:keepNext w:val="0"/>
              <w:keepLines w:val="0"/>
              <w:widowControl w:val="0"/>
              <w:ind w:left="182"/>
              <w:rPr>
                <w:ins w:id="2642" w:author="CATT" w:date="2023-09-25T15:44:00Z"/>
              </w:rPr>
            </w:pPr>
            <w:ins w:id="2643" w:author="CATT" w:date="2023-09-25T15:44:00Z">
              <w:r>
                <w:t>&gt;&gt;</w:t>
              </w:r>
              <w:r w:rsidR="002B2168">
                <w:t>TCI State</w:t>
              </w:r>
            </w:ins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168" w:rsidRDefault="00BF095C" w:rsidP="00232AA5">
            <w:pPr>
              <w:pStyle w:val="TAL"/>
              <w:keepNext w:val="0"/>
              <w:keepLines w:val="0"/>
              <w:widowControl w:val="0"/>
              <w:rPr>
                <w:ins w:id="2644" w:author="CATT" w:date="2023-09-25T15:44:00Z"/>
                <w:rFonts w:eastAsia="Batang"/>
                <w:bCs/>
              </w:rPr>
            </w:pPr>
            <w:ins w:id="2645" w:author="CATT" w:date="2023-09-25T20:14:00Z">
              <w:r>
                <w:rPr>
                  <w:rFonts w:eastAsiaTheme="minorEastAsia" w:hint="eastAsia"/>
                  <w:bCs/>
                  <w:lang w:eastAsia="zh-CN"/>
                </w:rPr>
                <w:t>M</w:t>
              </w:r>
            </w:ins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168" w:rsidRDefault="002B2168" w:rsidP="00232AA5">
            <w:pPr>
              <w:pStyle w:val="TAL"/>
              <w:keepNext w:val="0"/>
              <w:keepLines w:val="0"/>
              <w:widowControl w:val="0"/>
              <w:rPr>
                <w:ins w:id="2646" w:author="CATT" w:date="2023-09-25T15:44:00Z"/>
                <w:i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168" w:rsidRDefault="002B2168" w:rsidP="00232AA5">
            <w:pPr>
              <w:pStyle w:val="TAL"/>
              <w:keepNext w:val="0"/>
              <w:keepLines w:val="0"/>
              <w:widowControl w:val="0"/>
              <w:rPr>
                <w:ins w:id="2647" w:author="CATT" w:date="2023-09-25T15:44:00Z"/>
                <w:rFonts w:eastAsia="Batang"/>
                <w:bCs/>
              </w:rPr>
            </w:pPr>
            <w:ins w:id="2648" w:author="CATT" w:date="2023-09-25T15:44:00Z">
              <w:r>
                <w:rPr>
                  <w:rFonts w:eastAsia="Batang"/>
                  <w:bCs/>
                </w:rPr>
                <w:t>OCTET STRING</w:t>
              </w:r>
            </w:ins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168" w:rsidRDefault="002B2168" w:rsidP="00232AA5">
            <w:pPr>
              <w:pStyle w:val="TAL"/>
              <w:keepNext w:val="0"/>
              <w:keepLines w:val="0"/>
              <w:widowControl w:val="0"/>
              <w:rPr>
                <w:ins w:id="2649" w:author="CATT" w:date="2023-09-25T15:44:00Z"/>
                <w:rFonts w:cs="Arial"/>
                <w:lang w:eastAsia="ja-JP"/>
              </w:rPr>
            </w:pPr>
            <w:ins w:id="2650" w:author="CATT" w:date="2023-09-25T15:44:00Z">
              <w:r>
                <w:rPr>
                  <w:rFonts w:cs="Arial"/>
                  <w:lang w:eastAsia="ja-JP"/>
                </w:rPr>
                <w:t xml:space="preserve">Includes the </w:t>
              </w:r>
              <w:r>
                <w:rPr>
                  <w:i/>
                  <w:iCs/>
                </w:rPr>
                <w:t>TCI-state</w:t>
              </w:r>
              <w:r>
                <w:rPr>
                  <w:rFonts w:eastAsia="宋体" w:hint="eastAsia"/>
                  <w:i/>
                  <w:iCs/>
                  <w:lang w:val="en-US" w:eastAsia="zh-CN"/>
                </w:rPr>
                <w:t xml:space="preserve"> </w:t>
              </w:r>
              <w:r>
                <w:rPr>
                  <w:rFonts w:eastAsia="宋体" w:cs="Arial" w:hint="eastAsia"/>
                  <w:lang w:val="en-US" w:eastAsia="zh-CN"/>
                </w:rPr>
                <w:t>IE</w:t>
              </w:r>
              <w:r>
                <w:rPr>
                  <w:rFonts w:cs="Arial"/>
                  <w:lang w:eastAsia="ja-JP"/>
                </w:rPr>
                <w:t xml:space="preserve"> as defined in </w:t>
              </w:r>
              <w:r>
                <w:rPr>
                  <w:rFonts w:eastAsia="宋体" w:cs="Arial" w:hint="eastAsia"/>
                  <w:lang w:val="en-US" w:eastAsia="zh-CN"/>
                </w:rPr>
                <w:t>6.3</w:t>
              </w:r>
              <w:r>
                <w:rPr>
                  <w:rFonts w:cs="Arial"/>
                  <w:lang w:eastAsia="ja-JP"/>
                </w:rPr>
                <w:t>.2 of</w:t>
              </w:r>
              <w:r>
                <w:rPr>
                  <w:rFonts w:cs="Arial"/>
                  <w:b/>
                  <w:snapToGrid w:val="0"/>
                  <w:lang w:eastAsia="ja-JP"/>
                </w:rPr>
                <w:t xml:space="preserve"> </w:t>
              </w:r>
              <w:r>
                <w:rPr>
                  <w:rFonts w:cs="Arial"/>
                  <w:lang w:eastAsia="ja-JP"/>
                </w:rPr>
                <w:t>TS 3</w:t>
              </w:r>
              <w:r>
                <w:rPr>
                  <w:rFonts w:eastAsia="宋体" w:cs="Arial" w:hint="eastAsia"/>
                  <w:lang w:val="en-US" w:eastAsia="zh-CN"/>
                </w:rPr>
                <w:t>8</w:t>
              </w:r>
              <w:r>
                <w:rPr>
                  <w:rFonts w:cs="Arial"/>
                  <w:lang w:eastAsia="ja-JP"/>
                </w:rPr>
                <w:t>.331 [</w:t>
              </w:r>
              <w:r>
                <w:rPr>
                  <w:rFonts w:eastAsia="宋体" w:cs="Arial" w:hint="eastAsia"/>
                  <w:lang w:val="en-US" w:eastAsia="zh-CN"/>
                </w:rPr>
                <w:t>8</w:t>
              </w:r>
              <w:r>
                <w:rPr>
                  <w:rFonts w:cs="Arial"/>
                  <w:lang w:eastAsia="ja-JP"/>
                </w:rPr>
                <w:t>]</w:t>
              </w:r>
              <w:r>
                <w:rPr>
                  <w:rFonts w:eastAsia="宋体" w:cs="Arial" w:hint="eastAsia"/>
                  <w:lang w:val="en-US" w:eastAsia="zh-CN"/>
                </w:rPr>
                <w:t>.</w:t>
              </w:r>
            </w:ins>
          </w:p>
        </w:tc>
      </w:tr>
      <w:tr w:rsidR="002B2168" w:rsidTr="00AF0FEF">
        <w:trPr>
          <w:ins w:id="2651" w:author="CATT" w:date="2023-09-25T15:44:00Z"/>
        </w:trPr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168" w:rsidRDefault="00232AA5" w:rsidP="00232AA5">
            <w:pPr>
              <w:pStyle w:val="TAL"/>
              <w:keepNext w:val="0"/>
              <w:keepLines w:val="0"/>
              <w:widowControl w:val="0"/>
              <w:ind w:left="182"/>
              <w:rPr>
                <w:ins w:id="2652" w:author="CATT" w:date="2023-09-25T15:44:00Z"/>
              </w:rPr>
            </w:pPr>
            <w:ins w:id="2653" w:author="CATT" w:date="2023-09-25T15:44:00Z">
              <w:r>
                <w:t>&gt;&gt;</w:t>
              </w:r>
              <w:r w:rsidR="002B2168">
                <w:t xml:space="preserve">TCI State </w:t>
              </w:r>
              <w:r w:rsidR="002B2168">
                <w:rPr>
                  <w:rFonts w:eastAsiaTheme="minorEastAsia" w:hint="eastAsia"/>
                  <w:lang w:eastAsia="zh-CN"/>
                </w:rPr>
                <w:t xml:space="preserve">ID </w:t>
              </w:r>
            </w:ins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168" w:rsidRDefault="00BF095C" w:rsidP="00232AA5">
            <w:pPr>
              <w:pStyle w:val="TAL"/>
              <w:keepNext w:val="0"/>
              <w:keepLines w:val="0"/>
              <w:widowControl w:val="0"/>
              <w:rPr>
                <w:ins w:id="2654" w:author="CATT" w:date="2023-09-25T15:44:00Z"/>
                <w:rFonts w:eastAsia="Batang"/>
                <w:bCs/>
              </w:rPr>
            </w:pPr>
            <w:ins w:id="2655" w:author="CATT" w:date="2023-09-25T20:14:00Z">
              <w:r>
                <w:rPr>
                  <w:rFonts w:eastAsiaTheme="minorEastAsia" w:hint="eastAsia"/>
                  <w:bCs/>
                  <w:lang w:eastAsia="zh-CN"/>
                </w:rPr>
                <w:t>M</w:t>
              </w:r>
            </w:ins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168" w:rsidRDefault="002B2168" w:rsidP="00232AA5">
            <w:pPr>
              <w:pStyle w:val="TAL"/>
              <w:keepNext w:val="0"/>
              <w:keepLines w:val="0"/>
              <w:widowControl w:val="0"/>
              <w:rPr>
                <w:ins w:id="2656" w:author="CATT" w:date="2023-09-25T15:44:00Z"/>
                <w:i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168" w:rsidRDefault="002B2168" w:rsidP="00232AA5">
            <w:pPr>
              <w:pStyle w:val="TAL"/>
              <w:keepNext w:val="0"/>
              <w:keepLines w:val="0"/>
              <w:widowControl w:val="0"/>
              <w:rPr>
                <w:ins w:id="2657" w:author="CATT" w:date="2023-09-25T15:44:00Z"/>
                <w:rFonts w:eastAsia="Batang"/>
                <w:bCs/>
              </w:rPr>
            </w:pPr>
            <w:ins w:id="2658" w:author="CATT" w:date="2023-09-25T15:44:00Z">
              <w:r>
                <w:rPr>
                  <w:rFonts w:eastAsia="Batang"/>
                  <w:bCs/>
                </w:rPr>
                <w:t>OCTET STRING</w:t>
              </w:r>
            </w:ins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168" w:rsidRDefault="002B2168" w:rsidP="00232AA5">
            <w:pPr>
              <w:pStyle w:val="TAL"/>
              <w:keepNext w:val="0"/>
              <w:keepLines w:val="0"/>
              <w:widowControl w:val="0"/>
              <w:rPr>
                <w:ins w:id="2659" w:author="CATT" w:date="2023-09-25T15:44:00Z"/>
                <w:rFonts w:cs="Arial"/>
                <w:lang w:eastAsia="ja-JP"/>
              </w:rPr>
            </w:pPr>
            <w:ins w:id="2660" w:author="CATT" w:date="2023-09-25T15:44:00Z">
              <w:r>
                <w:rPr>
                  <w:rFonts w:cs="Arial"/>
                  <w:lang w:eastAsia="ja-JP"/>
                </w:rPr>
                <w:t xml:space="preserve">Includes the </w:t>
              </w:r>
              <w:r>
                <w:rPr>
                  <w:i/>
                  <w:iCs/>
                </w:rPr>
                <w:t>TCI-</w:t>
              </w:r>
              <w:proofErr w:type="spellStart"/>
              <w:r>
                <w:rPr>
                  <w:i/>
                  <w:iCs/>
                </w:rPr>
                <w:t>state</w:t>
              </w:r>
              <w:r>
                <w:rPr>
                  <w:rFonts w:eastAsiaTheme="minorEastAsia" w:hint="eastAsia"/>
                  <w:i/>
                  <w:iCs/>
                  <w:lang w:eastAsia="zh-CN"/>
                </w:rPr>
                <w:t>Id</w:t>
              </w:r>
              <w:proofErr w:type="spellEnd"/>
              <w:r>
                <w:rPr>
                  <w:rFonts w:eastAsia="宋体" w:hint="eastAsia"/>
                  <w:i/>
                  <w:iCs/>
                  <w:lang w:val="en-US" w:eastAsia="zh-CN"/>
                </w:rPr>
                <w:t xml:space="preserve"> </w:t>
              </w:r>
              <w:r>
                <w:rPr>
                  <w:rFonts w:eastAsia="宋体" w:cs="Arial" w:hint="eastAsia"/>
                  <w:lang w:val="en-US" w:eastAsia="zh-CN"/>
                </w:rPr>
                <w:t>IE</w:t>
              </w:r>
              <w:r>
                <w:rPr>
                  <w:rFonts w:cs="Arial"/>
                  <w:lang w:eastAsia="ja-JP"/>
                </w:rPr>
                <w:t xml:space="preserve"> as defined in </w:t>
              </w:r>
              <w:r>
                <w:rPr>
                  <w:rFonts w:eastAsia="宋体" w:cs="Arial" w:hint="eastAsia"/>
                  <w:lang w:val="en-US" w:eastAsia="zh-CN"/>
                </w:rPr>
                <w:t>6.3</w:t>
              </w:r>
              <w:r>
                <w:rPr>
                  <w:rFonts w:cs="Arial"/>
                  <w:lang w:eastAsia="ja-JP"/>
                </w:rPr>
                <w:t>.2 of</w:t>
              </w:r>
              <w:r>
                <w:rPr>
                  <w:rFonts w:cs="Arial"/>
                  <w:b/>
                  <w:snapToGrid w:val="0"/>
                  <w:lang w:eastAsia="ja-JP"/>
                </w:rPr>
                <w:t xml:space="preserve"> </w:t>
              </w:r>
              <w:r>
                <w:rPr>
                  <w:rFonts w:cs="Arial"/>
                  <w:lang w:eastAsia="ja-JP"/>
                </w:rPr>
                <w:t>TS 3</w:t>
              </w:r>
              <w:r>
                <w:rPr>
                  <w:rFonts w:eastAsia="宋体" w:cs="Arial" w:hint="eastAsia"/>
                  <w:lang w:val="en-US" w:eastAsia="zh-CN"/>
                </w:rPr>
                <w:t>8</w:t>
              </w:r>
              <w:r>
                <w:rPr>
                  <w:rFonts w:cs="Arial"/>
                  <w:lang w:eastAsia="ja-JP"/>
                </w:rPr>
                <w:t>.331 [</w:t>
              </w:r>
              <w:r>
                <w:rPr>
                  <w:rFonts w:eastAsia="宋体" w:cs="Arial" w:hint="eastAsia"/>
                  <w:lang w:val="en-US" w:eastAsia="zh-CN"/>
                </w:rPr>
                <w:t>8</w:t>
              </w:r>
              <w:r>
                <w:rPr>
                  <w:rFonts w:cs="Arial"/>
                  <w:lang w:eastAsia="ja-JP"/>
                </w:rPr>
                <w:t>]</w:t>
              </w:r>
              <w:r>
                <w:rPr>
                  <w:rFonts w:eastAsia="宋体" w:cs="Arial" w:hint="eastAsia"/>
                  <w:lang w:val="en-US" w:eastAsia="zh-CN"/>
                </w:rPr>
                <w:t>.</w:t>
              </w:r>
            </w:ins>
          </w:p>
        </w:tc>
      </w:tr>
    </w:tbl>
    <w:p w:rsidR="00AF0FEF" w:rsidRPr="00EA5FA7" w:rsidRDefault="00AF0FEF" w:rsidP="00AF0FEF">
      <w:pPr>
        <w:pStyle w:val="3"/>
      </w:pPr>
      <w:bookmarkStart w:id="2661" w:name="_Toc20956003"/>
      <w:bookmarkStart w:id="2662" w:name="_Toc29893129"/>
      <w:bookmarkStart w:id="2663" w:name="_Toc36557066"/>
      <w:bookmarkStart w:id="2664" w:name="_Toc45832586"/>
      <w:bookmarkStart w:id="2665" w:name="_Toc51763908"/>
      <w:bookmarkStart w:id="2666" w:name="_Toc64449080"/>
      <w:bookmarkStart w:id="2667" w:name="_Toc66289739"/>
      <w:bookmarkStart w:id="2668" w:name="_Toc74154852"/>
      <w:bookmarkStart w:id="2669" w:name="_Toc81383596"/>
      <w:bookmarkStart w:id="2670" w:name="_Toc88658230"/>
      <w:bookmarkStart w:id="2671" w:name="_Toc97911142"/>
      <w:bookmarkStart w:id="2672" w:name="_Toc99038966"/>
      <w:bookmarkStart w:id="2673" w:name="_Toc99731229"/>
      <w:bookmarkStart w:id="2674" w:name="_Toc105511364"/>
      <w:bookmarkStart w:id="2675" w:name="_Toc105927896"/>
      <w:bookmarkStart w:id="2676" w:name="_Toc106110436"/>
      <w:bookmarkStart w:id="2677" w:name="_Toc113835878"/>
      <w:bookmarkStart w:id="2678" w:name="_Toc120124734"/>
      <w:bookmarkStart w:id="2679" w:name="_Toc121161734"/>
      <w:r w:rsidRPr="00EA5FA7">
        <w:t>9.4.5</w:t>
      </w:r>
      <w:r w:rsidRPr="00EA5FA7">
        <w:tab/>
        <w:t>Information Element Definitions</w:t>
      </w:r>
      <w:bookmarkEnd w:id="2661"/>
      <w:bookmarkEnd w:id="2662"/>
      <w:bookmarkEnd w:id="2663"/>
      <w:bookmarkEnd w:id="2664"/>
      <w:bookmarkEnd w:id="2665"/>
      <w:bookmarkEnd w:id="2666"/>
      <w:bookmarkEnd w:id="2667"/>
      <w:bookmarkEnd w:id="2668"/>
      <w:bookmarkEnd w:id="2669"/>
      <w:bookmarkEnd w:id="2670"/>
      <w:bookmarkEnd w:id="2671"/>
      <w:bookmarkEnd w:id="2672"/>
      <w:bookmarkEnd w:id="2673"/>
      <w:bookmarkEnd w:id="2674"/>
      <w:bookmarkEnd w:id="2675"/>
      <w:bookmarkEnd w:id="2676"/>
      <w:bookmarkEnd w:id="2677"/>
      <w:bookmarkEnd w:id="2678"/>
      <w:bookmarkEnd w:id="2679"/>
    </w:p>
    <w:p w:rsidR="00AF0FEF" w:rsidRPr="00EA5FA7" w:rsidRDefault="00AF0FEF" w:rsidP="00AF0FE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:rsidR="00AF0FEF" w:rsidRPr="00EA5FA7" w:rsidRDefault="00AF0FEF" w:rsidP="00AF0FE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AF0FEF" w:rsidRPr="00EA5FA7" w:rsidRDefault="00AF0FEF" w:rsidP="00AF0FE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AF0FEF" w:rsidRPr="00EA5FA7" w:rsidRDefault="00AF0FEF" w:rsidP="00AF0FE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Information Element Definitions</w:t>
      </w:r>
    </w:p>
    <w:p w:rsidR="00AF0FEF" w:rsidRPr="00EA5FA7" w:rsidRDefault="00AF0FEF" w:rsidP="00AF0FE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AF0FEF" w:rsidRPr="00EA5FA7" w:rsidRDefault="00AF0FEF" w:rsidP="00AF0FE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AF0FEF" w:rsidRPr="00EA5FA7" w:rsidRDefault="00AF0FEF" w:rsidP="00AF0FEF">
      <w:pPr>
        <w:pStyle w:val="PL"/>
        <w:rPr>
          <w:noProof w:val="0"/>
          <w:snapToGrid w:val="0"/>
        </w:rPr>
      </w:pPr>
    </w:p>
    <w:p w:rsidR="00AF0FEF" w:rsidRPr="00EA5FA7" w:rsidRDefault="00AF0FEF" w:rsidP="00AF0FE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F1AP-IEs {</w:t>
      </w:r>
    </w:p>
    <w:p w:rsidR="00AF0FEF" w:rsidRPr="00EA5FA7" w:rsidRDefault="00AF0FEF" w:rsidP="00AF0FEF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itu</w:t>
      </w:r>
      <w:proofErr w:type="spellEnd"/>
      <w:r w:rsidRPr="00EA5FA7">
        <w:rPr>
          <w:noProof w:val="0"/>
          <w:snapToGrid w:val="0"/>
        </w:rPr>
        <w:t xml:space="preserve">-t (0) identified-organization (4) </w:t>
      </w:r>
      <w:proofErr w:type="spellStart"/>
      <w:r w:rsidRPr="00EA5FA7">
        <w:rPr>
          <w:noProof w:val="0"/>
          <w:snapToGrid w:val="0"/>
        </w:rPr>
        <w:t>etsi</w:t>
      </w:r>
      <w:proofErr w:type="spellEnd"/>
      <w:r w:rsidRPr="00EA5FA7">
        <w:rPr>
          <w:noProof w:val="0"/>
          <w:snapToGrid w:val="0"/>
        </w:rPr>
        <w:t xml:space="preserve"> (0) </w:t>
      </w:r>
      <w:proofErr w:type="spellStart"/>
      <w:r w:rsidRPr="00EA5FA7">
        <w:rPr>
          <w:noProof w:val="0"/>
          <w:snapToGrid w:val="0"/>
        </w:rPr>
        <w:t>mobileDomain</w:t>
      </w:r>
      <w:proofErr w:type="spellEnd"/>
      <w:r w:rsidRPr="00EA5FA7">
        <w:rPr>
          <w:noProof w:val="0"/>
          <w:snapToGrid w:val="0"/>
        </w:rPr>
        <w:t xml:space="preserve"> (0) </w:t>
      </w:r>
    </w:p>
    <w:p w:rsidR="00AF0FEF" w:rsidRPr="00EA5FA7" w:rsidRDefault="00AF0FEF" w:rsidP="00AF0FEF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ngran</w:t>
      </w:r>
      <w:proofErr w:type="spellEnd"/>
      <w:r w:rsidRPr="00EA5FA7">
        <w:rPr>
          <w:noProof w:val="0"/>
          <w:snapToGrid w:val="0"/>
        </w:rPr>
        <w:t>-access (22) modules (3) f1ap (3) version1 (1) f1ap-IEs (2) }</w:t>
      </w:r>
    </w:p>
    <w:p w:rsidR="00AF0FEF" w:rsidRPr="00EA5FA7" w:rsidRDefault="00AF0FEF" w:rsidP="00AF0FEF">
      <w:pPr>
        <w:pStyle w:val="PL"/>
        <w:rPr>
          <w:noProof w:val="0"/>
          <w:snapToGrid w:val="0"/>
        </w:rPr>
      </w:pPr>
    </w:p>
    <w:p w:rsidR="00AF0FEF" w:rsidRPr="00EA5FA7" w:rsidRDefault="00AF0FEF" w:rsidP="00AF0FE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TAGS ::= </w:t>
      </w:r>
    </w:p>
    <w:p w:rsidR="00AF0FEF" w:rsidRDefault="00AF0FEF" w:rsidP="00AF0FEF">
      <w:pPr>
        <w:rPr>
          <w:b/>
          <w:color w:val="FF0000"/>
        </w:rPr>
      </w:pPr>
      <w:r>
        <w:rPr>
          <w:b/>
          <w:color w:val="FF0000"/>
        </w:rPr>
        <w:t>&lt; skip unchanged part&gt;</w:t>
      </w:r>
    </w:p>
    <w:p w:rsidR="00AF0FEF" w:rsidRPr="00EA5FA7" w:rsidRDefault="00AF0FEF" w:rsidP="00AF0FEF">
      <w:pPr>
        <w:pStyle w:val="PL"/>
        <w:outlineLvl w:val="3"/>
      </w:pPr>
      <w:r w:rsidRPr="00EA5FA7">
        <w:t>-- L</w:t>
      </w:r>
    </w:p>
    <w:p w:rsidR="002B2168" w:rsidRPr="00AF0FEF" w:rsidRDefault="00AF0FEF">
      <w:pPr>
        <w:rPr>
          <w:ins w:id="2680" w:author="CATT" w:date="2023-09-25T20:14:00Z"/>
          <w:rFonts w:eastAsiaTheme="minorEastAsia"/>
          <w:b/>
          <w:color w:val="FF0000"/>
          <w:lang w:eastAsia="zh-CN"/>
        </w:rPr>
        <w:pPrChange w:id="2681" w:author="CATT" w:date="2023-09-25T15:44:00Z">
          <w:pPr>
            <w:pStyle w:val="4"/>
            <w:ind w:left="0" w:firstLine="0"/>
          </w:pPr>
        </w:pPrChange>
      </w:pPr>
      <w:r>
        <w:rPr>
          <w:b/>
          <w:color w:val="FF0000"/>
        </w:rPr>
        <w:t>&lt; skip unchanged part&gt;</w:t>
      </w:r>
    </w:p>
    <w:p w:rsidR="00AF0FEF" w:rsidRPr="00722957" w:rsidRDefault="00AF0FEF" w:rsidP="00AF0FEF">
      <w:pPr>
        <w:pStyle w:val="PL"/>
        <w:rPr>
          <w:ins w:id="2682" w:author="Author" w:date="2023-09-04T20:36:00Z"/>
          <w:lang w:val="fr-FR"/>
        </w:rPr>
      </w:pPr>
      <w:ins w:id="2683" w:author="Author" w:date="2023-09-04T20:36:00Z">
        <w:r>
          <w:t xml:space="preserve">LTMLowerLayerConfig </w:t>
        </w:r>
        <w:r w:rsidRPr="000C084E">
          <w:t>::=</w:t>
        </w:r>
        <w:r>
          <w:t xml:space="preserve"> </w:t>
        </w:r>
        <w:r w:rsidRPr="00722957">
          <w:rPr>
            <w:lang w:val="fr-FR"/>
          </w:rPr>
          <w:t>SEQUENCE {</w:t>
        </w:r>
      </w:ins>
    </w:p>
    <w:p w:rsidR="00AF0FEF" w:rsidRPr="00722957" w:rsidRDefault="00AF0FEF" w:rsidP="00AF0FEF">
      <w:pPr>
        <w:pStyle w:val="PL"/>
        <w:rPr>
          <w:ins w:id="2684" w:author="Author" w:date="2023-09-04T20:36:00Z"/>
          <w:lang w:val="fr-FR"/>
        </w:rPr>
      </w:pPr>
      <w:ins w:id="2685" w:author="Author" w:date="2023-09-04T20:36:00Z">
        <w:r w:rsidRPr="00722957">
          <w:rPr>
            <w:lang w:val="fr-FR"/>
          </w:rPr>
          <w:tab/>
        </w:r>
        <w:r>
          <w:t>l</w:t>
        </w:r>
        <w:r w:rsidRPr="00722957">
          <w:t>TMRACHConfiguration </w:t>
        </w:r>
        <w:r w:rsidRPr="00722957">
          <w:rPr>
            <w:lang w:val="fr-FR"/>
          </w:rPr>
          <w:tab/>
        </w:r>
        <w:r w:rsidRPr="00722957">
          <w:rPr>
            <w:lang w:val="fr-FR"/>
          </w:rPr>
          <w:tab/>
        </w:r>
        <w:r w:rsidRPr="00722957">
          <w:rPr>
            <w:lang w:val="fr-FR"/>
          </w:rPr>
          <w:tab/>
        </w:r>
        <w:r w:rsidRPr="00722957">
          <w:t>LTMRACHConfiguration </w:t>
        </w:r>
        <w:r w:rsidRPr="00722957">
          <w:rPr>
            <w:lang w:val="fr-FR"/>
          </w:rPr>
          <w:tab/>
        </w:r>
        <w:r w:rsidRPr="00722957">
          <w:rPr>
            <w:lang w:val="fr-FR"/>
          </w:rPr>
          <w:tab/>
        </w:r>
        <w:r w:rsidRPr="00722957">
          <w:rPr>
            <w:lang w:val="fr-FR"/>
          </w:rPr>
          <w:tab/>
        </w:r>
        <w:r w:rsidRPr="00722957">
          <w:rPr>
            <w:lang w:val="fr-FR"/>
          </w:rPr>
          <w:tab/>
          <w:t>OPTIONAL,</w:t>
        </w:r>
      </w:ins>
    </w:p>
    <w:p w:rsidR="00AF0FEF" w:rsidRDefault="00AF0FEF" w:rsidP="00AF0FEF">
      <w:pPr>
        <w:pStyle w:val="PL"/>
        <w:rPr>
          <w:ins w:id="2686" w:author="Author" w:date="2023-09-04T20:36:00Z"/>
          <w:lang w:val="fr-FR"/>
        </w:rPr>
      </w:pPr>
      <w:ins w:id="2687" w:author="Author" w:date="2023-09-04T20:36:00Z">
        <w:r w:rsidRPr="00722957">
          <w:rPr>
            <w:lang w:val="fr-FR"/>
          </w:rPr>
          <w:tab/>
        </w:r>
        <w:r>
          <w:rPr>
            <w:lang w:val="fr-FR"/>
          </w:rPr>
          <w:t>rSConfig</w:t>
        </w:r>
        <w:r w:rsidRPr="00722957">
          <w:rPr>
            <w:lang w:val="fr-FR"/>
          </w:rPr>
          <w:t xml:space="preserve"> </w:t>
        </w:r>
        <w:r w:rsidRPr="00722957">
          <w:rPr>
            <w:lang w:val="fr-FR"/>
          </w:rPr>
          <w:tab/>
        </w:r>
        <w:r w:rsidRPr="00722957">
          <w:rPr>
            <w:lang w:val="fr-FR"/>
          </w:rPr>
          <w:tab/>
        </w:r>
        <w:r>
          <w:rPr>
            <w:lang w:val="fr-FR"/>
          </w:rPr>
          <w:tab/>
        </w:r>
        <w:r>
          <w:rPr>
            <w:lang w:val="fr-FR"/>
          </w:rPr>
          <w:tab/>
        </w:r>
        <w:r>
          <w:rPr>
            <w:lang w:val="fr-FR"/>
          </w:rPr>
          <w:tab/>
        </w:r>
        <w:r>
          <w:rPr>
            <w:lang w:val="fr-FR"/>
          </w:rPr>
          <w:tab/>
          <w:t>RSConfig</w:t>
        </w:r>
        <w:r w:rsidRPr="00722957">
          <w:rPr>
            <w:lang w:val="fr-FR"/>
          </w:rPr>
          <w:tab/>
        </w:r>
        <w:r w:rsidRPr="00722957">
          <w:rPr>
            <w:lang w:val="fr-FR"/>
          </w:rPr>
          <w:tab/>
        </w:r>
        <w:r w:rsidRPr="00722957">
          <w:rPr>
            <w:lang w:val="fr-FR"/>
          </w:rPr>
          <w:tab/>
        </w:r>
        <w:r w:rsidRPr="00722957">
          <w:rPr>
            <w:lang w:val="fr-FR"/>
          </w:rPr>
          <w:tab/>
        </w:r>
        <w:r w:rsidRPr="00722957">
          <w:rPr>
            <w:lang w:val="fr-FR"/>
          </w:rPr>
          <w:tab/>
        </w:r>
        <w:r w:rsidRPr="00722957">
          <w:rPr>
            <w:lang w:val="fr-FR"/>
          </w:rPr>
          <w:tab/>
        </w:r>
        <w:r w:rsidRPr="00722957">
          <w:rPr>
            <w:lang w:val="fr-FR"/>
          </w:rPr>
          <w:tab/>
          <w:t>OPTIONAL,</w:t>
        </w:r>
      </w:ins>
    </w:p>
    <w:p w:rsidR="00AF0FEF" w:rsidRPr="00722957" w:rsidRDefault="00AF0FEF" w:rsidP="00AF0FEF">
      <w:pPr>
        <w:pStyle w:val="PL"/>
        <w:rPr>
          <w:ins w:id="2688" w:author="Author" w:date="2023-09-04T20:36:00Z"/>
          <w:lang w:val="fr-FR"/>
        </w:rPr>
      </w:pPr>
      <w:ins w:id="2689" w:author="Author" w:date="2023-09-04T20:36:00Z">
        <w:r>
          <w:rPr>
            <w:lang w:val="fr-FR"/>
          </w:rPr>
          <w:tab/>
          <w:t>tCIStateConfig</w:t>
        </w:r>
      </w:ins>
      <w:ins w:id="2690" w:author="CATT" w:date="2023-09-25T20:03:00Z">
        <w:r>
          <w:rPr>
            <w:rFonts w:hint="eastAsia"/>
            <w:lang w:val="fr-FR" w:eastAsia="zh-CN"/>
          </w:rPr>
          <w:t>-List</w:t>
        </w:r>
      </w:ins>
      <w:ins w:id="2691" w:author="Author" w:date="2023-09-04T20:36:00Z">
        <w:r w:rsidRPr="00722957">
          <w:rPr>
            <w:lang w:val="fr-FR"/>
          </w:rPr>
          <w:t xml:space="preserve"> </w:t>
        </w:r>
        <w:r w:rsidRPr="00722957">
          <w:rPr>
            <w:lang w:val="fr-FR"/>
          </w:rPr>
          <w:tab/>
        </w:r>
        <w:r w:rsidRPr="00722957">
          <w:rPr>
            <w:lang w:val="fr-FR"/>
          </w:rPr>
          <w:tab/>
        </w:r>
        <w:r>
          <w:rPr>
            <w:lang w:val="fr-FR"/>
          </w:rPr>
          <w:tab/>
        </w:r>
        <w:r>
          <w:rPr>
            <w:lang w:val="fr-FR"/>
          </w:rPr>
          <w:tab/>
        </w:r>
        <w:r>
          <w:rPr>
            <w:lang w:val="fr-FR"/>
          </w:rPr>
          <w:tab/>
          <w:t>TCIStateConfig</w:t>
        </w:r>
      </w:ins>
      <w:ins w:id="2692" w:author="CATT" w:date="2023-09-25T20:20:00Z">
        <w:r>
          <w:rPr>
            <w:rFonts w:hint="eastAsia"/>
            <w:lang w:val="fr-FR" w:eastAsia="zh-CN"/>
          </w:rPr>
          <w:t>-List</w:t>
        </w:r>
      </w:ins>
      <w:ins w:id="2693" w:author="Author" w:date="2023-09-04T20:36:00Z">
        <w:r w:rsidRPr="00722957">
          <w:rPr>
            <w:lang w:val="fr-FR"/>
          </w:rPr>
          <w:tab/>
        </w:r>
        <w:r w:rsidRPr="00722957">
          <w:rPr>
            <w:lang w:val="fr-FR"/>
          </w:rPr>
          <w:tab/>
        </w:r>
        <w:r w:rsidRPr="00722957">
          <w:rPr>
            <w:lang w:val="fr-FR"/>
          </w:rPr>
          <w:tab/>
        </w:r>
        <w:r w:rsidRPr="00722957">
          <w:rPr>
            <w:lang w:val="fr-FR"/>
          </w:rPr>
          <w:tab/>
        </w:r>
        <w:r w:rsidRPr="00722957">
          <w:rPr>
            <w:lang w:val="fr-FR"/>
          </w:rPr>
          <w:tab/>
        </w:r>
        <w:r w:rsidRPr="00722957">
          <w:rPr>
            <w:lang w:val="fr-FR"/>
          </w:rPr>
          <w:tab/>
          <w:t>OPTIONAL,</w:t>
        </w:r>
      </w:ins>
    </w:p>
    <w:p w:rsidR="00AF0FEF" w:rsidRPr="00722957" w:rsidRDefault="00AF0FEF" w:rsidP="00AF0FEF">
      <w:pPr>
        <w:pStyle w:val="PL"/>
        <w:rPr>
          <w:ins w:id="2694" w:author="Author" w:date="2023-09-04T20:36:00Z"/>
          <w:lang w:val="fr-FR"/>
        </w:rPr>
      </w:pPr>
      <w:ins w:id="2695" w:author="Author" w:date="2023-09-04T20:36:00Z">
        <w:r w:rsidRPr="00722957">
          <w:rPr>
            <w:lang w:val="fr-FR"/>
          </w:rPr>
          <w:tab/>
          <w:t>iE-Extensions</w:t>
        </w:r>
        <w:r w:rsidRPr="00722957">
          <w:rPr>
            <w:lang w:val="fr-FR"/>
          </w:rPr>
          <w:tab/>
        </w:r>
        <w:r w:rsidRPr="00722957">
          <w:rPr>
            <w:lang w:val="fr-FR"/>
          </w:rPr>
          <w:tab/>
        </w:r>
        <w:r>
          <w:rPr>
            <w:lang w:val="fr-FR"/>
          </w:rPr>
          <w:tab/>
        </w:r>
        <w:r>
          <w:rPr>
            <w:lang w:val="fr-FR"/>
          </w:rPr>
          <w:tab/>
        </w:r>
        <w:r>
          <w:rPr>
            <w:lang w:val="fr-FR"/>
          </w:rPr>
          <w:tab/>
        </w:r>
        <w:r w:rsidRPr="00722957">
          <w:rPr>
            <w:lang w:val="fr-FR"/>
          </w:rPr>
          <w:t>ProtocolExtensionContainer { {</w:t>
        </w:r>
        <w:r w:rsidRPr="00053B09">
          <w:rPr>
            <w:lang w:val="fr-FR"/>
          </w:rPr>
          <w:t xml:space="preserve"> </w:t>
        </w:r>
        <w:r>
          <w:t>LTMLowerLayerConfig</w:t>
        </w:r>
        <w:r w:rsidRPr="00722957">
          <w:rPr>
            <w:lang w:val="fr-FR"/>
          </w:rPr>
          <w:t>-ExtIEs} }</w:t>
        </w:r>
        <w:r w:rsidRPr="00722957">
          <w:rPr>
            <w:lang w:val="fr-FR"/>
          </w:rPr>
          <w:tab/>
          <w:t>OPTIONAL</w:t>
        </w:r>
      </w:ins>
    </w:p>
    <w:p w:rsidR="00AF0FEF" w:rsidRDefault="00AF0FEF" w:rsidP="00AF0FEF">
      <w:pPr>
        <w:pStyle w:val="PL"/>
        <w:rPr>
          <w:ins w:id="2696" w:author="Author" w:date="2023-09-04T20:36:00Z"/>
        </w:rPr>
      </w:pPr>
      <w:ins w:id="2697" w:author="Author" w:date="2023-09-04T20:36:00Z">
        <w:r>
          <w:t>}</w:t>
        </w:r>
      </w:ins>
    </w:p>
    <w:p w:rsidR="00AF0FEF" w:rsidRDefault="00AF0FEF" w:rsidP="00AF0FEF">
      <w:pPr>
        <w:pStyle w:val="PL"/>
        <w:rPr>
          <w:ins w:id="2698" w:author="Author" w:date="2023-09-04T20:36:00Z"/>
        </w:rPr>
      </w:pPr>
    </w:p>
    <w:p w:rsidR="00AF0FEF" w:rsidRDefault="00AF0FEF" w:rsidP="00AF0FEF">
      <w:pPr>
        <w:pStyle w:val="PL"/>
        <w:rPr>
          <w:ins w:id="2699" w:author="Author" w:date="2023-09-04T20:36:00Z"/>
        </w:rPr>
      </w:pPr>
      <w:ins w:id="2700" w:author="Author" w:date="2023-09-04T20:36:00Z">
        <w:r>
          <w:t>LTMLowerLayerConfig-ExtIEs F1AP-PROTOCOL-EXTENSION ::= {</w:t>
        </w:r>
      </w:ins>
    </w:p>
    <w:p w:rsidR="00AF0FEF" w:rsidRDefault="00AF0FEF" w:rsidP="00AF0FEF">
      <w:pPr>
        <w:pStyle w:val="PL"/>
        <w:rPr>
          <w:ins w:id="2701" w:author="Author" w:date="2023-09-04T20:36:00Z"/>
        </w:rPr>
      </w:pPr>
      <w:ins w:id="2702" w:author="Author" w:date="2023-09-04T20:36:00Z">
        <w:r>
          <w:tab/>
          <w:t>...</w:t>
        </w:r>
      </w:ins>
    </w:p>
    <w:p w:rsidR="00AF0FEF" w:rsidDel="00D43226" w:rsidRDefault="00AF0FEF" w:rsidP="00AF0FEF">
      <w:pPr>
        <w:pStyle w:val="PL"/>
        <w:rPr>
          <w:del w:id="2703" w:author="CATT" w:date="2023-09-25T20:04:00Z"/>
          <w:lang w:eastAsia="zh-CN"/>
        </w:rPr>
      </w:pPr>
      <w:ins w:id="2704" w:author="CATT" w:date="2023-09-25T20:11:00Z">
        <w:r>
          <w:rPr>
            <w:rFonts w:hint="eastAsia"/>
            <w:lang w:val="fr-FR" w:eastAsia="zh-CN"/>
          </w:rPr>
          <w:t>T</w:t>
        </w:r>
      </w:ins>
      <w:ins w:id="2705" w:author="CATT" w:date="2023-09-25T20:04:00Z">
        <w:r>
          <w:rPr>
            <w:lang w:val="fr-FR"/>
          </w:rPr>
          <w:t>CIStateConfig</w:t>
        </w:r>
        <w:r>
          <w:rPr>
            <w:rFonts w:hint="eastAsia"/>
            <w:lang w:val="fr-FR" w:eastAsia="zh-CN"/>
          </w:rPr>
          <w:t>-List</w:t>
        </w:r>
        <w:r w:rsidRPr="00EA5FA7">
          <w:rPr>
            <w:rFonts w:eastAsia="宋体"/>
          </w:rPr>
          <w:t xml:space="preserve">::= SEQUENCE </w:t>
        </w:r>
      </w:ins>
      <w:ins w:id="2706" w:author="CATT" w:date="2023-09-25T20:05:00Z">
        <w:r>
          <w:rPr>
            <w:rFonts w:eastAsia="宋体" w:hint="eastAsia"/>
            <w:lang w:eastAsia="zh-CN"/>
          </w:rPr>
          <w:t>(</w:t>
        </w:r>
        <w:r>
          <w:t>SIZE</w:t>
        </w:r>
        <w:r>
          <w:rPr>
            <w:lang w:val="fr-FR"/>
          </w:rPr>
          <w:t xml:space="preserve"> </w:t>
        </w:r>
      </w:ins>
      <w:ins w:id="2707" w:author="CATT" w:date="2023-09-25T20:06:00Z">
        <w:r>
          <w:rPr>
            <w:rFonts w:hint="eastAsia"/>
            <w:lang w:eastAsia="zh-CN"/>
          </w:rPr>
          <w:t>(1..</w:t>
        </w:r>
        <w:r w:rsidRPr="00D43226">
          <w:rPr>
            <w:lang w:eastAsia="zh-CN"/>
          </w:rPr>
          <w:t>maxNrofTCIStates</w:t>
        </w:r>
        <w:r>
          <w:rPr>
            <w:rFonts w:hint="eastAsia"/>
            <w:lang w:eastAsia="zh-CN"/>
          </w:rPr>
          <w:t xml:space="preserve">) </w:t>
        </w:r>
        <w:r>
          <w:rPr>
            <w:rFonts w:hint="eastAsia"/>
            <w:lang w:val="fr-FR" w:eastAsia="zh-CN"/>
          </w:rPr>
          <w:t xml:space="preserve">OF </w:t>
        </w:r>
      </w:ins>
      <w:ins w:id="2708" w:author="CATT" w:date="2023-09-25T20:11:00Z">
        <w:r>
          <w:rPr>
            <w:rFonts w:hint="eastAsia"/>
            <w:lang w:val="fr-FR" w:eastAsia="zh-CN"/>
          </w:rPr>
          <w:t>T</w:t>
        </w:r>
      </w:ins>
      <w:ins w:id="2709" w:author="CATT" w:date="2023-09-25T20:07:00Z">
        <w:r>
          <w:rPr>
            <w:lang w:val="fr-FR"/>
          </w:rPr>
          <w:t>CIStateConfig</w:t>
        </w:r>
        <w:r>
          <w:rPr>
            <w:rFonts w:hint="eastAsia"/>
            <w:lang w:val="fr-FR" w:eastAsia="zh-CN"/>
          </w:rPr>
          <w:t>-Item</w:t>
        </w:r>
      </w:ins>
      <w:ins w:id="2710" w:author="CATT" w:date="2023-09-25T20:05:00Z">
        <w:r>
          <w:rPr>
            <w:rFonts w:hint="eastAsia"/>
            <w:lang w:val="fr-FR" w:eastAsia="zh-CN"/>
          </w:rPr>
          <w:t>)</w:t>
        </w:r>
      </w:ins>
      <w:ins w:id="2711" w:author="CATT" w:date="2023-09-25T20:04:00Z">
        <w:r w:rsidDel="00D43226">
          <w:t xml:space="preserve"> </w:t>
        </w:r>
      </w:ins>
    </w:p>
    <w:p w:rsidR="00AF0FEF" w:rsidRPr="00D43226" w:rsidRDefault="00AF0FEF" w:rsidP="00AF0FEF">
      <w:pPr>
        <w:pStyle w:val="PL"/>
        <w:rPr>
          <w:ins w:id="2712" w:author="CATT" w:date="2023-09-25T20:05:00Z"/>
          <w:lang w:eastAsia="zh-CN"/>
        </w:rPr>
      </w:pPr>
    </w:p>
    <w:p w:rsidR="00AF0FEF" w:rsidRPr="00EA5FA7" w:rsidRDefault="00AF0FEF" w:rsidP="00AF0FEF">
      <w:pPr>
        <w:pStyle w:val="PL"/>
        <w:rPr>
          <w:ins w:id="2713" w:author="CATT" w:date="2023-09-25T20:12:00Z"/>
          <w:rFonts w:eastAsia="宋体"/>
        </w:rPr>
      </w:pPr>
      <w:ins w:id="2714" w:author="CATT" w:date="2023-09-25T20:11:00Z">
        <w:r>
          <w:rPr>
            <w:rFonts w:hint="eastAsia"/>
            <w:lang w:val="fr-FR" w:eastAsia="zh-CN"/>
          </w:rPr>
          <w:t>T</w:t>
        </w:r>
        <w:r>
          <w:rPr>
            <w:lang w:val="fr-FR"/>
          </w:rPr>
          <w:t>CIStateConfig</w:t>
        </w:r>
        <w:r>
          <w:rPr>
            <w:rFonts w:hint="eastAsia"/>
            <w:lang w:val="fr-FR" w:eastAsia="zh-CN"/>
          </w:rPr>
          <w:t>-Item</w:t>
        </w:r>
      </w:ins>
      <w:ins w:id="2715" w:author="CATT" w:date="2023-09-25T20:12:00Z">
        <w:r w:rsidRPr="00EA5FA7">
          <w:rPr>
            <w:rFonts w:eastAsia="宋体"/>
          </w:rPr>
          <w:t>::= SEQUENCE</w:t>
        </w:r>
        <w:r>
          <w:rPr>
            <w:rFonts w:eastAsia="宋体" w:hint="eastAsia"/>
            <w:lang w:eastAsia="zh-CN"/>
          </w:rPr>
          <w:t xml:space="preserve"> </w:t>
        </w:r>
        <w:r w:rsidRPr="00EA5FA7">
          <w:rPr>
            <w:rFonts w:eastAsia="宋体"/>
          </w:rPr>
          <w:t xml:space="preserve"> {</w:t>
        </w:r>
      </w:ins>
    </w:p>
    <w:p w:rsidR="00AF0FEF" w:rsidRDefault="00AF0FEF" w:rsidP="00AF0FEF">
      <w:pPr>
        <w:pStyle w:val="PL"/>
        <w:rPr>
          <w:ins w:id="2716" w:author="CATT" w:date="2023-09-25T20:12:00Z"/>
          <w:rFonts w:eastAsia="宋体"/>
        </w:rPr>
      </w:pPr>
      <w:ins w:id="2717" w:author="CATT" w:date="2023-09-25T20:12:00Z">
        <w:r w:rsidRPr="00EA5FA7">
          <w:rPr>
            <w:rFonts w:eastAsia="宋体"/>
          </w:rPr>
          <w:tab/>
        </w:r>
      </w:ins>
      <w:ins w:id="2718" w:author="CATT" w:date="2023-09-25T20:13:00Z">
        <w:r>
          <w:rPr>
            <w:rFonts w:eastAsia="宋体" w:hint="eastAsia"/>
            <w:lang w:eastAsia="zh-CN"/>
          </w:rPr>
          <w:t>tCIState</w:t>
        </w:r>
      </w:ins>
      <w:ins w:id="2719" w:author="CATT" w:date="2023-09-25T20:12:00Z">
        <w:r w:rsidRPr="00EA5FA7">
          <w:rPr>
            <w:rFonts w:eastAsia="宋体"/>
          </w:rPr>
          <w:tab/>
        </w:r>
        <w:r w:rsidRPr="00EA5FA7">
          <w:rPr>
            <w:rFonts w:eastAsia="宋体"/>
          </w:rPr>
          <w:tab/>
        </w:r>
        <w:r w:rsidRPr="00EA5FA7">
          <w:rPr>
            <w:rFonts w:eastAsia="宋体"/>
          </w:rPr>
          <w:tab/>
        </w:r>
        <w:r w:rsidRPr="00EA5FA7">
          <w:rPr>
            <w:rFonts w:eastAsia="宋体"/>
          </w:rPr>
          <w:tab/>
        </w:r>
      </w:ins>
      <w:ins w:id="2720" w:author="CATT" w:date="2023-09-25T20:13:00Z">
        <w:r>
          <w:rPr>
            <w:rFonts w:eastAsia="Batang"/>
            <w:bCs/>
          </w:rPr>
          <w:t>OCTET STRING</w:t>
        </w:r>
      </w:ins>
      <w:ins w:id="2721" w:author="CATT" w:date="2023-09-25T20:12:00Z">
        <w:r w:rsidRPr="00EA5FA7">
          <w:rPr>
            <w:rFonts w:eastAsia="宋体"/>
          </w:rPr>
          <w:t>,</w:t>
        </w:r>
      </w:ins>
    </w:p>
    <w:p w:rsidR="00AF0FEF" w:rsidRPr="00EA5FA7" w:rsidRDefault="00AF0FEF" w:rsidP="00AF0FEF">
      <w:pPr>
        <w:pStyle w:val="PL"/>
        <w:rPr>
          <w:ins w:id="2722" w:author="CATT" w:date="2023-09-25T20:12:00Z"/>
          <w:rFonts w:eastAsia="宋体"/>
        </w:rPr>
      </w:pPr>
      <w:ins w:id="2723" w:author="CATT" w:date="2023-09-25T20:12:00Z">
        <w:r>
          <w:tab/>
        </w:r>
      </w:ins>
      <w:ins w:id="2724" w:author="CATT" w:date="2023-09-25T20:13:00Z">
        <w:r w:rsidRPr="00D43226">
          <w:t>TCI-stateId</w:t>
        </w:r>
      </w:ins>
      <w:ins w:id="2725" w:author="CATT" w:date="2023-09-25T20:12:00Z">
        <w:r>
          <w:tab/>
        </w:r>
      </w:ins>
      <w:ins w:id="2726" w:author="CATT" w:date="2023-09-25T20:20:00Z">
        <w:r>
          <w:rPr>
            <w:rFonts w:hint="eastAsia"/>
            <w:lang w:eastAsia="zh-CN"/>
          </w:rPr>
          <w:tab/>
        </w:r>
      </w:ins>
      <w:ins w:id="2727" w:author="CATT" w:date="2023-09-25T20:12:00Z">
        <w:r w:rsidRPr="00722957">
          <w:rPr>
            <w:lang w:val="fr-FR"/>
          </w:rPr>
          <w:tab/>
        </w:r>
        <w:r w:rsidRPr="00722957">
          <w:rPr>
            <w:lang w:val="fr-FR"/>
          </w:rPr>
          <w:tab/>
        </w:r>
      </w:ins>
      <w:ins w:id="2728" w:author="CATT" w:date="2023-09-25T20:13:00Z">
        <w:r>
          <w:rPr>
            <w:rFonts w:eastAsia="Batang"/>
            <w:bCs/>
          </w:rPr>
          <w:t>OCTET STRING</w:t>
        </w:r>
      </w:ins>
      <w:ins w:id="2729" w:author="CATT" w:date="2023-09-25T20:12:00Z">
        <w:r>
          <w:rPr>
            <w:lang w:val="fr-FR"/>
          </w:rPr>
          <w:t>,</w:t>
        </w:r>
      </w:ins>
    </w:p>
    <w:p w:rsidR="00AF0FEF" w:rsidRPr="00EA5FA7" w:rsidRDefault="00AF0FEF" w:rsidP="00AF0FEF">
      <w:pPr>
        <w:pStyle w:val="PL"/>
        <w:rPr>
          <w:ins w:id="2730" w:author="CATT" w:date="2023-09-25T20:12:00Z"/>
          <w:rFonts w:eastAsia="宋体"/>
        </w:rPr>
      </w:pPr>
      <w:ins w:id="2731" w:author="CATT" w:date="2023-09-25T20:12:00Z">
        <w:r w:rsidRPr="00EA5FA7">
          <w:rPr>
            <w:rFonts w:eastAsia="宋体"/>
          </w:rPr>
          <w:tab/>
          <w:t>iE-Extensions</w:t>
        </w:r>
        <w:r w:rsidRPr="00EA5FA7">
          <w:rPr>
            <w:rFonts w:eastAsia="宋体"/>
          </w:rPr>
          <w:tab/>
        </w:r>
        <w:r w:rsidRPr="00EA5FA7">
          <w:rPr>
            <w:rFonts w:eastAsia="宋体"/>
          </w:rPr>
          <w:tab/>
          <w:t xml:space="preserve">ProtocolExtensionContainer { { </w:t>
        </w:r>
      </w:ins>
      <w:ins w:id="2732" w:author="CATT" w:date="2023-09-25T20:13:00Z">
        <w:r>
          <w:rPr>
            <w:rFonts w:hint="eastAsia"/>
            <w:lang w:val="fr-FR" w:eastAsia="zh-CN"/>
          </w:rPr>
          <w:t>T</w:t>
        </w:r>
        <w:r>
          <w:rPr>
            <w:lang w:val="fr-FR"/>
          </w:rPr>
          <w:t>CIStateConfig</w:t>
        </w:r>
        <w:r>
          <w:rPr>
            <w:rFonts w:hint="eastAsia"/>
            <w:lang w:val="fr-FR" w:eastAsia="zh-CN"/>
          </w:rPr>
          <w:t>-Item</w:t>
        </w:r>
        <w:r>
          <w:t xml:space="preserve"> </w:t>
        </w:r>
      </w:ins>
      <w:ins w:id="2733" w:author="CATT" w:date="2023-09-25T20:12:00Z">
        <w:r>
          <w:t>-</w:t>
        </w:r>
        <w:r w:rsidRPr="00EA5FA7">
          <w:rPr>
            <w:rFonts w:eastAsia="宋体"/>
          </w:rPr>
          <w:t>ExtIEs } }</w:t>
        </w:r>
        <w:r w:rsidRPr="00EA5FA7">
          <w:rPr>
            <w:rFonts w:eastAsia="宋体"/>
          </w:rPr>
          <w:tab/>
          <w:t>OPTIONAL,</w:t>
        </w:r>
      </w:ins>
    </w:p>
    <w:p w:rsidR="00AF0FEF" w:rsidRPr="00EA5FA7" w:rsidRDefault="00AF0FEF" w:rsidP="00AF0FEF">
      <w:pPr>
        <w:pStyle w:val="PL"/>
        <w:rPr>
          <w:ins w:id="2734" w:author="CATT" w:date="2023-09-25T20:12:00Z"/>
          <w:rFonts w:eastAsia="宋体"/>
        </w:rPr>
      </w:pPr>
      <w:ins w:id="2735" w:author="CATT" w:date="2023-09-25T20:12:00Z">
        <w:r w:rsidRPr="00EA5FA7">
          <w:rPr>
            <w:rFonts w:eastAsia="宋体"/>
          </w:rPr>
          <w:lastRenderedPageBreak/>
          <w:tab/>
          <w:t>...</w:t>
        </w:r>
      </w:ins>
    </w:p>
    <w:p w:rsidR="00AF0FEF" w:rsidRPr="00EA5FA7" w:rsidRDefault="00AF0FEF" w:rsidP="00AF0FEF">
      <w:pPr>
        <w:pStyle w:val="PL"/>
        <w:rPr>
          <w:ins w:id="2736" w:author="CATT" w:date="2023-09-25T20:12:00Z"/>
          <w:rFonts w:eastAsia="宋体"/>
        </w:rPr>
      </w:pPr>
      <w:ins w:id="2737" w:author="CATT" w:date="2023-09-25T20:12:00Z">
        <w:r w:rsidRPr="00EA5FA7">
          <w:rPr>
            <w:rFonts w:eastAsia="宋体"/>
          </w:rPr>
          <w:t>}</w:t>
        </w:r>
      </w:ins>
    </w:p>
    <w:p w:rsidR="00AF0FEF" w:rsidRDefault="00AF0FEF" w:rsidP="00AF0FEF">
      <w:pPr>
        <w:pStyle w:val="PL"/>
        <w:rPr>
          <w:ins w:id="2738" w:author="CATT" w:date="2023-09-25T20:05:00Z"/>
          <w:lang w:eastAsia="zh-CN"/>
        </w:rPr>
      </w:pPr>
    </w:p>
    <w:p w:rsidR="00AF0FEF" w:rsidRDefault="00AF0FEF" w:rsidP="00AF0FEF">
      <w:pPr>
        <w:pStyle w:val="PL"/>
        <w:rPr>
          <w:ins w:id="2739" w:author="Author" w:date="2023-09-04T20:36:00Z"/>
        </w:rPr>
      </w:pPr>
      <w:ins w:id="2740" w:author="Author" w:date="2023-09-04T20:36:00Z">
        <w:r>
          <w:t xml:space="preserve">LTMLowerLayerConfig-List ::= SEQUENCE (SIZE (1.. </w:t>
        </w:r>
        <w:proofErr w:type="spellStart"/>
        <w:r>
          <w:rPr>
            <w:noProof w:val="0"/>
          </w:rPr>
          <w:t>maxnoofLTMCells</w:t>
        </w:r>
        <w:proofErr w:type="spellEnd"/>
        <w:r>
          <w:t>)) OF LTMLowerLayerConfig-Item</w:t>
        </w:r>
      </w:ins>
    </w:p>
    <w:p w:rsidR="00AF0FEF" w:rsidRPr="000C17E5" w:rsidRDefault="00AF0FEF" w:rsidP="00AF0FEF">
      <w:pPr>
        <w:jc w:val="center"/>
        <w:rPr>
          <w:b/>
          <w:color w:val="FF0000"/>
        </w:rPr>
      </w:pPr>
      <w:r>
        <w:rPr>
          <w:b/>
          <w:color w:val="FF0000"/>
        </w:rPr>
        <w:t>&lt;&lt;&lt;&lt;&lt;&lt; END OF CHANGE &gt;&gt;&gt;&gt;</w:t>
      </w:r>
    </w:p>
    <w:p w:rsidR="00BF095C" w:rsidRPr="00AF0FEF" w:rsidRDefault="00BF095C">
      <w:pPr>
        <w:rPr>
          <w:ins w:id="2741" w:author="CATT" w:date="2023-09-25T20:14:00Z"/>
          <w:rFonts w:eastAsiaTheme="minorEastAsia"/>
          <w:lang w:eastAsia="zh-CN"/>
        </w:rPr>
        <w:pPrChange w:id="2742" w:author="CATT" w:date="2023-09-25T15:44:00Z">
          <w:pPr>
            <w:pStyle w:val="4"/>
            <w:ind w:left="0" w:firstLine="0"/>
          </w:pPr>
        </w:pPrChange>
      </w:pPr>
    </w:p>
    <w:p w:rsidR="00BF095C" w:rsidRDefault="00BF095C">
      <w:pPr>
        <w:rPr>
          <w:ins w:id="2743" w:author="CATT" w:date="2023-09-25T20:14:00Z"/>
          <w:rFonts w:eastAsiaTheme="minorEastAsia"/>
          <w:lang w:eastAsia="zh-CN"/>
        </w:rPr>
        <w:pPrChange w:id="2744" w:author="CATT" w:date="2023-09-25T15:44:00Z">
          <w:pPr>
            <w:pStyle w:val="4"/>
            <w:ind w:left="0" w:firstLine="0"/>
          </w:pPr>
        </w:pPrChange>
      </w:pPr>
    </w:p>
    <w:p w:rsidR="00BF095C" w:rsidRPr="00AF0FEF" w:rsidRDefault="00BF095C">
      <w:pPr>
        <w:rPr>
          <w:rFonts w:eastAsiaTheme="minorEastAsia"/>
          <w:lang w:eastAsia="zh-CN"/>
        </w:rPr>
        <w:pPrChange w:id="2745" w:author="CATT" w:date="2023-09-25T15:44:00Z">
          <w:pPr>
            <w:pStyle w:val="4"/>
            <w:ind w:left="0" w:firstLine="0"/>
          </w:pPr>
        </w:pPrChange>
      </w:pPr>
    </w:p>
    <w:sectPr w:rsidR="00BF095C" w:rsidRPr="00AF0FEF" w:rsidSect="001A2D41">
      <w:footerReference w:type="default" r:id="rId9"/>
      <w:footnotePr>
        <w:numRestart w:val="eachSect"/>
      </w:footnotePr>
      <w:pgSz w:w="11907" w:h="16840" w:code="9"/>
      <w:pgMar w:top="1134" w:right="1418" w:bottom="1134" w:left="1134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30E9" w:rsidRDefault="002B30E9" w:rsidP="00CD6128">
      <w:pPr>
        <w:spacing w:after="0"/>
      </w:pPr>
      <w:r>
        <w:separator/>
      </w:r>
    </w:p>
  </w:endnote>
  <w:endnote w:type="continuationSeparator" w:id="0">
    <w:p w:rsidR="002B30E9" w:rsidRDefault="002B30E9" w:rsidP="00CD612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Gothic"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ZapfDingbats">
    <w:altName w:val="Segoe Print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FangSong">
    <w:altName w:val="Arial Unicode MS"/>
    <w:charset w:val="86"/>
    <w:family w:val="modern"/>
    <w:pitch w:val="fixed"/>
    <w:sig w:usb0="00000000" w:usb1="38CF7CFA" w:usb2="00000016" w:usb3="00000000" w:csb0="0004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95C" w:rsidRDefault="00BF095C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30E9" w:rsidRDefault="002B30E9" w:rsidP="00CD6128">
      <w:pPr>
        <w:spacing w:after="0"/>
      </w:pPr>
      <w:r>
        <w:separator/>
      </w:r>
    </w:p>
  </w:footnote>
  <w:footnote w:type="continuationSeparator" w:id="0">
    <w:p w:rsidR="002B30E9" w:rsidRDefault="002B30E9" w:rsidP="00CD612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E0E5B"/>
    <w:multiLevelType w:val="hybridMultilevel"/>
    <w:tmpl w:val="E3D4C4D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14E54DB3"/>
    <w:multiLevelType w:val="hybridMultilevel"/>
    <w:tmpl w:val="031807AC"/>
    <w:lvl w:ilvl="0" w:tplc="37369C12">
      <w:start w:val="4"/>
      <w:numFmt w:val="bullet"/>
      <w:lvlText w:val="-"/>
      <w:lvlJc w:val="left"/>
      <w:pPr>
        <w:ind w:left="420" w:hanging="420"/>
      </w:pPr>
      <w:rPr>
        <w:rFonts w:ascii="Yu Gothic" w:eastAsia="Yu Gothic" w:hAnsi="Yu Gothic" w:cs="MS PGothic"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246501DF"/>
    <w:multiLevelType w:val="hybridMultilevel"/>
    <w:tmpl w:val="04A0D744"/>
    <w:lvl w:ilvl="0" w:tplc="D740431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C3E7157"/>
    <w:multiLevelType w:val="hybridMultilevel"/>
    <w:tmpl w:val="53147C7A"/>
    <w:lvl w:ilvl="0" w:tplc="60DC748A">
      <w:start w:val="2023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6A34518"/>
    <w:multiLevelType w:val="hybridMultilevel"/>
    <w:tmpl w:val="5914CC46"/>
    <w:lvl w:ilvl="0" w:tplc="3D24FFAC">
      <w:start w:val="1"/>
      <w:numFmt w:val="decim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0CF0E0C"/>
    <w:multiLevelType w:val="multilevel"/>
    <w:tmpl w:val="120A7AEA"/>
    <w:lvl w:ilvl="0">
      <w:start w:val="1"/>
      <w:numFmt w:val="bullet"/>
      <w:lvlText w:val="-"/>
      <w:lvlJc w:val="left"/>
      <w:pPr>
        <w:ind w:left="640" w:hanging="420"/>
      </w:pPr>
      <w:rPr>
        <w:rFonts w:ascii="Trebuchet MS" w:hAnsi="Trebuchet MS" w:hint="default"/>
      </w:rPr>
    </w:lvl>
    <w:lvl w:ilvl="1">
      <w:start w:val="1"/>
      <w:numFmt w:val="bullet"/>
      <w:lvlText w:val=""/>
      <w:lvlJc w:val="left"/>
      <w:pPr>
        <w:ind w:left="10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7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20"/>
      </w:pPr>
      <w:rPr>
        <w:rFonts w:ascii="Wingdings" w:hAnsi="Wingdings" w:hint="default"/>
      </w:rPr>
    </w:lvl>
  </w:abstractNum>
  <w:abstractNum w:abstractNumId="8">
    <w:nsid w:val="4457095F"/>
    <w:multiLevelType w:val="hybridMultilevel"/>
    <w:tmpl w:val="45A8B5E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4B124377"/>
    <w:multiLevelType w:val="hybridMultilevel"/>
    <w:tmpl w:val="DAAEEDDE"/>
    <w:lvl w:ilvl="0" w:tplc="14066C7E">
      <w:numFmt w:val="bullet"/>
      <w:lvlText w:val="-"/>
      <w:lvlJc w:val="left"/>
      <w:pPr>
        <w:ind w:left="420" w:hanging="420"/>
      </w:pPr>
      <w:rPr>
        <w:rFonts w:ascii="Calibri" w:eastAsia="宋体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4BDF65F6"/>
    <w:multiLevelType w:val="hybridMultilevel"/>
    <w:tmpl w:val="9FF023C0"/>
    <w:lvl w:ilvl="0" w:tplc="0ED8CFC6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0117448"/>
    <w:multiLevelType w:val="hybridMultilevel"/>
    <w:tmpl w:val="899215B8"/>
    <w:lvl w:ilvl="0" w:tplc="37369C12">
      <w:start w:val="4"/>
      <w:numFmt w:val="bullet"/>
      <w:lvlText w:val="-"/>
      <w:lvlJc w:val="left"/>
      <w:pPr>
        <w:ind w:left="420" w:hanging="420"/>
      </w:pPr>
      <w:rPr>
        <w:rFonts w:ascii="Yu Gothic" w:eastAsia="Yu Gothic" w:hAnsi="Yu Gothic" w:cs="MS PGothic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53524923"/>
    <w:multiLevelType w:val="hybridMultilevel"/>
    <w:tmpl w:val="F7A4E394"/>
    <w:lvl w:ilvl="0" w:tplc="37369C12">
      <w:start w:val="4"/>
      <w:numFmt w:val="bullet"/>
      <w:lvlText w:val="-"/>
      <w:lvlJc w:val="left"/>
      <w:pPr>
        <w:ind w:left="420" w:hanging="420"/>
      </w:pPr>
      <w:rPr>
        <w:rFonts w:ascii="Yu Gothic" w:eastAsia="Yu Gothic" w:hAnsi="Yu Gothic" w:cs="MS PGothic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551B3FC3"/>
    <w:multiLevelType w:val="hybridMultilevel"/>
    <w:tmpl w:val="9E362AF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5BDA7462"/>
    <w:multiLevelType w:val="hybridMultilevel"/>
    <w:tmpl w:val="47F84B16"/>
    <w:lvl w:ilvl="0" w:tplc="5C7435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5FD52AF6"/>
    <w:multiLevelType w:val="hybridMultilevel"/>
    <w:tmpl w:val="C85AAA9A"/>
    <w:lvl w:ilvl="0" w:tplc="3112E34E">
      <w:start w:val="5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6EC41D6B"/>
    <w:multiLevelType w:val="hybridMultilevel"/>
    <w:tmpl w:val="9C90E22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71115AAC"/>
    <w:multiLevelType w:val="multilevel"/>
    <w:tmpl w:val="21202652"/>
    <w:lvl w:ilvl="0">
      <w:numFmt w:val="bullet"/>
      <w:lvlText w:val="-"/>
      <w:lvlJc w:val="left"/>
      <w:pPr>
        <w:ind w:left="360" w:hanging="360"/>
      </w:pPr>
      <w:rPr>
        <w:rFonts w:ascii="Times New Roman" w:eastAsia="MS Gothic" w:hAnsi="Times New Roman" w:cs="Times New Roman" w:hint="default"/>
      </w:rPr>
    </w:lvl>
    <w:lvl w:ilvl="1">
      <w:start w:val="4"/>
      <w:numFmt w:val="bullet"/>
      <w:lvlText w:val="-"/>
      <w:lvlJc w:val="left"/>
      <w:pPr>
        <w:ind w:left="840" w:hanging="420"/>
      </w:pPr>
      <w:rPr>
        <w:rFonts w:ascii="Yu Gothic" w:eastAsia="Yu Gothic" w:hAnsi="Yu Gothic" w:cs="MS PGothic" w:hint="eastAsia"/>
      </w:rPr>
    </w:lvl>
    <w:lvl w:ilvl="2">
      <w:start w:val="4"/>
      <w:numFmt w:val="bullet"/>
      <w:lvlText w:val="-"/>
      <w:lvlJc w:val="left"/>
      <w:pPr>
        <w:ind w:left="1260" w:hanging="420"/>
      </w:pPr>
      <w:rPr>
        <w:rFonts w:ascii="Yu Gothic" w:eastAsia="Yu Gothic" w:hAnsi="Yu Gothic" w:cs="MS PGothic" w:hint="eastAsia"/>
      </w:rPr>
    </w:lvl>
    <w:lvl w:ilvl="3">
      <w:start w:val="4"/>
      <w:numFmt w:val="bullet"/>
      <w:lvlText w:val="-"/>
      <w:lvlJc w:val="left"/>
      <w:pPr>
        <w:ind w:left="1680" w:hanging="420"/>
      </w:pPr>
      <w:rPr>
        <w:rFonts w:ascii="Yu Gothic" w:eastAsia="Yu Gothic" w:hAnsi="Yu Gothic" w:cs="MS PGothic" w:hint="eastAsia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71534680"/>
    <w:multiLevelType w:val="hybridMultilevel"/>
    <w:tmpl w:val="AD32D7A8"/>
    <w:lvl w:ilvl="0" w:tplc="08225A2E">
      <w:start w:val="1"/>
      <w:numFmt w:val="bullet"/>
      <w:lvlText w:val="-"/>
      <w:lvlJc w:val="left"/>
      <w:pPr>
        <w:ind w:left="740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00" w:hanging="420"/>
      </w:pPr>
      <w:rPr>
        <w:rFonts w:ascii="Wingdings" w:hAnsi="Wingdings" w:hint="default"/>
      </w:rPr>
    </w:lvl>
  </w:abstractNum>
  <w:abstractNum w:abstractNumId="2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17"/>
  </w:num>
  <w:num w:numId="2">
    <w:abstractNumId w:val="14"/>
  </w:num>
  <w:num w:numId="3">
    <w:abstractNumId w:val="8"/>
  </w:num>
  <w:num w:numId="4">
    <w:abstractNumId w:val="19"/>
  </w:num>
  <w:num w:numId="5">
    <w:abstractNumId w:val="7"/>
  </w:num>
  <w:num w:numId="6">
    <w:abstractNumId w:val="15"/>
  </w:num>
  <w:num w:numId="7">
    <w:abstractNumId w:val="11"/>
  </w:num>
  <w:num w:numId="8">
    <w:abstractNumId w:val="9"/>
  </w:num>
  <w:num w:numId="9">
    <w:abstractNumId w:val="20"/>
  </w:num>
  <w:num w:numId="10">
    <w:abstractNumId w:val="20"/>
  </w:num>
  <w:num w:numId="11">
    <w:abstractNumId w:val="1"/>
  </w:num>
  <w:num w:numId="12">
    <w:abstractNumId w:val="21"/>
  </w:num>
  <w:num w:numId="13">
    <w:abstractNumId w:val="10"/>
  </w:num>
  <w:num w:numId="14">
    <w:abstractNumId w:val="5"/>
  </w:num>
  <w:num w:numId="15">
    <w:abstractNumId w:val="18"/>
  </w:num>
  <w:num w:numId="16">
    <w:abstractNumId w:val="16"/>
  </w:num>
  <w:num w:numId="17">
    <w:abstractNumId w:val="2"/>
  </w:num>
  <w:num w:numId="18">
    <w:abstractNumId w:val="12"/>
  </w:num>
  <w:num w:numId="19">
    <w:abstractNumId w:val="3"/>
  </w:num>
  <w:num w:numId="20">
    <w:abstractNumId w:val="13"/>
  </w:num>
  <w:num w:numId="21">
    <w:abstractNumId w:val="0"/>
  </w:num>
  <w:num w:numId="22">
    <w:abstractNumId w:val="4"/>
  </w:num>
  <w:num w:numId="23">
    <w:abstractNumId w:val="6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5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0546"/>
    <w:rsid w:val="00000733"/>
    <w:rsid w:val="000021D8"/>
    <w:rsid w:val="00004827"/>
    <w:rsid w:val="00005B4C"/>
    <w:rsid w:val="00007F7E"/>
    <w:rsid w:val="000105CC"/>
    <w:rsid w:val="00011976"/>
    <w:rsid w:val="0001198F"/>
    <w:rsid w:val="00011C7E"/>
    <w:rsid w:val="00011DAA"/>
    <w:rsid w:val="000129AA"/>
    <w:rsid w:val="000162BC"/>
    <w:rsid w:val="00016592"/>
    <w:rsid w:val="00016C37"/>
    <w:rsid w:val="0001709F"/>
    <w:rsid w:val="00022273"/>
    <w:rsid w:val="0002563D"/>
    <w:rsid w:val="00027336"/>
    <w:rsid w:val="00027EB8"/>
    <w:rsid w:val="00030490"/>
    <w:rsid w:val="00031695"/>
    <w:rsid w:val="00031EA1"/>
    <w:rsid w:val="000323A3"/>
    <w:rsid w:val="00036F9C"/>
    <w:rsid w:val="00044D1A"/>
    <w:rsid w:val="00044EA5"/>
    <w:rsid w:val="0004519F"/>
    <w:rsid w:val="00047549"/>
    <w:rsid w:val="00053BB0"/>
    <w:rsid w:val="00053FAA"/>
    <w:rsid w:val="00054AED"/>
    <w:rsid w:val="00055B73"/>
    <w:rsid w:val="00055E4A"/>
    <w:rsid w:val="000561BD"/>
    <w:rsid w:val="000568FB"/>
    <w:rsid w:val="0005765D"/>
    <w:rsid w:val="000635B3"/>
    <w:rsid w:val="00064EC1"/>
    <w:rsid w:val="00071662"/>
    <w:rsid w:val="00071788"/>
    <w:rsid w:val="00073912"/>
    <w:rsid w:val="0007498F"/>
    <w:rsid w:val="00075FCA"/>
    <w:rsid w:val="000769F9"/>
    <w:rsid w:val="000779A6"/>
    <w:rsid w:val="0008299F"/>
    <w:rsid w:val="00082B2A"/>
    <w:rsid w:val="0008307C"/>
    <w:rsid w:val="000864CB"/>
    <w:rsid w:val="00086F17"/>
    <w:rsid w:val="0009530D"/>
    <w:rsid w:val="00096B93"/>
    <w:rsid w:val="000A07E6"/>
    <w:rsid w:val="000A60A1"/>
    <w:rsid w:val="000A7BB9"/>
    <w:rsid w:val="000B3020"/>
    <w:rsid w:val="000B61F6"/>
    <w:rsid w:val="000B6BF6"/>
    <w:rsid w:val="000C07EA"/>
    <w:rsid w:val="000C155E"/>
    <w:rsid w:val="000C1B1A"/>
    <w:rsid w:val="000C23A3"/>
    <w:rsid w:val="000C549C"/>
    <w:rsid w:val="000C55EB"/>
    <w:rsid w:val="000C6F29"/>
    <w:rsid w:val="000C6F84"/>
    <w:rsid w:val="000D2AE8"/>
    <w:rsid w:val="000D3B1C"/>
    <w:rsid w:val="000D427F"/>
    <w:rsid w:val="000D58CB"/>
    <w:rsid w:val="000D70D8"/>
    <w:rsid w:val="000E0153"/>
    <w:rsid w:val="000E0993"/>
    <w:rsid w:val="000E13C2"/>
    <w:rsid w:val="000E26AE"/>
    <w:rsid w:val="000E4DB4"/>
    <w:rsid w:val="000E7344"/>
    <w:rsid w:val="000F0F98"/>
    <w:rsid w:val="000F1C31"/>
    <w:rsid w:val="000F273E"/>
    <w:rsid w:val="000F5CDE"/>
    <w:rsid w:val="000F7167"/>
    <w:rsid w:val="000F7A9C"/>
    <w:rsid w:val="001003EF"/>
    <w:rsid w:val="00100C56"/>
    <w:rsid w:val="00103A38"/>
    <w:rsid w:val="00103A7F"/>
    <w:rsid w:val="001056B0"/>
    <w:rsid w:val="0010615C"/>
    <w:rsid w:val="00106501"/>
    <w:rsid w:val="001074EE"/>
    <w:rsid w:val="00111DFA"/>
    <w:rsid w:val="0011384E"/>
    <w:rsid w:val="0011404A"/>
    <w:rsid w:val="0011496F"/>
    <w:rsid w:val="001167BE"/>
    <w:rsid w:val="00117245"/>
    <w:rsid w:val="0011799D"/>
    <w:rsid w:val="00124736"/>
    <w:rsid w:val="00124858"/>
    <w:rsid w:val="00125446"/>
    <w:rsid w:val="00131A5C"/>
    <w:rsid w:val="00132C57"/>
    <w:rsid w:val="00135BC9"/>
    <w:rsid w:val="001376A2"/>
    <w:rsid w:val="00141D7F"/>
    <w:rsid w:val="00142B5F"/>
    <w:rsid w:val="00145631"/>
    <w:rsid w:val="00147A06"/>
    <w:rsid w:val="00150CCF"/>
    <w:rsid w:val="00150F06"/>
    <w:rsid w:val="001541F7"/>
    <w:rsid w:val="0015498D"/>
    <w:rsid w:val="001562F7"/>
    <w:rsid w:val="00156CA2"/>
    <w:rsid w:val="00157394"/>
    <w:rsid w:val="001604B7"/>
    <w:rsid w:val="00162292"/>
    <w:rsid w:val="00162DEB"/>
    <w:rsid w:val="0016612F"/>
    <w:rsid w:val="00166E82"/>
    <w:rsid w:val="0017081B"/>
    <w:rsid w:val="001711A1"/>
    <w:rsid w:val="0017540D"/>
    <w:rsid w:val="0017570E"/>
    <w:rsid w:val="001767A3"/>
    <w:rsid w:val="00177A83"/>
    <w:rsid w:val="00180CAF"/>
    <w:rsid w:val="00182DD9"/>
    <w:rsid w:val="00186CA2"/>
    <w:rsid w:val="0019022B"/>
    <w:rsid w:val="00192326"/>
    <w:rsid w:val="00193B16"/>
    <w:rsid w:val="001940C3"/>
    <w:rsid w:val="00195C1C"/>
    <w:rsid w:val="0019761C"/>
    <w:rsid w:val="001A0DE6"/>
    <w:rsid w:val="001A2317"/>
    <w:rsid w:val="001A2D41"/>
    <w:rsid w:val="001A434D"/>
    <w:rsid w:val="001A4A2C"/>
    <w:rsid w:val="001A4CC7"/>
    <w:rsid w:val="001A7B49"/>
    <w:rsid w:val="001A7B8A"/>
    <w:rsid w:val="001B19DF"/>
    <w:rsid w:val="001B1E3C"/>
    <w:rsid w:val="001B2176"/>
    <w:rsid w:val="001B2EF8"/>
    <w:rsid w:val="001B38BF"/>
    <w:rsid w:val="001B661A"/>
    <w:rsid w:val="001B756A"/>
    <w:rsid w:val="001C2688"/>
    <w:rsid w:val="001C5931"/>
    <w:rsid w:val="001C7FA8"/>
    <w:rsid w:val="001C7FBC"/>
    <w:rsid w:val="001D23DC"/>
    <w:rsid w:val="001D42B8"/>
    <w:rsid w:val="001D4C92"/>
    <w:rsid w:val="001D65FB"/>
    <w:rsid w:val="001D6D18"/>
    <w:rsid w:val="001E01DA"/>
    <w:rsid w:val="001E03B5"/>
    <w:rsid w:val="001E1201"/>
    <w:rsid w:val="001E3782"/>
    <w:rsid w:val="001E4AD9"/>
    <w:rsid w:val="001E4CBA"/>
    <w:rsid w:val="001E5D42"/>
    <w:rsid w:val="001F1646"/>
    <w:rsid w:val="001F2E6B"/>
    <w:rsid w:val="001F374D"/>
    <w:rsid w:val="001F490D"/>
    <w:rsid w:val="001F6811"/>
    <w:rsid w:val="002001A5"/>
    <w:rsid w:val="002022FD"/>
    <w:rsid w:val="0020446E"/>
    <w:rsid w:val="002063D6"/>
    <w:rsid w:val="00210820"/>
    <w:rsid w:val="002120A1"/>
    <w:rsid w:val="00214894"/>
    <w:rsid w:val="002155B3"/>
    <w:rsid w:val="00216F37"/>
    <w:rsid w:val="002174B2"/>
    <w:rsid w:val="00217732"/>
    <w:rsid w:val="00217BEA"/>
    <w:rsid w:val="00227193"/>
    <w:rsid w:val="002326CF"/>
    <w:rsid w:val="00232AA5"/>
    <w:rsid w:val="0023430F"/>
    <w:rsid w:val="00234A83"/>
    <w:rsid w:val="00240F50"/>
    <w:rsid w:val="0024268F"/>
    <w:rsid w:val="0024560F"/>
    <w:rsid w:val="0024579D"/>
    <w:rsid w:val="00245BBE"/>
    <w:rsid w:val="0024653C"/>
    <w:rsid w:val="00246CE6"/>
    <w:rsid w:val="002471B1"/>
    <w:rsid w:val="00247FEE"/>
    <w:rsid w:val="00250D13"/>
    <w:rsid w:val="00251553"/>
    <w:rsid w:val="002547F7"/>
    <w:rsid w:val="00255C30"/>
    <w:rsid w:val="00256898"/>
    <w:rsid w:val="0025708C"/>
    <w:rsid w:val="002579CE"/>
    <w:rsid w:val="002619AC"/>
    <w:rsid w:val="0026327B"/>
    <w:rsid w:val="00266C2E"/>
    <w:rsid w:val="00267615"/>
    <w:rsid w:val="002737EF"/>
    <w:rsid w:val="002740D4"/>
    <w:rsid w:val="00275330"/>
    <w:rsid w:val="00275889"/>
    <w:rsid w:val="00276153"/>
    <w:rsid w:val="002768D2"/>
    <w:rsid w:val="00281762"/>
    <w:rsid w:val="0028197F"/>
    <w:rsid w:val="00281F06"/>
    <w:rsid w:val="002833F6"/>
    <w:rsid w:val="00285D73"/>
    <w:rsid w:val="0028658C"/>
    <w:rsid w:val="0028668A"/>
    <w:rsid w:val="00286A06"/>
    <w:rsid w:val="00286DCE"/>
    <w:rsid w:val="0029419D"/>
    <w:rsid w:val="0029795C"/>
    <w:rsid w:val="002A0953"/>
    <w:rsid w:val="002A1527"/>
    <w:rsid w:val="002A259F"/>
    <w:rsid w:val="002A2BD5"/>
    <w:rsid w:val="002A49B5"/>
    <w:rsid w:val="002A5652"/>
    <w:rsid w:val="002A5C70"/>
    <w:rsid w:val="002A7CE1"/>
    <w:rsid w:val="002A7D33"/>
    <w:rsid w:val="002A7E3C"/>
    <w:rsid w:val="002B0356"/>
    <w:rsid w:val="002B0E75"/>
    <w:rsid w:val="002B18E1"/>
    <w:rsid w:val="002B2168"/>
    <w:rsid w:val="002B2699"/>
    <w:rsid w:val="002B30E9"/>
    <w:rsid w:val="002C0335"/>
    <w:rsid w:val="002C0C48"/>
    <w:rsid w:val="002C1568"/>
    <w:rsid w:val="002C51F7"/>
    <w:rsid w:val="002C6F99"/>
    <w:rsid w:val="002D06CB"/>
    <w:rsid w:val="002D2922"/>
    <w:rsid w:val="002D49FA"/>
    <w:rsid w:val="002D4A27"/>
    <w:rsid w:val="002D4D98"/>
    <w:rsid w:val="002D59A3"/>
    <w:rsid w:val="002E03CE"/>
    <w:rsid w:val="002E4016"/>
    <w:rsid w:val="002F012F"/>
    <w:rsid w:val="002F102E"/>
    <w:rsid w:val="002F2D09"/>
    <w:rsid w:val="002F3FF0"/>
    <w:rsid w:val="0030088D"/>
    <w:rsid w:val="003008A7"/>
    <w:rsid w:val="00301A7F"/>
    <w:rsid w:val="00303B30"/>
    <w:rsid w:val="00311A34"/>
    <w:rsid w:val="003163B0"/>
    <w:rsid w:val="00316A9B"/>
    <w:rsid w:val="00317E8A"/>
    <w:rsid w:val="0032354D"/>
    <w:rsid w:val="00324781"/>
    <w:rsid w:val="003337D2"/>
    <w:rsid w:val="00333A03"/>
    <w:rsid w:val="00334B85"/>
    <w:rsid w:val="00334E33"/>
    <w:rsid w:val="003351C7"/>
    <w:rsid w:val="003419EC"/>
    <w:rsid w:val="00344682"/>
    <w:rsid w:val="003457E0"/>
    <w:rsid w:val="00350C75"/>
    <w:rsid w:val="003537BC"/>
    <w:rsid w:val="00354C94"/>
    <w:rsid w:val="00355EE0"/>
    <w:rsid w:val="00357BC4"/>
    <w:rsid w:val="00361A18"/>
    <w:rsid w:val="00366A0F"/>
    <w:rsid w:val="00367116"/>
    <w:rsid w:val="003710A5"/>
    <w:rsid w:val="0037114F"/>
    <w:rsid w:val="003756FD"/>
    <w:rsid w:val="0038064B"/>
    <w:rsid w:val="00382743"/>
    <w:rsid w:val="00382B12"/>
    <w:rsid w:val="00383B38"/>
    <w:rsid w:val="00393022"/>
    <w:rsid w:val="00396712"/>
    <w:rsid w:val="00397995"/>
    <w:rsid w:val="003A0AA2"/>
    <w:rsid w:val="003A6A3D"/>
    <w:rsid w:val="003A6AB7"/>
    <w:rsid w:val="003A71D7"/>
    <w:rsid w:val="003A7768"/>
    <w:rsid w:val="003B1732"/>
    <w:rsid w:val="003B1B9D"/>
    <w:rsid w:val="003B2FD3"/>
    <w:rsid w:val="003B47FE"/>
    <w:rsid w:val="003B5EA4"/>
    <w:rsid w:val="003B6C90"/>
    <w:rsid w:val="003B77FB"/>
    <w:rsid w:val="003B7937"/>
    <w:rsid w:val="003B7F54"/>
    <w:rsid w:val="003C1114"/>
    <w:rsid w:val="003C1ED9"/>
    <w:rsid w:val="003C62BA"/>
    <w:rsid w:val="003C76BB"/>
    <w:rsid w:val="003C7943"/>
    <w:rsid w:val="003D62D5"/>
    <w:rsid w:val="003D71F9"/>
    <w:rsid w:val="003D7A56"/>
    <w:rsid w:val="003E0484"/>
    <w:rsid w:val="003E390A"/>
    <w:rsid w:val="003F0668"/>
    <w:rsid w:val="003F3E5F"/>
    <w:rsid w:val="003F45D1"/>
    <w:rsid w:val="003F4D45"/>
    <w:rsid w:val="003F4E7F"/>
    <w:rsid w:val="003F53B7"/>
    <w:rsid w:val="003F6407"/>
    <w:rsid w:val="003F761B"/>
    <w:rsid w:val="00402074"/>
    <w:rsid w:val="004056B7"/>
    <w:rsid w:val="0040595B"/>
    <w:rsid w:val="00410E9E"/>
    <w:rsid w:val="004123E7"/>
    <w:rsid w:val="00412D86"/>
    <w:rsid w:val="004131D1"/>
    <w:rsid w:val="00413B6F"/>
    <w:rsid w:val="00415234"/>
    <w:rsid w:val="00416C4E"/>
    <w:rsid w:val="00417BF2"/>
    <w:rsid w:val="00423063"/>
    <w:rsid w:val="0042388D"/>
    <w:rsid w:val="00424220"/>
    <w:rsid w:val="0042582C"/>
    <w:rsid w:val="00426C00"/>
    <w:rsid w:val="00426FF4"/>
    <w:rsid w:val="00427024"/>
    <w:rsid w:val="00430E6C"/>
    <w:rsid w:val="00430FCB"/>
    <w:rsid w:val="00431887"/>
    <w:rsid w:val="004324E2"/>
    <w:rsid w:val="004376B5"/>
    <w:rsid w:val="0044442F"/>
    <w:rsid w:val="00444769"/>
    <w:rsid w:val="00444BC9"/>
    <w:rsid w:val="00450D90"/>
    <w:rsid w:val="00454005"/>
    <w:rsid w:val="0045455D"/>
    <w:rsid w:val="00455E0F"/>
    <w:rsid w:val="00457697"/>
    <w:rsid w:val="00460B7F"/>
    <w:rsid w:val="00464ED4"/>
    <w:rsid w:val="004705DD"/>
    <w:rsid w:val="00472507"/>
    <w:rsid w:val="004747E7"/>
    <w:rsid w:val="00474D48"/>
    <w:rsid w:val="004763BB"/>
    <w:rsid w:val="00485AB5"/>
    <w:rsid w:val="00486766"/>
    <w:rsid w:val="004915A8"/>
    <w:rsid w:val="00492CF1"/>
    <w:rsid w:val="00493E85"/>
    <w:rsid w:val="00495882"/>
    <w:rsid w:val="00496166"/>
    <w:rsid w:val="004964EC"/>
    <w:rsid w:val="00496BEF"/>
    <w:rsid w:val="004A2234"/>
    <w:rsid w:val="004A451A"/>
    <w:rsid w:val="004A5801"/>
    <w:rsid w:val="004A7120"/>
    <w:rsid w:val="004A746D"/>
    <w:rsid w:val="004B079D"/>
    <w:rsid w:val="004B2466"/>
    <w:rsid w:val="004B4276"/>
    <w:rsid w:val="004B4DBF"/>
    <w:rsid w:val="004B6A0D"/>
    <w:rsid w:val="004C303D"/>
    <w:rsid w:val="004C3350"/>
    <w:rsid w:val="004C4B00"/>
    <w:rsid w:val="004C5337"/>
    <w:rsid w:val="004C6DCD"/>
    <w:rsid w:val="004C76CC"/>
    <w:rsid w:val="004D0E37"/>
    <w:rsid w:val="004D14A9"/>
    <w:rsid w:val="004D181D"/>
    <w:rsid w:val="004D4C3D"/>
    <w:rsid w:val="004D5599"/>
    <w:rsid w:val="004E161E"/>
    <w:rsid w:val="004E1B9B"/>
    <w:rsid w:val="004E24A2"/>
    <w:rsid w:val="004E2924"/>
    <w:rsid w:val="004E2EA7"/>
    <w:rsid w:val="004E6118"/>
    <w:rsid w:val="004E687A"/>
    <w:rsid w:val="004F2D77"/>
    <w:rsid w:val="004F4F47"/>
    <w:rsid w:val="004F72A3"/>
    <w:rsid w:val="0050017A"/>
    <w:rsid w:val="005005CF"/>
    <w:rsid w:val="00505170"/>
    <w:rsid w:val="00511717"/>
    <w:rsid w:val="00511FF9"/>
    <w:rsid w:val="00513067"/>
    <w:rsid w:val="00516E69"/>
    <w:rsid w:val="00520B57"/>
    <w:rsid w:val="00521203"/>
    <w:rsid w:val="00522D00"/>
    <w:rsid w:val="00523BF4"/>
    <w:rsid w:val="00523C1F"/>
    <w:rsid w:val="005240D8"/>
    <w:rsid w:val="0052559A"/>
    <w:rsid w:val="00527674"/>
    <w:rsid w:val="0053322B"/>
    <w:rsid w:val="00534CF4"/>
    <w:rsid w:val="005353E8"/>
    <w:rsid w:val="00535B8B"/>
    <w:rsid w:val="005403AE"/>
    <w:rsid w:val="0054211F"/>
    <w:rsid w:val="00542336"/>
    <w:rsid w:val="00547813"/>
    <w:rsid w:val="005514FE"/>
    <w:rsid w:val="005515D0"/>
    <w:rsid w:val="00552222"/>
    <w:rsid w:val="00554CD1"/>
    <w:rsid w:val="005607AB"/>
    <w:rsid w:val="005627BD"/>
    <w:rsid w:val="00564199"/>
    <w:rsid w:val="00564614"/>
    <w:rsid w:val="005652E2"/>
    <w:rsid w:val="0056535E"/>
    <w:rsid w:val="00566E30"/>
    <w:rsid w:val="00567636"/>
    <w:rsid w:val="005678B1"/>
    <w:rsid w:val="00567B07"/>
    <w:rsid w:val="00571723"/>
    <w:rsid w:val="0057233F"/>
    <w:rsid w:val="00575F84"/>
    <w:rsid w:val="00576792"/>
    <w:rsid w:val="00581932"/>
    <w:rsid w:val="00583B9B"/>
    <w:rsid w:val="00584EEF"/>
    <w:rsid w:val="005852C2"/>
    <w:rsid w:val="00587002"/>
    <w:rsid w:val="00592108"/>
    <w:rsid w:val="0059317B"/>
    <w:rsid w:val="005955AB"/>
    <w:rsid w:val="0059592A"/>
    <w:rsid w:val="00596794"/>
    <w:rsid w:val="005A1A49"/>
    <w:rsid w:val="005A1BBE"/>
    <w:rsid w:val="005A4215"/>
    <w:rsid w:val="005A4D63"/>
    <w:rsid w:val="005A54A0"/>
    <w:rsid w:val="005A58A6"/>
    <w:rsid w:val="005A7038"/>
    <w:rsid w:val="005B215B"/>
    <w:rsid w:val="005B2801"/>
    <w:rsid w:val="005B2A13"/>
    <w:rsid w:val="005B301E"/>
    <w:rsid w:val="005C6036"/>
    <w:rsid w:val="005C6E9A"/>
    <w:rsid w:val="005C71F2"/>
    <w:rsid w:val="005D0F46"/>
    <w:rsid w:val="005D2DCA"/>
    <w:rsid w:val="005D38E2"/>
    <w:rsid w:val="005D7D24"/>
    <w:rsid w:val="005E212C"/>
    <w:rsid w:val="005E2138"/>
    <w:rsid w:val="005E40D2"/>
    <w:rsid w:val="005E71B8"/>
    <w:rsid w:val="005F224D"/>
    <w:rsid w:val="005F2D80"/>
    <w:rsid w:val="005F3FEC"/>
    <w:rsid w:val="005F7F42"/>
    <w:rsid w:val="0060118A"/>
    <w:rsid w:val="00601460"/>
    <w:rsid w:val="006024C1"/>
    <w:rsid w:val="006046A7"/>
    <w:rsid w:val="0060471B"/>
    <w:rsid w:val="00604C92"/>
    <w:rsid w:val="0060657E"/>
    <w:rsid w:val="00606A1A"/>
    <w:rsid w:val="006079D1"/>
    <w:rsid w:val="00614383"/>
    <w:rsid w:val="00616842"/>
    <w:rsid w:val="00621180"/>
    <w:rsid w:val="006242D6"/>
    <w:rsid w:val="006245C2"/>
    <w:rsid w:val="006258DB"/>
    <w:rsid w:val="00631254"/>
    <w:rsid w:val="00632084"/>
    <w:rsid w:val="00633F71"/>
    <w:rsid w:val="0063475D"/>
    <w:rsid w:val="00634B88"/>
    <w:rsid w:val="006364E4"/>
    <w:rsid w:val="00642DBC"/>
    <w:rsid w:val="0065127E"/>
    <w:rsid w:val="0065140C"/>
    <w:rsid w:val="00653FA2"/>
    <w:rsid w:val="006542DF"/>
    <w:rsid w:val="006547A7"/>
    <w:rsid w:val="00656670"/>
    <w:rsid w:val="0065748E"/>
    <w:rsid w:val="00661AEF"/>
    <w:rsid w:val="006651B5"/>
    <w:rsid w:val="0066539A"/>
    <w:rsid w:val="006662FE"/>
    <w:rsid w:val="00666D25"/>
    <w:rsid w:val="00667C50"/>
    <w:rsid w:val="00671F65"/>
    <w:rsid w:val="00674123"/>
    <w:rsid w:val="00675EB5"/>
    <w:rsid w:val="0067644A"/>
    <w:rsid w:val="0067758B"/>
    <w:rsid w:val="006776CD"/>
    <w:rsid w:val="00683187"/>
    <w:rsid w:val="006849FE"/>
    <w:rsid w:val="00686EC6"/>
    <w:rsid w:val="006875AF"/>
    <w:rsid w:val="0069061A"/>
    <w:rsid w:val="00692BB7"/>
    <w:rsid w:val="00692DE1"/>
    <w:rsid w:val="00693B3A"/>
    <w:rsid w:val="00693B8D"/>
    <w:rsid w:val="00695DCE"/>
    <w:rsid w:val="006971E8"/>
    <w:rsid w:val="006A6355"/>
    <w:rsid w:val="006B3064"/>
    <w:rsid w:val="006C3A8A"/>
    <w:rsid w:val="006C6EF1"/>
    <w:rsid w:val="006C7B2D"/>
    <w:rsid w:val="006D0620"/>
    <w:rsid w:val="006D0D67"/>
    <w:rsid w:val="006D246E"/>
    <w:rsid w:val="006D5364"/>
    <w:rsid w:val="006D5EA3"/>
    <w:rsid w:val="006D6300"/>
    <w:rsid w:val="006E0545"/>
    <w:rsid w:val="006E0F62"/>
    <w:rsid w:val="006E4877"/>
    <w:rsid w:val="006E4893"/>
    <w:rsid w:val="006E4A79"/>
    <w:rsid w:val="006E517C"/>
    <w:rsid w:val="006F10A9"/>
    <w:rsid w:val="006F3241"/>
    <w:rsid w:val="006F3547"/>
    <w:rsid w:val="006F45B4"/>
    <w:rsid w:val="006F45B6"/>
    <w:rsid w:val="006F4804"/>
    <w:rsid w:val="006F56CD"/>
    <w:rsid w:val="006F644D"/>
    <w:rsid w:val="006F7FCF"/>
    <w:rsid w:val="007063C9"/>
    <w:rsid w:val="00711AA6"/>
    <w:rsid w:val="00713993"/>
    <w:rsid w:val="00713E70"/>
    <w:rsid w:val="0071476F"/>
    <w:rsid w:val="007162DA"/>
    <w:rsid w:val="0072164E"/>
    <w:rsid w:val="00721B0B"/>
    <w:rsid w:val="00722C3D"/>
    <w:rsid w:val="007249C0"/>
    <w:rsid w:val="007251CF"/>
    <w:rsid w:val="00727127"/>
    <w:rsid w:val="007332AD"/>
    <w:rsid w:val="0073360C"/>
    <w:rsid w:val="007347FE"/>
    <w:rsid w:val="007372DF"/>
    <w:rsid w:val="00737912"/>
    <w:rsid w:val="00740A79"/>
    <w:rsid w:val="00742102"/>
    <w:rsid w:val="0074319C"/>
    <w:rsid w:val="007431E9"/>
    <w:rsid w:val="007564B0"/>
    <w:rsid w:val="007571D8"/>
    <w:rsid w:val="00765711"/>
    <w:rsid w:val="00767E0E"/>
    <w:rsid w:val="00771706"/>
    <w:rsid w:val="00771975"/>
    <w:rsid w:val="00772868"/>
    <w:rsid w:val="007749DE"/>
    <w:rsid w:val="00786AED"/>
    <w:rsid w:val="0079045F"/>
    <w:rsid w:val="00792B36"/>
    <w:rsid w:val="007959B3"/>
    <w:rsid w:val="00796087"/>
    <w:rsid w:val="00797C18"/>
    <w:rsid w:val="007A04F3"/>
    <w:rsid w:val="007A0CF9"/>
    <w:rsid w:val="007A15D5"/>
    <w:rsid w:val="007A4A1A"/>
    <w:rsid w:val="007A4BC8"/>
    <w:rsid w:val="007A4E7E"/>
    <w:rsid w:val="007A5777"/>
    <w:rsid w:val="007A7EA7"/>
    <w:rsid w:val="007B0285"/>
    <w:rsid w:val="007B02E0"/>
    <w:rsid w:val="007B202E"/>
    <w:rsid w:val="007B2435"/>
    <w:rsid w:val="007B3A60"/>
    <w:rsid w:val="007B3F9D"/>
    <w:rsid w:val="007B40D1"/>
    <w:rsid w:val="007B45DF"/>
    <w:rsid w:val="007B7761"/>
    <w:rsid w:val="007B7A6A"/>
    <w:rsid w:val="007C1A21"/>
    <w:rsid w:val="007C40B8"/>
    <w:rsid w:val="007C4CFB"/>
    <w:rsid w:val="007C5A94"/>
    <w:rsid w:val="007C654B"/>
    <w:rsid w:val="007D072D"/>
    <w:rsid w:val="007D30D2"/>
    <w:rsid w:val="007D52EA"/>
    <w:rsid w:val="007D53A7"/>
    <w:rsid w:val="007E055D"/>
    <w:rsid w:val="007E0B4D"/>
    <w:rsid w:val="007E4C80"/>
    <w:rsid w:val="007E4D62"/>
    <w:rsid w:val="007E5A4C"/>
    <w:rsid w:val="007F2294"/>
    <w:rsid w:val="007F24C8"/>
    <w:rsid w:val="007F4816"/>
    <w:rsid w:val="007F4DED"/>
    <w:rsid w:val="007F56DF"/>
    <w:rsid w:val="007F60F8"/>
    <w:rsid w:val="007F738E"/>
    <w:rsid w:val="0080157A"/>
    <w:rsid w:val="0080377A"/>
    <w:rsid w:val="008100D7"/>
    <w:rsid w:val="00813A17"/>
    <w:rsid w:val="008151CA"/>
    <w:rsid w:val="008159F2"/>
    <w:rsid w:val="008200B3"/>
    <w:rsid w:val="0082184F"/>
    <w:rsid w:val="008222AB"/>
    <w:rsid w:val="008225A6"/>
    <w:rsid w:val="008232B0"/>
    <w:rsid w:val="0082336E"/>
    <w:rsid w:val="00823FFF"/>
    <w:rsid w:val="00824A5A"/>
    <w:rsid w:val="008264DF"/>
    <w:rsid w:val="00826C53"/>
    <w:rsid w:val="00831B29"/>
    <w:rsid w:val="00836F50"/>
    <w:rsid w:val="008373C8"/>
    <w:rsid w:val="00837573"/>
    <w:rsid w:val="008419A4"/>
    <w:rsid w:val="0084205E"/>
    <w:rsid w:val="00844520"/>
    <w:rsid w:val="0084474A"/>
    <w:rsid w:val="00844DDB"/>
    <w:rsid w:val="00845430"/>
    <w:rsid w:val="008469D3"/>
    <w:rsid w:val="0085072D"/>
    <w:rsid w:val="00851890"/>
    <w:rsid w:val="008523B0"/>
    <w:rsid w:val="00852D8C"/>
    <w:rsid w:val="00854438"/>
    <w:rsid w:val="008546AA"/>
    <w:rsid w:val="00855C1B"/>
    <w:rsid w:val="0085730B"/>
    <w:rsid w:val="00861F71"/>
    <w:rsid w:val="00870AA4"/>
    <w:rsid w:val="00871033"/>
    <w:rsid w:val="008752C9"/>
    <w:rsid w:val="008770EC"/>
    <w:rsid w:val="0087762C"/>
    <w:rsid w:val="0088032F"/>
    <w:rsid w:val="00882D4B"/>
    <w:rsid w:val="0088312E"/>
    <w:rsid w:val="00886AEC"/>
    <w:rsid w:val="00890495"/>
    <w:rsid w:val="00892281"/>
    <w:rsid w:val="00892E0B"/>
    <w:rsid w:val="00892F25"/>
    <w:rsid w:val="008949C7"/>
    <w:rsid w:val="00896E7C"/>
    <w:rsid w:val="0089785F"/>
    <w:rsid w:val="008A013E"/>
    <w:rsid w:val="008A101A"/>
    <w:rsid w:val="008A2B07"/>
    <w:rsid w:val="008A3D75"/>
    <w:rsid w:val="008A45E8"/>
    <w:rsid w:val="008A47C3"/>
    <w:rsid w:val="008A4AEC"/>
    <w:rsid w:val="008A703F"/>
    <w:rsid w:val="008A7A27"/>
    <w:rsid w:val="008B09E0"/>
    <w:rsid w:val="008B0E48"/>
    <w:rsid w:val="008B3472"/>
    <w:rsid w:val="008B58A0"/>
    <w:rsid w:val="008B5E1C"/>
    <w:rsid w:val="008B6610"/>
    <w:rsid w:val="008C08DD"/>
    <w:rsid w:val="008C3E78"/>
    <w:rsid w:val="008C4BDE"/>
    <w:rsid w:val="008C5C32"/>
    <w:rsid w:val="008C72B0"/>
    <w:rsid w:val="008C73BB"/>
    <w:rsid w:val="008C7EE6"/>
    <w:rsid w:val="008D2895"/>
    <w:rsid w:val="008D6260"/>
    <w:rsid w:val="008E0682"/>
    <w:rsid w:val="008E2EAA"/>
    <w:rsid w:val="008E4269"/>
    <w:rsid w:val="008E4481"/>
    <w:rsid w:val="008E5CA1"/>
    <w:rsid w:val="008E6252"/>
    <w:rsid w:val="008E69B1"/>
    <w:rsid w:val="008E6C68"/>
    <w:rsid w:val="008E7392"/>
    <w:rsid w:val="008F0A48"/>
    <w:rsid w:val="008F0DBB"/>
    <w:rsid w:val="008F1C6F"/>
    <w:rsid w:val="008F31C3"/>
    <w:rsid w:val="008F62CE"/>
    <w:rsid w:val="008F7075"/>
    <w:rsid w:val="0090029F"/>
    <w:rsid w:val="00900F03"/>
    <w:rsid w:val="00902D16"/>
    <w:rsid w:val="009049B0"/>
    <w:rsid w:val="00906A51"/>
    <w:rsid w:val="009079A4"/>
    <w:rsid w:val="00912B04"/>
    <w:rsid w:val="00913386"/>
    <w:rsid w:val="00913E6E"/>
    <w:rsid w:val="00914D98"/>
    <w:rsid w:val="00914ECA"/>
    <w:rsid w:val="009153A8"/>
    <w:rsid w:val="009155CE"/>
    <w:rsid w:val="0091737E"/>
    <w:rsid w:val="00920B15"/>
    <w:rsid w:val="00921709"/>
    <w:rsid w:val="009220F6"/>
    <w:rsid w:val="00922EAB"/>
    <w:rsid w:val="00923A3E"/>
    <w:rsid w:val="0092473C"/>
    <w:rsid w:val="00924C50"/>
    <w:rsid w:val="00924EDB"/>
    <w:rsid w:val="00930BC9"/>
    <w:rsid w:val="009312DD"/>
    <w:rsid w:val="00931FB8"/>
    <w:rsid w:val="0093394D"/>
    <w:rsid w:val="0093404E"/>
    <w:rsid w:val="00935C16"/>
    <w:rsid w:val="00937E86"/>
    <w:rsid w:val="00940931"/>
    <w:rsid w:val="0094127E"/>
    <w:rsid w:val="0094197C"/>
    <w:rsid w:val="00956BCF"/>
    <w:rsid w:val="00961153"/>
    <w:rsid w:val="00962220"/>
    <w:rsid w:val="00963040"/>
    <w:rsid w:val="00964559"/>
    <w:rsid w:val="00964976"/>
    <w:rsid w:val="00965F89"/>
    <w:rsid w:val="009661E6"/>
    <w:rsid w:val="009725BA"/>
    <w:rsid w:val="00974626"/>
    <w:rsid w:val="0098001A"/>
    <w:rsid w:val="00984394"/>
    <w:rsid w:val="009866E6"/>
    <w:rsid w:val="00990025"/>
    <w:rsid w:val="00990224"/>
    <w:rsid w:val="00990F16"/>
    <w:rsid w:val="00990FEA"/>
    <w:rsid w:val="009916DE"/>
    <w:rsid w:val="00991921"/>
    <w:rsid w:val="00992FC2"/>
    <w:rsid w:val="00993954"/>
    <w:rsid w:val="00993C58"/>
    <w:rsid w:val="00995047"/>
    <w:rsid w:val="009956BD"/>
    <w:rsid w:val="0099740B"/>
    <w:rsid w:val="009A1C19"/>
    <w:rsid w:val="009A4612"/>
    <w:rsid w:val="009A4A70"/>
    <w:rsid w:val="009A4D3E"/>
    <w:rsid w:val="009A65AA"/>
    <w:rsid w:val="009A791F"/>
    <w:rsid w:val="009A7EAD"/>
    <w:rsid w:val="009B11C0"/>
    <w:rsid w:val="009B3E66"/>
    <w:rsid w:val="009B438D"/>
    <w:rsid w:val="009B4B66"/>
    <w:rsid w:val="009B6CCA"/>
    <w:rsid w:val="009B7074"/>
    <w:rsid w:val="009B7BA2"/>
    <w:rsid w:val="009C257A"/>
    <w:rsid w:val="009C2BBF"/>
    <w:rsid w:val="009C2BE7"/>
    <w:rsid w:val="009C4EB3"/>
    <w:rsid w:val="009C75F1"/>
    <w:rsid w:val="009C7A52"/>
    <w:rsid w:val="009D2EB3"/>
    <w:rsid w:val="009D4563"/>
    <w:rsid w:val="009E4B18"/>
    <w:rsid w:val="009E6C91"/>
    <w:rsid w:val="009F1D1C"/>
    <w:rsid w:val="009F1FDC"/>
    <w:rsid w:val="009F45D2"/>
    <w:rsid w:val="009F5B1D"/>
    <w:rsid w:val="009F6C5C"/>
    <w:rsid w:val="00A0507E"/>
    <w:rsid w:val="00A077EF"/>
    <w:rsid w:val="00A1078F"/>
    <w:rsid w:val="00A12F4E"/>
    <w:rsid w:val="00A14D96"/>
    <w:rsid w:val="00A151D2"/>
    <w:rsid w:val="00A15B1B"/>
    <w:rsid w:val="00A166D7"/>
    <w:rsid w:val="00A173C0"/>
    <w:rsid w:val="00A21475"/>
    <w:rsid w:val="00A24796"/>
    <w:rsid w:val="00A24EEC"/>
    <w:rsid w:val="00A2539F"/>
    <w:rsid w:val="00A25810"/>
    <w:rsid w:val="00A261BF"/>
    <w:rsid w:val="00A31C29"/>
    <w:rsid w:val="00A33CD8"/>
    <w:rsid w:val="00A340EA"/>
    <w:rsid w:val="00A366E3"/>
    <w:rsid w:val="00A3738C"/>
    <w:rsid w:val="00A379B3"/>
    <w:rsid w:val="00A41553"/>
    <w:rsid w:val="00A417B9"/>
    <w:rsid w:val="00A42989"/>
    <w:rsid w:val="00A42AC8"/>
    <w:rsid w:val="00A43F9C"/>
    <w:rsid w:val="00A44281"/>
    <w:rsid w:val="00A45A4F"/>
    <w:rsid w:val="00A45BAD"/>
    <w:rsid w:val="00A46DD2"/>
    <w:rsid w:val="00A51231"/>
    <w:rsid w:val="00A530D3"/>
    <w:rsid w:val="00A5315D"/>
    <w:rsid w:val="00A547E8"/>
    <w:rsid w:val="00A55851"/>
    <w:rsid w:val="00A55CAD"/>
    <w:rsid w:val="00A568FD"/>
    <w:rsid w:val="00A57DDD"/>
    <w:rsid w:val="00A60EF6"/>
    <w:rsid w:val="00A62C15"/>
    <w:rsid w:val="00A65329"/>
    <w:rsid w:val="00A719DF"/>
    <w:rsid w:val="00A736ED"/>
    <w:rsid w:val="00A74155"/>
    <w:rsid w:val="00A81ABD"/>
    <w:rsid w:val="00A81BCF"/>
    <w:rsid w:val="00A82AF8"/>
    <w:rsid w:val="00A84166"/>
    <w:rsid w:val="00A85474"/>
    <w:rsid w:val="00A857DD"/>
    <w:rsid w:val="00A8581C"/>
    <w:rsid w:val="00A86B71"/>
    <w:rsid w:val="00A872C0"/>
    <w:rsid w:val="00A94A15"/>
    <w:rsid w:val="00A9725F"/>
    <w:rsid w:val="00A973C6"/>
    <w:rsid w:val="00AA1878"/>
    <w:rsid w:val="00AA2053"/>
    <w:rsid w:val="00AA24D1"/>
    <w:rsid w:val="00AA3BFE"/>
    <w:rsid w:val="00AA5C48"/>
    <w:rsid w:val="00AA6050"/>
    <w:rsid w:val="00AB1A74"/>
    <w:rsid w:val="00AB409C"/>
    <w:rsid w:val="00AB4B30"/>
    <w:rsid w:val="00AB5E02"/>
    <w:rsid w:val="00AC0A70"/>
    <w:rsid w:val="00AC19A1"/>
    <w:rsid w:val="00AC1B0E"/>
    <w:rsid w:val="00AC1CBA"/>
    <w:rsid w:val="00AC1F9E"/>
    <w:rsid w:val="00AC31F7"/>
    <w:rsid w:val="00AC4589"/>
    <w:rsid w:val="00AC6A76"/>
    <w:rsid w:val="00AC6E2B"/>
    <w:rsid w:val="00AC714D"/>
    <w:rsid w:val="00AD0D96"/>
    <w:rsid w:val="00AD133C"/>
    <w:rsid w:val="00AD1B86"/>
    <w:rsid w:val="00AD3C72"/>
    <w:rsid w:val="00AD3E82"/>
    <w:rsid w:val="00AD415E"/>
    <w:rsid w:val="00AD64DA"/>
    <w:rsid w:val="00AD65EB"/>
    <w:rsid w:val="00AD66E9"/>
    <w:rsid w:val="00AD6A5B"/>
    <w:rsid w:val="00AD7021"/>
    <w:rsid w:val="00AE0AE2"/>
    <w:rsid w:val="00AE289A"/>
    <w:rsid w:val="00AF0FEF"/>
    <w:rsid w:val="00AF1633"/>
    <w:rsid w:val="00AF32A9"/>
    <w:rsid w:val="00AF39B9"/>
    <w:rsid w:val="00AF42D0"/>
    <w:rsid w:val="00AF62D3"/>
    <w:rsid w:val="00AF6617"/>
    <w:rsid w:val="00B00D49"/>
    <w:rsid w:val="00B013D3"/>
    <w:rsid w:val="00B0146C"/>
    <w:rsid w:val="00B03D71"/>
    <w:rsid w:val="00B0497C"/>
    <w:rsid w:val="00B04F48"/>
    <w:rsid w:val="00B06B5A"/>
    <w:rsid w:val="00B102F7"/>
    <w:rsid w:val="00B1160B"/>
    <w:rsid w:val="00B13613"/>
    <w:rsid w:val="00B13E60"/>
    <w:rsid w:val="00B146A4"/>
    <w:rsid w:val="00B2363F"/>
    <w:rsid w:val="00B25147"/>
    <w:rsid w:val="00B252B3"/>
    <w:rsid w:val="00B25971"/>
    <w:rsid w:val="00B2725B"/>
    <w:rsid w:val="00B30638"/>
    <w:rsid w:val="00B31C14"/>
    <w:rsid w:val="00B328ED"/>
    <w:rsid w:val="00B34769"/>
    <w:rsid w:val="00B41659"/>
    <w:rsid w:val="00B41CC5"/>
    <w:rsid w:val="00B429DE"/>
    <w:rsid w:val="00B447C4"/>
    <w:rsid w:val="00B467F7"/>
    <w:rsid w:val="00B473A1"/>
    <w:rsid w:val="00B47BFE"/>
    <w:rsid w:val="00B50861"/>
    <w:rsid w:val="00B5167F"/>
    <w:rsid w:val="00B55A9F"/>
    <w:rsid w:val="00B55BB7"/>
    <w:rsid w:val="00B62F4B"/>
    <w:rsid w:val="00B64B4D"/>
    <w:rsid w:val="00B65633"/>
    <w:rsid w:val="00B71B34"/>
    <w:rsid w:val="00B73860"/>
    <w:rsid w:val="00B73F8E"/>
    <w:rsid w:val="00B760AC"/>
    <w:rsid w:val="00B77C8D"/>
    <w:rsid w:val="00B83750"/>
    <w:rsid w:val="00B85BBE"/>
    <w:rsid w:val="00B871E7"/>
    <w:rsid w:val="00B872DA"/>
    <w:rsid w:val="00B87784"/>
    <w:rsid w:val="00B908FA"/>
    <w:rsid w:val="00B91F65"/>
    <w:rsid w:val="00B935F2"/>
    <w:rsid w:val="00B950D1"/>
    <w:rsid w:val="00B95613"/>
    <w:rsid w:val="00B95D8A"/>
    <w:rsid w:val="00B96711"/>
    <w:rsid w:val="00B96CAA"/>
    <w:rsid w:val="00B96E77"/>
    <w:rsid w:val="00BA2689"/>
    <w:rsid w:val="00BA27F3"/>
    <w:rsid w:val="00BA4240"/>
    <w:rsid w:val="00BA4AB1"/>
    <w:rsid w:val="00BA5D58"/>
    <w:rsid w:val="00BA7B27"/>
    <w:rsid w:val="00BA7FF1"/>
    <w:rsid w:val="00BB5195"/>
    <w:rsid w:val="00BB5624"/>
    <w:rsid w:val="00BB6E2A"/>
    <w:rsid w:val="00BB752E"/>
    <w:rsid w:val="00BC5364"/>
    <w:rsid w:val="00BC5CBD"/>
    <w:rsid w:val="00BD089C"/>
    <w:rsid w:val="00BD10FA"/>
    <w:rsid w:val="00BD13DD"/>
    <w:rsid w:val="00BD1E1A"/>
    <w:rsid w:val="00BD75FE"/>
    <w:rsid w:val="00BE064A"/>
    <w:rsid w:val="00BE4747"/>
    <w:rsid w:val="00BE676E"/>
    <w:rsid w:val="00BF0277"/>
    <w:rsid w:val="00BF095C"/>
    <w:rsid w:val="00BF0AB6"/>
    <w:rsid w:val="00BF17B4"/>
    <w:rsid w:val="00BF1C88"/>
    <w:rsid w:val="00BF3A24"/>
    <w:rsid w:val="00BF4F3D"/>
    <w:rsid w:val="00BF69D2"/>
    <w:rsid w:val="00BF7E8E"/>
    <w:rsid w:val="00C01A28"/>
    <w:rsid w:val="00C01F77"/>
    <w:rsid w:val="00C031AB"/>
    <w:rsid w:val="00C0463F"/>
    <w:rsid w:val="00C04981"/>
    <w:rsid w:val="00C05C77"/>
    <w:rsid w:val="00C122CE"/>
    <w:rsid w:val="00C123AD"/>
    <w:rsid w:val="00C14FC0"/>
    <w:rsid w:val="00C22E73"/>
    <w:rsid w:val="00C24877"/>
    <w:rsid w:val="00C25C10"/>
    <w:rsid w:val="00C269D5"/>
    <w:rsid w:val="00C323C9"/>
    <w:rsid w:val="00C33FF6"/>
    <w:rsid w:val="00C36BA4"/>
    <w:rsid w:val="00C37638"/>
    <w:rsid w:val="00C40B70"/>
    <w:rsid w:val="00C43BF4"/>
    <w:rsid w:val="00C442E9"/>
    <w:rsid w:val="00C44A84"/>
    <w:rsid w:val="00C5124F"/>
    <w:rsid w:val="00C51C2C"/>
    <w:rsid w:val="00C51E72"/>
    <w:rsid w:val="00C556BE"/>
    <w:rsid w:val="00C623AD"/>
    <w:rsid w:val="00C627E3"/>
    <w:rsid w:val="00C6486E"/>
    <w:rsid w:val="00C67338"/>
    <w:rsid w:val="00C67933"/>
    <w:rsid w:val="00C70E6B"/>
    <w:rsid w:val="00C713D5"/>
    <w:rsid w:val="00C722F1"/>
    <w:rsid w:val="00C76A33"/>
    <w:rsid w:val="00C77AEB"/>
    <w:rsid w:val="00C77EC0"/>
    <w:rsid w:val="00C810C0"/>
    <w:rsid w:val="00C85933"/>
    <w:rsid w:val="00C8594E"/>
    <w:rsid w:val="00C87CD4"/>
    <w:rsid w:val="00C91B52"/>
    <w:rsid w:val="00C95CF4"/>
    <w:rsid w:val="00C97851"/>
    <w:rsid w:val="00CA0631"/>
    <w:rsid w:val="00CA0DFE"/>
    <w:rsid w:val="00CA40B8"/>
    <w:rsid w:val="00CA4C73"/>
    <w:rsid w:val="00CA4CD6"/>
    <w:rsid w:val="00CA536E"/>
    <w:rsid w:val="00CA59CC"/>
    <w:rsid w:val="00CA75B3"/>
    <w:rsid w:val="00CA7785"/>
    <w:rsid w:val="00CA7AA2"/>
    <w:rsid w:val="00CB0A3C"/>
    <w:rsid w:val="00CB1018"/>
    <w:rsid w:val="00CB3B9E"/>
    <w:rsid w:val="00CB40AE"/>
    <w:rsid w:val="00CB4337"/>
    <w:rsid w:val="00CB5248"/>
    <w:rsid w:val="00CB6FB8"/>
    <w:rsid w:val="00CB7AD5"/>
    <w:rsid w:val="00CC0ACB"/>
    <w:rsid w:val="00CC1170"/>
    <w:rsid w:val="00CC4317"/>
    <w:rsid w:val="00CC45B9"/>
    <w:rsid w:val="00CC5555"/>
    <w:rsid w:val="00CC59D8"/>
    <w:rsid w:val="00CC60DE"/>
    <w:rsid w:val="00CD0414"/>
    <w:rsid w:val="00CD0F41"/>
    <w:rsid w:val="00CD23B5"/>
    <w:rsid w:val="00CD2668"/>
    <w:rsid w:val="00CD407D"/>
    <w:rsid w:val="00CD4E8D"/>
    <w:rsid w:val="00CD6128"/>
    <w:rsid w:val="00CD73C2"/>
    <w:rsid w:val="00CD7E2A"/>
    <w:rsid w:val="00CD7F0F"/>
    <w:rsid w:val="00CE0CDE"/>
    <w:rsid w:val="00CE27F8"/>
    <w:rsid w:val="00CE48F1"/>
    <w:rsid w:val="00CE6A2E"/>
    <w:rsid w:val="00CE7067"/>
    <w:rsid w:val="00CF17C1"/>
    <w:rsid w:val="00CF34C3"/>
    <w:rsid w:val="00CF4139"/>
    <w:rsid w:val="00CF4B10"/>
    <w:rsid w:val="00CF6E97"/>
    <w:rsid w:val="00CF791C"/>
    <w:rsid w:val="00D0018D"/>
    <w:rsid w:val="00D0165A"/>
    <w:rsid w:val="00D02A54"/>
    <w:rsid w:val="00D032D4"/>
    <w:rsid w:val="00D070E2"/>
    <w:rsid w:val="00D1152C"/>
    <w:rsid w:val="00D11CC3"/>
    <w:rsid w:val="00D11D58"/>
    <w:rsid w:val="00D13383"/>
    <w:rsid w:val="00D145AE"/>
    <w:rsid w:val="00D1498E"/>
    <w:rsid w:val="00D16B50"/>
    <w:rsid w:val="00D20165"/>
    <w:rsid w:val="00D2056D"/>
    <w:rsid w:val="00D21449"/>
    <w:rsid w:val="00D222BD"/>
    <w:rsid w:val="00D2433C"/>
    <w:rsid w:val="00D30381"/>
    <w:rsid w:val="00D34838"/>
    <w:rsid w:val="00D36ED9"/>
    <w:rsid w:val="00D40151"/>
    <w:rsid w:val="00D40229"/>
    <w:rsid w:val="00D40302"/>
    <w:rsid w:val="00D40D9A"/>
    <w:rsid w:val="00D43421"/>
    <w:rsid w:val="00D43910"/>
    <w:rsid w:val="00D4515F"/>
    <w:rsid w:val="00D4682C"/>
    <w:rsid w:val="00D47ADC"/>
    <w:rsid w:val="00D50711"/>
    <w:rsid w:val="00D515B4"/>
    <w:rsid w:val="00D51905"/>
    <w:rsid w:val="00D51A46"/>
    <w:rsid w:val="00D51E3C"/>
    <w:rsid w:val="00D55B64"/>
    <w:rsid w:val="00D563D5"/>
    <w:rsid w:val="00D56526"/>
    <w:rsid w:val="00D61480"/>
    <w:rsid w:val="00D6309C"/>
    <w:rsid w:val="00D641A3"/>
    <w:rsid w:val="00D70651"/>
    <w:rsid w:val="00D76CA1"/>
    <w:rsid w:val="00D778F2"/>
    <w:rsid w:val="00D80DDE"/>
    <w:rsid w:val="00D823CB"/>
    <w:rsid w:val="00D83D8F"/>
    <w:rsid w:val="00D84F44"/>
    <w:rsid w:val="00D8661D"/>
    <w:rsid w:val="00D908AE"/>
    <w:rsid w:val="00D942EF"/>
    <w:rsid w:val="00D947A9"/>
    <w:rsid w:val="00D9509B"/>
    <w:rsid w:val="00D95AF5"/>
    <w:rsid w:val="00D967EB"/>
    <w:rsid w:val="00DA0969"/>
    <w:rsid w:val="00DA1D33"/>
    <w:rsid w:val="00DA225B"/>
    <w:rsid w:val="00DA71BC"/>
    <w:rsid w:val="00DB0814"/>
    <w:rsid w:val="00DB2F61"/>
    <w:rsid w:val="00DB56C0"/>
    <w:rsid w:val="00DB5931"/>
    <w:rsid w:val="00DB7287"/>
    <w:rsid w:val="00DB78B1"/>
    <w:rsid w:val="00DB7F64"/>
    <w:rsid w:val="00DC365E"/>
    <w:rsid w:val="00DC4041"/>
    <w:rsid w:val="00DC5EBB"/>
    <w:rsid w:val="00DC66FD"/>
    <w:rsid w:val="00DD03FD"/>
    <w:rsid w:val="00DD1E9B"/>
    <w:rsid w:val="00DD3606"/>
    <w:rsid w:val="00DD711F"/>
    <w:rsid w:val="00DD79EE"/>
    <w:rsid w:val="00DE3C0F"/>
    <w:rsid w:val="00DE3EF0"/>
    <w:rsid w:val="00DE44CD"/>
    <w:rsid w:val="00DE7C32"/>
    <w:rsid w:val="00DF17D5"/>
    <w:rsid w:val="00DF1E17"/>
    <w:rsid w:val="00DF6CBC"/>
    <w:rsid w:val="00E00645"/>
    <w:rsid w:val="00E03D37"/>
    <w:rsid w:val="00E04DF5"/>
    <w:rsid w:val="00E06B21"/>
    <w:rsid w:val="00E06E3B"/>
    <w:rsid w:val="00E07C14"/>
    <w:rsid w:val="00E10237"/>
    <w:rsid w:val="00E13FA4"/>
    <w:rsid w:val="00E14383"/>
    <w:rsid w:val="00E15179"/>
    <w:rsid w:val="00E16131"/>
    <w:rsid w:val="00E16C38"/>
    <w:rsid w:val="00E20583"/>
    <w:rsid w:val="00E2101A"/>
    <w:rsid w:val="00E2122D"/>
    <w:rsid w:val="00E212AD"/>
    <w:rsid w:val="00E24DF9"/>
    <w:rsid w:val="00E306AA"/>
    <w:rsid w:val="00E31108"/>
    <w:rsid w:val="00E31236"/>
    <w:rsid w:val="00E31A67"/>
    <w:rsid w:val="00E338A3"/>
    <w:rsid w:val="00E364DA"/>
    <w:rsid w:val="00E36DB5"/>
    <w:rsid w:val="00E400DC"/>
    <w:rsid w:val="00E4019F"/>
    <w:rsid w:val="00E40B2C"/>
    <w:rsid w:val="00E42178"/>
    <w:rsid w:val="00E4467D"/>
    <w:rsid w:val="00E4629D"/>
    <w:rsid w:val="00E516D7"/>
    <w:rsid w:val="00E532A7"/>
    <w:rsid w:val="00E53767"/>
    <w:rsid w:val="00E537B0"/>
    <w:rsid w:val="00E54D03"/>
    <w:rsid w:val="00E55133"/>
    <w:rsid w:val="00E57C9C"/>
    <w:rsid w:val="00E60F2D"/>
    <w:rsid w:val="00E62062"/>
    <w:rsid w:val="00E64F0A"/>
    <w:rsid w:val="00E6596F"/>
    <w:rsid w:val="00E70F7C"/>
    <w:rsid w:val="00E714A4"/>
    <w:rsid w:val="00E80F10"/>
    <w:rsid w:val="00E85522"/>
    <w:rsid w:val="00E8741B"/>
    <w:rsid w:val="00E90C99"/>
    <w:rsid w:val="00E90E4A"/>
    <w:rsid w:val="00E916BF"/>
    <w:rsid w:val="00E95190"/>
    <w:rsid w:val="00E95927"/>
    <w:rsid w:val="00EA029C"/>
    <w:rsid w:val="00EA0546"/>
    <w:rsid w:val="00EA25FC"/>
    <w:rsid w:val="00EA2E24"/>
    <w:rsid w:val="00EA5657"/>
    <w:rsid w:val="00EA7060"/>
    <w:rsid w:val="00EB059F"/>
    <w:rsid w:val="00EB38F3"/>
    <w:rsid w:val="00EB4640"/>
    <w:rsid w:val="00EB62E2"/>
    <w:rsid w:val="00EB690A"/>
    <w:rsid w:val="00EB6C18"/>
    <w:rsid w:val="00EC050A"/>
    <w:rsid w:val="00EC0AB7"/>
    <w:rsid w:val="00EC684E"/>
    <w:rsid w:val="00EC69F9"/>
    <w:rsid w:val="00ED09A1"/>
    <w:rsid w:val="00ED0B18"/>
    <w:rsid w:val="00ED10BA"/>
    <w:rsid w:val="00ED22B7"/>
    <w:rsid w:val="00ED563B"/>
    <w:rsid w:val="00EE0D33"/>
    <w:rsid w:val="00EE1E1A"/>
    <w:rsid w:val="00EE3909"/>
    <w:rsid w:val="00EE3ECA"/>
    <w:rsid w:val="00EE46FA"/>
    <w:rsid w:val="00EE7E1E"/>
    <w:rsid w:val="00EF2F9B"/>
    <w:rsid w:val="00EF4980"/>
    <w:rsid w:val="00EF522C"/>
    <w:rsid w:val="00EF5F26"/>
    <w:rsid w:val="00F031CC"/>
    <w:rsid w:val="00F03C03"/>
    <w:rsid w:val="00F03E29"/>
    <w:rsid w:val="00F05AB6"/>
    <w:rsid w:val="00F10487"/>
    <w:rsid w:val="00F109BD"/>
    <w:rsid w:val="00F12A2E"/>
    <w:rsid w:val="00F156BA"/>
    <w:rsid w:val="00F16843"/>
    <w:rsid w:val="00F21A6D"/>
    <w:rsid w:val="00F227D8"/>
    <w:rsid w:val="00F22F87"/>
    <w:rsid w:val="00F2469D"/>
    <w:rsid w:val="00F2645B"/>
    <w:rsid w:val="00F26EB3"/>
    <w:rsid w:val="00F32D6D"/>
    <w:rsid w:val="00F32D70"/>
    <w:rsid w:val="00F343CF"/>
    <w:rsid w:val="00F34537"/>
    <w:rsid w:val="00F352F2"/>
    <w:rsid w:val="00F367C9"/>
    <w:rsid w:val="00F545E0"/>
    <w:rsid w:val="00F54B9C"/>
    <w:rsid w:val="00F56814"/>
    <w:rsid w:val="00F571B4"/>
    <w:rsid w:val="00F63FE8"/>
    <w:rsid w:val="00F66D6D"/>
    <w:rsid w:val="00F67517"/>
    <w:rsid w:val="00F72D8E"/>
    <w:rsid w:val="00F748CC"/>
    <w:rsid w:val="00F7555D"/>
    <w:rsid w:val="00F76FE5"/>
    <w:rsid w:val="00F7727E"/>
    <w:rsid w:val="00F777E3"/>
    <w:rsid w:val="00F77928"/>
    <w:rsid w:val="00F8076B"/>
    <w:rsid w:val="00F82503"/>
    <w:rsid w:val="00F83CDF"/>
    <w:rsid w:val="00F86183"/>
    <w:rsid w:val="00F91DAB"/>
    <w:rsid w:val="00F91E3D"/>
    <w:rsid w:val="00F93537"/>
    <w:rsid w:val="00F9449B"/>
    <w:rsid w:val="00F94598"/>
    <w:rsid w:val="00F95017"/>
    <w:rsid w:val="00F95130"/>
    <w:rsid w:val="00F95160"/>
    <w:rsid w:val="00F958A2"/>
    <w:rsid w:val="00FA4B90"/>
    <w:rsid w:val="00FA7449"/>
    <w:rsid w:val="00FB0731"/>
    <w:rsid w:val="00FB0FE2"/>
    <w:rsid w:val="00FB1D73"/>
    <w:rsid w:val="00FB5088"/>
    <w:rsid w:val="00FB6836"/>
    <w:rsid w:val="00FC2659"/>
    <w:rsid w:val="00FC33A9"/>
    <w:rsid w:val="00FC38A8"/>
    <w:rsid w:val="00FC6440"/>
    <w:rsid w:val="00FD076C"/>
    <w:rsid w:val="00FD681B"/>
    <w:rsid w:val="00FE5663"/>
    <w:rsid w:val="00FE5BE2"/>
    <w:rsid w:val="00FE6086"/>
    <w:rsid w:val="00FE6926"/>
    <w:rsid w:val="00FF0F73"/>
    <w:rsid w:val="00FF11D1"/>
    <w:rsid w:val="00FF1E30"/>
    <w:rsid w:val="00FF45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 w:qFormat="1"/>
    <w:lsdException w:name="header" w:uiPriority="0"/>
    <w:lsdException w:name="footer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 w:qFormat="1"/>
    <w:lsdException w:name="line number" w:uiPriority="0"/>
    <w:lsdException w:name="page number" w:uiPriority="0"/>
    <w:lsdException w:name="List" w:uiPriority="0"/>
    <w:lsdException w:name="List Bullet" w:uiPriority="0" w:qFormat="1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 w:qFormat="1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 w:qFormat="1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annotation subject" w:uiPriority="0"/>
    <w:lsdException w:name="Balloon Text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5FCA"/>
    <w:pPr>
      <w:spacing w:after="180"/>
    </w:pPr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10">
    <w:name w:val="heading 1"/>
    <w:next w:val="a"/>
    <w:link w:val="1Char"/>
    <w:qFormat/>
    <w:rsid w:val="00CD6128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 w:cs="Times New Roman"/>
      <w:kern w:val="0"/>
      <w:sz w:val="36"/>
      <w:szCs w:val="20"/>
      <w:lang w:val="en-GB" w:eastAsia="en-US"/>
    </w:rPr>
  </w:style>
  <w:style w:type="paragraph" w:styleId="20">
    <w:name w:val="heading 2"/>
    <w:basedOn w:val="a"/>
    <w:next w:val="a"/>
    <w:link w:val="2Char"/>
    <w:unhideWhenUsed/>
    <w:qFormat/>
    <w:rsid w:val="00882D4B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unhideWhenUsed/>
    <w:qFormat/>
    <w:rsid w:val="00CD6128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3"/>
    <w:next w:val="a"/>
    <w:link w:val="4Char"/>
    <w:qFormat/>
    <w:rsid w:val="00CD6128"/>
    <w:pPr>
      <w:spacing w:before="120" w:after="180" w:line="240" w:lineRule="auto"/>
      <w:ind w:left="1418" w:hanging="1418"/>
      <w:outlineLvl w:val="3"/>
    </w:pPr>
    <w:rPr>
      <w:rFonts w:ascii="Arial" w:hAnsi="Arial"/>
      <w:b w:val="0"/>
      <w:bCs w:val="0"/>
      <w:sz w:val="24"/>
      <w:szCs w:val="20"/>
    </w:rPr>
  </w:style>
  <w:style w:type="paragraph" w:styleId="5">
    <w:name w:val="heading 5"/>
    <w:basedOn w:val="4"/>
    <w:next w:val="a"/>
    <w:link w:val="5Char"/>
    <w:qFormat/>
    <w:rsid w:val="00C85933"/>
    <w:pPr>
      <w:tabs>
        <w:tab w:val="left" w:pos="432"/>
        <w:tab w:val="left" w:pos="576"/>
        <w:tab w:val="left" w:pos="720"/>
        <w:tab w:val="left" w:pos="864"/>
        <w:tab w:val="left" w:pos="1152"/>
      </w:tabs>
      <w:ind w:left="1152" w:hanging="1152"/>
      <w:outlineLvl w:val="4"/>
    </w:pPr>
    <w:rPr>
      <w:rFonts w:eastAsia="宋体"/>
      <w:sz w:val="22"/>
    </w:rPr>
  </w:style>
  <w:style w:type="paragraph" w:styleId="6">
    <w:name w:val="heading 6"/>
    <w:basedOn w:val="a"/>
    <w:next w:val="a"/>
    <w:link w:val="6Char"/>
    <w:unhideWhenUsed/>
    <w:qFormat/>
    <w:rsid w:val="00027EB8"/>
    <w:pPr>
      <w:keepNext/>
      <w:keepLines/>
      <w:spacing w:before="120"/>
      <w:ind w:left="1985" w:hanging="1985"/>
      <w:outlineLvl w:val="5"/>
    </w:pPr>
    <w:rPr>
      <w:rFonts w:ascii="Arial" w:eastAsia="宋体" w:hAnsi="Arial"/>
    </w:rPr>
  </w:style>
  <w:style w:type="paragraph" w:styleId="7">
    <w:name w:val="heading 7"/>
    <w:basedOn w:val="a"/>
    <w:next w:val="a"/>
    <w:link w:val="7Char"/>
    <w:qFormat/>
    <w:rsid w:val="00C85933"/>
    <w:pPr>
      <w:keepNext/>
      <w:keepLines/>
      <w:tabs>
        <w:tab w:val="left" w:pos="432"/>
        <w:tab w:val="left" w:pos="576"/>
        <w:tab w:val="left" w:pos="720"/>
        <w:tab w:val="left" w:pos="864"/>
        <w:tab w:val="left" w:pos="1152"/>
        <w:tab w:val="left" w:pos="1296"/>
      </w:tabs>
      <w:spacing w:before="120"/>
      <w:ind w:left="1296" w:hanging="1296"/>
      <w:outlineLvl w:val="6"/>
    </w:pPr>
    <w:rPr>
      <w:rFonts w:ascii="Arial" w:eastAsia="宋体" w:hAnsi="Arial"/>
    </w:rPr>
  </w:style>
  <w:style w:type="paragraph" w:styleId="8">
    <w:name w:val="heading 8"/>
    <w:basedOn w:val="10"/>
    <w:next w:val="a"/>
    <w:link w:val="8Char"/>
    <w:qFormat/>
    <w:rsid w:val="00C85933"/>
    <w:pPr>
      <w:tabs>
        <w:tab w:val="left" w:pos="432"/>
        <w:tab w:val="left" w:pos="1440"/>
      </w:tabs>
      <w:ind w:left="1440" w:hanging="1440"/>
      <w:outlineLvl w:val="7"/>
    </w:pPr>
    <w:rPr>
      <w:rFonts w:eastAsia="宋体"/>
    </w:rPr>
  </w:style>
  <w:style w:type="paragraph" w:styleId="9">
    <w:name w:val="heading 9"/>
    <w:basedOn w:val="8"/>
    <w:next w:val="a"/>
    <w:link w:val="9Char"/>
    <w:qFormat/>
    <w:rsid w:val="00C85933"/>
    <w:pPr>
      <w:tabs>
        <w:tab w:val="left" w:pos="1584"/>
      </w:tabs>
      <w:ind w:left="1584" w:hanging="1584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"/>
    <w:unhideWhenUsed/>
    <w:rsid w:val="00CD612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3"/>
    <w:rsid w:val="00CD6128"/>
    <w:rPr>
      <w:sz w:val="18"/>
      <w:szCs w:val="18"/>
    </w:rPr>
  </w:style>
  <w:style w:type="paragraph" w:styleId="a4">
    <w:name w:val="footer"/>
    <w:basedOn w:val="a"/>
    <w:link w:val="Char0"/>
    <w:unhideWhenUsed/>
    <w:rsid w:val="00CD6128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qFormat/>
    <w:rsid w:val="00CD6128"/>
    <w:rPr>
      <w:sz w:val="18"/>
      <w:szCs w:val="18"/>
    </w:rPr>
  </w:style>
  <w:style w:type="character" w:customStyle="1" w:styleId="1Char">
    <w:name w:val="标题 1 Char"/>
    <w:basedOn w:val="a0"/>
    <w:link w:val="10"/>
    <w:rsid w:val="00CD6128"/>
    <w:rPr>
      <w:rFonts w:ascii="Arial" w:eastAsia="Times New Roman" w:hAnsi="Arial" w:cs="Times New Roman"/>
      <w:kern w:val="0"/>
      <w:sz w:val="36"/>
      <w:szCs w:val="20"/>
      <w:lang w:val="en-GB" w:eastAsia="en-US"/>
    </w:rPr>
  </w:style>
  <w:style w:type="character" w:customStyle="1" w:styleId="4Char">
    <w:name w:val="标题 4 Char"/>
    <w:basedOn w:val="a0"/>
    <w:link w:val="4"/>
    <w:qFormat/>
    <w:rsid w:val="00CD6128"/>
    <w:rPr>
      <w:rFonts w:ascii="Arial" w:eastAsia="Times New Roman" w:hAnsi="Arial" w:cs="Times New Roman"/>
      <w:kern w:val="0"/>
      <w:sz w:val="24"/>
      <w:szCs w:val="20"/>
      <w:lang w:val="en-GB" w:eastAsia="en-US"/>
    </w:rPr>
  </w:style>
  <w:style w:type="paragraph" w:customStyle="1" w:styleId="TAH">
    <w:name w:val="TAH"/>
    <w:basedOn w:val="TAC"/>
    <w:link w:val="TAHChar"/>
    <w:qFormat/>
    <w:rsid w:val="00CD6128"/>
    <w:rPr>
      <w:b/>
    </w:rPr>
  </w:style>
  <w:style w:type="paragraph" w:customStyle="1" w:styleId="TAC">
    <w:name w:val="TAC"/>
    <w:basedOn w:val="TAL"/>
    <w:link w:val="TACChar"/>
    <w:qFormat/>
    <w:rsid w:val="00CD6128"/>
    <w:pPr>
      <w:jc w:val="center"/>
    </w:pPr>
  </w:style>
  <w:style w:type="paragraph" w:customStyle="1" w:styleId="TAL">
    <w:name w:val="TAL"/>
    <w:basedOn w:val="a"/>
    <w:link w:val="TALCar"/>
    <w:qFormat/>
    <w:rsid w:val="00CD6128"/>
    <w:pPr>
      <w:keepNext/>
      <w:keepLines/>
      <w:spacing w:after="0"/>
    </w:pPr>
    <w:rPr>
      <w:rFonts w:ascii="Arial" w:hAnsi="Arial"/>
      <w:sz w:val="18"/>
    </w:rPr>
  </w:style>
  <w:style w:type="paragraph" w:customStyle="1" w:styleId="TAN">
    <w:name w:val="TAN"/>
    <w:basedOn w:val="TAL"/>
    <w:link w:val="TANChar"/>
    <w:rsid w:val="00CD6128"/>
    <w:pPr>
      <w:ind w:left="851" w:hanging="851"/>
    </w:pPr>
  </w:style>
  <w:style w:type="paragraph" w:customStyle="1" w:styleId="CRCoverPage">
    <w:name w:val="CR Cover Page"/>
    <w:link w:val="CRCoverPageZchn"/>
    <w:qFormat/>
    <w:rsid w:val="00CD6128"/>
    <w:pPr>
      <w:spacing w:after="120"/>
    </w:pPr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table" w:styleId="a5">
    <w:name w:val="Table Grid"/>
    <w:basedOn w:val="a1"/>
    <w:rsid w:val="00CD6128"/>
    <w:rPr>
      <w:rFonts w:ascii="Times New Roman" w:eastAsia="Times New Roman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CD6128"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character" w:customStyle="1" w:styleId="a6">
    <w:name w:val="首标题"/>
    <w:rsid w:val="00CD6128"/>
    <w:rPr>
      <w:rFonts w:ascii="Arial" w:eastAsia="宋体" w:hAnsi="Arial"/>
      <w:sz w:val="24"/>
      <w:lang w:val="en-US" w:eastAsia="zh-CN" w:bidi="ar-SA"/>
    </w:rPr>
  </w:style>
  <w:style w:type="paragraph" w:customStyle="1" w:styleId="Proposal">
    <w:name w:val="Proposal"/>
    <w:basedOn w:val="a"/>
    <w:link w:val="ProposalChar"/>
    <w:qFormat/>
    <w:rsid w:val="00CD6128"/>
    <w:pPr>
      <w:tabs>
        <w:tab w:val="left" w:pos="1560"/>
      </w:tabs>
    </w:pPr>
    <w:rPr>
      <w:b/>
    </w:rPr>
  </w:style>
  <w:style w:type="character" w:customStyle="1" w:styleId="ProposalChar">
    <w:name w:val="Proposal Char"/>
    <w:link w:val="Proposal"/>
    <w:qFormat/>
    <w:rsid w:val="00CD6128"/>
    <w:rPr>
      <w:rFonts w:ascii="Times New Roman" w:eastAsia="Times New Roman" w:hAnsi="Times New Roman" w:cs="Times New Roman"/>
      <w:b/>
      <w:kern w:val="0"/>
      <w:sz w:val="20"/>
      <w:szCs w:val="20"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CD6128"/>
    <w:p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CD6128"/>
    <w:rPr>
      <w:rFonts w:ascii="Times New Roman" w:eastAsia="Times New Roman" w:hAnsi="Times New Roman" w:cs="Times New Roman"/>
      <w:b/>
      <w:kern w:val="0"/>
      <w:sz w:val="20"/>
      <w:szCs w:val="20"/>
      <w:lang w:val="en-GB" w:eastAsia="en-US"/>
    </w:rPr>
  </w:style>
  <w:style w:type="paragraph" w:styleId="a7">
    <w:name w:val="List Paragraph"/>
    <w:aliases w:val="- Bullets,목록 단락,リスト段落,Lista1,?? ??,?????,????,列出段落1,中等深浅网格 1 - 着色 21,列表段落,¥¡¡¡¡ì¬º¥¹¥È¶ÎÂä,ÁÐ³ö¶ÎÂä,¥ê¥¹¥È¶ÎÂä,列表段落1,—ño’i—Ž,1st level - Bullet List Paragraph,Lettre d'introduction,Paragrafo elenco,Normal bullet 2,Bullet list,列表段落11"/>
    <w:basedOn w:val="a"/>
    <w:link w:val="Char1"/>
    <w:uiPriority w:val="34"/>
    <w:qFormat/>
    <w:rsid w:val="00CD6128"/>
    <w:pPr>
      <w:ind w:left="720"/>
      <w:contextualSpacing/>
    </w:pPr>
  </w:style>
  <w:style w:type="character" w:customStyle="1" w:styleId="TACChar">
    <w:name w:val="TAC Char"/>
    <w:link w:val="TAC"/>
    <w:qFormat/>
    <w:rsid w:val="00CD6128"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character" w:customStyle="1" w:styleId="TAHChar">
    <w:name w:val="TAH Char"/>
    <w:link w:val="TAH"/>
    <w:qFormat/>
    <w:rsid w:val="00CD6128"/>
    <w:rPr>
      <w:rFonts w:ascii="Arial" w:eastAsia="Times New Roman" w:hAnsi="Arial" w:cs="Times New Roman"/>
      <w:b/>
      <w:kern w:val="0"/>
      <w:sz w:val="18"/>
      <w:szCs w:val="20"/>
      <w:lang w:val="en-GB" w:eastAsia="en-US"/>
    </w:rPr>
  </w:style>
  <w:style w:type="character" w:customStyle="1" w:styleId="TANChar">
    <w:name w:val="TAN Char"/>
    <w:link w:val="TAN"/>
    <w:rsid w:val="00CD6128"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character" w:customStyle="1" w:styleId="CRCoverPageZchn">
    <w:name w:val="CR Cover Page Zchn"/>
    <w:link w:val="CRCoverPage"/>
    <w:qFormat/>
    <w:rsid w:val="00CD6128"/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character" w:customStyle="1" w:styleId="3Char">
    <w:name w:val="标题 3 Char"/>
    <w:basedOn w:val="a0"/>
    <w:link w:val="3"/>
    <w:rsid w:val="00CD6128"/>
    <w:rPr>
      <w:rFonts w:ascii="Times New Roman" w:eastAsia="Times New Roman" w:hAnsi="Times New Roman" w:cs="Times New Roman"/>
      <w:b/>
      <w:bCs/>
      <w:kern w:val="0"/>
      <w:sz w:val="32"/>
      <w:szCs w:val="32"/>
      <w:lang w:val="en-GB" w:eastAsia="en-US"/>
    </w:rPr>
  </w:style>
  <w:style w:type="paragraph" w:styleId="a8">
    <w:name w:val="Balloon Text"/>
    <w:basedOn w:val="a"/>
    <w:link w:val="Char2"/>
    <w:uiPriority w:val="99"/>
    <w:unhideWhenUsed/>
    <w:qFormat/>
    <w:rsid w:val="00642DBC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8"/>
    <w:rsid w:val="00642DBC"/>
    <w:rPr>
      <w:rFonts w:ascii="Times New Roman" w:eastAsia="Times New Roman" w:hAnsi="Times New Roman" w:cs="Times New Roman"/>
      <w:kern w:val="0"/>
      <w:sz w:val="18"/>
      <w:szCs w:val="18"/>
      <w:lang w:val="en-GB" w:eastAsia="en-US"/>
    </w:rPr>
  </w:style>
  <w:style w:type="paragraph" w:styleId="a9">
    <w:name w:val="Revision"/>
    <w:hidden/>
    <w:uiPriority w:val="99"/>
    <w:semiHidden/>
    <w:rsid w:val="00642DBC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B10">
    <w:name w:val="B1"/>
    <w:basedOn w:val="a"/>
    <w:link w:val="B1Char"/>
    <w:qFormat/>
    <w:rsid w:val="00642DBC"/>
    <w:pPr>
      <w:spacing w:after="0"/>
      <w:ind w:left="567" w:hanging="567"/>
      <w:jc w:val="both"/>
    </w:pPr>
    <w:rPr>
      <w:rFonts w:ascii="Arial" w:eastAsia="Batang" w:hAnsi="Arial"/>
    </w:rPr>
  </w:style>
  <w:style w:type="paragraph" w:customStyle="1" w:styleId="Doc-text2">
    <w:name w:val="Doc-text2"/>
    <w:basedOn w:val="a"/>
    <w:link w:val="Doc-text2Char"/>
    <w:qFormat/>
    <w:rsid w:val="00A46DD2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A46DD2"/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paragraph" w:customStyle="1" w:styleId="Agreement">
    <w:name w:val="Agreement"/>
    <w:basedOn w:val="a"/>
    <w:next w:val="Doc-text2"/>
    <w:uiPriority w:val="99"/>
    <w:qFormat/>
    <w:rsid w:val="00A46DD2"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PL">
    <w:name w:val="PL"/>
    <w:link w:val="PLChar"/>
    <w:qFormat/>
    <w:rsid w:val="00BD1E1A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Times New Roman"/>
      <w:noProof/>
      <w:kern w:val="0"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BD1E1A"/>
    <w:rPr>
      <w:rFonts w:ascii="Courier New" w:eastAsia="Times New Roman" w:hAnsi="Courier New" w:cs="Times New Roman"/>
      <w:noProof/>
      <w:kern w:val="0"/>
      <w:sz w:val="16"/>
      <w:szCs w:val="20"/>
      <w:shd w:val="clear" w:color="auto" w:fill="E6E6E6"/>
      <w:lang w:val="en-GB" w:eastAsia="en-GB"/>
    </w:rPr>
  </w:style>
  <w:style w:type="character" w:customStyle="1" w:styleId="Char1">
    <w:name w:val="列出段落 Char"/>
    <w:aliases w:val="- Bullets Char,목록 단락 Char,リスト段落 Char,Lista1 Char,?? ?? Char,????? Char,???? Char,列出段落1 Char,中等深浅网格 1 - 着色 21 Char,列表段落 Char,¥¡¡¡¡ì¬º¥¹¥È¶ÎÂä Char,ÁÐ³ö¶ÎÂä Char,¥ê¥¹¥È¶ÎÂä Char,列表段落1 Char,—ño’i—Ž Char,1st level - Bullet List Paragraph Char"/>
    <w:link w:val="a7"/>
    <w:uiPriority w:val="34"/>
    <w:qFormat/>
    <w:locked/>
    <w:rsid w:val="00935C16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2Char">
    <w:name w:val="标题 2 Char"/>
    <w:basedOn w:val="a0"/>
    <w:link w:val="20"/>
    <w:rsid w:val="00882D4B"/>
    <w:rPr>
      <w:rFonts w:asciiTheme="majorHAnsi" w:eastAsiaTheme="majorEastAsia" w:hAnsiTheme="majorHAnsi" w:cstheme="majorBidi"/>
      <w:b/>
      <w:bCs/>
      <w:kern w:val="0"/>
      <w:sz w:val="32"/>
      <w:szCs w:val="32"/>
      <w:lang w:val="en-GB" w:eastAsia="en-US"/>
    </w:rPr>
  </w:style>
  <w:style w:type="character" w:customStyle="1" w:styleId="TALChar">
    <w:name w:val="TAL Char"/>
    <w:qFormat/>
    <w:rsid w:val="00882D4B"/>
    <w:rPr>
      <w:rFonts w:ascii="Arial" w:hAnsi="Arial"/>
      <w:sz w:val="18"/>
    </w:rPr>
  </w:style>
  <w:style w:type="paragraph" w:customStyle="1" w:styleId="EditorsNote">
    <w:name w:val="Editor's Note"/>
    <w:aliases w:val="EN"/>
    <w:basedOn w:val="a"/>
    <w:link w:val="EditorsNoteChar"/>
    <w:qFormat/>
    <w:rsid w:val="001167BE"/>
    <w:pPr>
      <w:keepLines/>
      <w:ind w:left="1135" w:hanging="851"/>
    </w:pPr>
    <w:rPr>
      <w:rFonts w:eastAsia="宋体"/>
      <w:color w:val="FF0000"/>
    </w:rPr>
  </w:style>
  <w:style w:type="character" w:customStyle="1" w:styleId="EditorsNoteChar">
    <w:name w:val="Editor's Note Char"/>
    <w:link w:val="EditorsNote"/>
    <w:qFormat/>
    <w:rsid w:val="001167BE"/>
    <w:rPr>
      <w:rFonts w:ascii="Times New Roman" w:eastAsia="宋体" w:hAnsi="Times New Roman" w:cs="Times New Roman"/>
      <w:color w:val="FF0000"/>
      <w:kern w:val="0"/>
      <w:sz w:val="20"/>
      <w:szCs w:val="20"/>
      <w:lang w:val="en-GB" w:eastAsia="en-US"/>
    </w:rPr>
  </w:style>
  <w:style w:type="paragraph" w:customStyle="1" w:styleId="NO">
    <w:name w:val="NO"/>
    <w:basedOn w:val="a"/>
    <w:link w:val="NOZchn"/>
    <w:rsid w:val="00F21A6D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lang w:eastAsia="en-GB"/>
    </w:rPr>
  </w:style>
  <w:style w:type="paragraph" w:customStyle="1" w:styleId="B2">
    <w:name w:val="B2"/>
    <w:basedOn w:val="21"/>
    <w:link w:val="B2Char"/>
    <w:rsid w:val="00F21A6D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lang w:eastAsia="en-GB"/>
    </w:rPr>
  </w:style>
  <w:style w:type="character" w:customStyle="1" w:styleId="B2Char">
    <w:name w:val="B2 Char"/>
    <w:link w:val="B2"/>
    <w:rsid w:val="00F21A6D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character" w:customStyle="1" w:styleId="NOZchn">
    <w:name w:val="NO Zchn"/>
    <w:link w:val="NO"/>
    <w:rsid w:val="00F21A6D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21">
    <w:name w:val="List 2"/>
    <w:basedOn w:val="a"/>
    <w:unhideWhenUsed/>
    <w:rsid w:val="00F21A6D"/>
    <w:pPr>
      <w:ind w:leftChars="200" w:left="100" w:hangingChars="200" w:hanging="200"/>
      <w:contextualSpacing/>
    </w:pPr>
  </w:style>
  <w:style w:type="paragraph" w:customStyle="1" w:styleId="TF">
    <w:name w:val="TF"/>
    <w:aliases w:val="left"/>
    <w:basedOn w:val="a"/>
    <w:link w:val="TFChar"/>
    <w:qFormat/>
    <w:rsid w:val="00851890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hAnsi="Arial"/>
      <w:b/>
      <w:lang w:eastAsia="en-GB"/>
    </w:rPr>
  </w:style>
  <w:style w:type="character" w:customStyle="1" w:styleId="TFChar">
    <w:name w:val="TF Char"/>
    <w:link w:val="TF"/>
    <w:qFormat/>
    <w:rsid w:val="00851890"/>
    <w:rPr>
      <w:rFonts w:ascii="Arial" w:eastAsia="Times New Roman" w:hAnsi="Arial" w:cs="Times New Roman"/>
      <w:b/>
      <w:kern w:val="0"/>
      <w:sz w:val="20"/>
      <w:szCs w:val="20"/>
      <w:lang w:val="en-GB" w:eastAsia="en-GB"/>
    </w:rPr>
  </w:style>
  <w:style w:type="character" w:customStyle="1" w:styleId="B1Char">
    <w:name w:val="B1 Char"/>
    <w:link w:val="B10"/>
    <w:qFormat/>
    <w:locked/>
    <w:rsid w:val="002B2699"/>
    <w:rPr>
      <w:rFonts w:ascii="Arial" w:eastAsia="Batang" w:hAnsi="Arial" w:cs="Times New Roman"/>
      <w:kern w:val="0"/>
      <w:sz w:val="20"/>
      <w:szCs w:val="20"/>
      <w:lang w:val="en-GB" w:eastAsia="en-US"/>
    </w:rPr>
  </w:style>
  <w:style w:type="paragraph" w:customStyle="1" w:styleId="3GPPHeader">
    <w:name w:val="3GPP_Header"/>
    <w:basedOn w:val="a"/>
    <w:link w:val="3GPPHeaderChar"/>
    <w:qFormat/>
    <w:rsid w:val="00E13FA4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Geneva" w:eastAsia="宋体" w:hAnsi="Geneva" w:cs="Arial"/>
      <w:b/>
      <w:sz w:val="24"/>
      <w:lang w:eastAsia="zh-CN"/>
    </w:rPr>
  </w:style>
  <w:style w:type="character" w:customStyle="1" w:styleId="3GPPHeaderChar">
    <w:name w:val="3GPP_Header Char"/>
    <w:link w:val="3GPPHeader"/>
    <w:locked/>
    <w:rsid w:val="00E13FA4"/>
    <w:rPr>
      <w:rFonts w:ascii="Geneva" w:eastAsia="宋体" w:hAnsi="Geneva" w:cs="Arial"/>
      <w:b/>
      <w:kern w:val="0"/>
      <w:sz w:val="24"/>
      <w:szCs w:val="20"/>
      <w:lang w:val="en-GB"/>
    </w:rPr>
  </w:style>
  <w:style w:type="character" w:customStyle="1" w:styleId="imsender2">
    <w:name w:val="im_sender2"/>
    <w:basedOn w:val="a0"/>
    <w:rsid w:val="00B2725B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2">
    <w:name w:val="message_timestamp2"/>
    <w:basedOn w:val="a0"/>
    <w:rsid w:val="00B2725B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5Char">
    <w:name w:val="标题 5 Char"/>
    <w:basedOn w:val="a0"/>
    <w:link w:val="5"/>
    <w:rsid w:val="00C85933"/>
    <w:rPr>
      <w:rFonts w:ascii="Arial" w:eastAsia="宋体" w:hAnsi="Arial" w:cs="Times New Roman"/>
      <w:kern w:val="0"/>
      <w:sz w:val="22"/>
      <w:szCs w:val="20"/>
      <w:lang w:val="en-GB" w:eastAsia="en-US"/>
    </w:rPr>
  </w:style>
  <w:style w:type="character" w:customStyle="1" w:styleId="7Char">
    <w:name w:val="标题 7 Char"/>
    <w:basedOn w:val="a0"/>
    <w:link w:val="7"/>
    <w:rsid w:val="00C85933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8Char">
    <w:name w:val="标题 8 Char"/>
    <w:basedOn w:val="a0"/>
    <w:link w:val="8"/>
    <w:rsid w:val="00C85933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9Char">
    <w:name w:val="标题 9 Char"/>
    <w:basedOn w:val="a0"/>
    <w:link w:val="9"/>
    <w:rsid w:val="00C85933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styleId="aa">
    <w:name w:val="Hyperlink"/>
    <w:qFormat/>
    <w:rsid w:val="00C85933"/>
    <w:rPr>
      <w:color w:val="35A1D4"/>
      <w:u w:val="single"/>
    </w:rPr>
  </w:style>
  <w:style w:type="paragraph" w:customStyle="1" w:styleId="Source">
    <w:name w:val="Source"/>
    <w:basedOn w:val="a"/>
    <w:qFormat/>
    <w:rsid w:val="00C85933"/>
    <w:pPr>
      <w:spacing w:after="60"/>
      <w:ind w:left="1985" w:hanging="1985"/>
    </w:pPr>
    <w:rPr>
      <w:rFonts w:ascii="Arial" w:eastAsia="宋体" w:hAnsi="Arial" w:cs="Arial"/>
      <w:b/>
    </w:rPr>
  </w:style>
  <w:style w:type="paragraph" w:customStyle="1" w:styleId="Contact">
    <w:name w:val="Contact"/>
    <w:basedOn w:val="4"/>
    <w:qFormat/>
    <w:rsid w:val="00C85933"/>
    <w:pPr>
      <w:keepNext w:val="0"/>
      <w:keepLines w:val="0"/>
      <w:tabs>
        <w:tab w:val="left" w:pos="432"/>
        <w:tab w:val="left" w:pos="864"/>
        <w:tab w:val="left" w:pos="2268"/>
        <w:tab w:val="left" w:pos="2694"/>
      </w:tabs>
      <w:spacing w:before="0"/>
      <w:ind w:left="567" w:hanging="864"/>
    </w:pPr>
    <w:rPr>
      <w:rFonts w:ascii="Times New Roman" w:eastAsia="宋体" w:hAnsi="Times New Roman" w:cs="Arial"/>
    </w:rPr>
  </w:style>
  <w:style w:type="character" w:styleId="ab">
    <w:name w:val="annotation reference"/>
    <w:basedOn w:val="a0"/>
    <w:unhideWhenUsed/>
    <w:qFormat/>
    <w:rsid w:val="00EE3ECA"/>
    <w:rPr>
      <w:sz w:val="21"/>
      <w:szCs w:val="21"/>
    </w:rPr>
  </w:style>
  <w:style w:type="paragraph" w:styleId="ac">
    <w:name w:val="annotation text"/>
    <w:basedOn w:val="a"/>
    <w:link w:val="Char3"/>
    <w:unhideWhenUsed/>
    <w:qFormat/>
    <w:rsid w:val="00EE3ECA"/>
  </w:style>
  <w:style w:type="character" w:customStyle="1" w:styleId="Char3">
    <w:name w:val="批注文字 Char"/>
    <w:basedOn w:val="a0"/>
    <w:link w:val="ac"/>
    <w:uiPriority w:val="99"/>
    <w:qFormat/>
    <w:rsid w:val="00EE3ECA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ad">
    <w:name w:val="annotation subject"/>
    <w:basedOn w:val="ac"/>
    <w:next w:val="ac"/>
    <w:link w:val="Char4"/>
    <w:unhideWhenUsed/>
    <w:rsid w:val="00EE3ECA"/>
    <w:rPr>
      <w:b/>
      <w:bCs/>
    </w:rPr>
  </w:style>
  <w:style w:type="character" w:customStyle="1" w:styleId="Char4">
    <w:name w:val="批注主题 Char"/>
    <w:basedOn w:val="Char3"/>
    <w:link w:val="ad"/>
    <w:rsid w:val="00EE3ECA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B1Char1">
    <w:name w:val="B1 Char1"/>
    <w:qFormat/>
    <w:rsid w:val="008E69B1"/>
    <w:rPr>
      <w:lang w:val="en-GB"/>
    </w:rPr>
  </w:style>
  <w:style w:type="paragraph" w:styleId="ae">
    <w:name w:val="Title"/>
    <w:basedOn w:val="a"/>
    <w:next w:val="a"/>
    <w:link w:val="Char5"/>
    <w:uiPriority w:val="10"/>
    <w:qFormat/>
    <w:rsid w:val="00DC66FD"/>
    <w:pPr>
      <w:spacing w:before="240" w:after="60"/>
      <w:ind w:left="1701" w:hanging="1701"/>
      <w:outlineLvl w:val="0"/>
    </w:pPr>
    <w:rPr>
      <w:rFonts w:ascii="Arial" w:eastAsiaTheme="minorEastAsia" w:hAnsi="Arial" w:cs="Arial"/>
      <w:b/>
      <w:bCs/>
      <w:kern w:val="28"/>
    </w:rPr>
  </w:style>
  <w:style w:type="character" w:customStyle="1" w:styleId="Char5">
    <w:name w:val="标题 Char"/>
    <w:basedOn w:val="a0"/>
    <w:link w:val="ae"/>
    <w:uiPriority w:val="10"/>
    <w:rsid w:val="00DC66FD"/>
    <w:rPr>
      <w:rFonts w:ascii="Arial" w:hAnsi="Arial" w:cs="Arial"/>
      <w:b/>
      <w:bCs/>
      <w:kern w:val="28"/>
      <w:sz w:val="20"/>
      <w:szCs w:val="20"/>
      <w:lang w:val="en-GB" w:eastAsia="en-US"/>
    </w:rPr>
  </w:style>
  <w:style w:type="paragraph" w:customStyle="1" w:styleId="FirstChange">
    <w:name w:val="First Change"/>
    <w:basedOn w:val="a"/>
    <w:qFormat/>
    <w:rsid w:val="00892281"/>
    <w:pPr>
      <w:jc w:val="center"/>
    </w:pPr>
    <w:rPr>
      <w:rFonts w:eastAsiaTheme="minorEastAsia"/>
      <w:color w:val="FF0000"/>
    </w:rPr>
  </w:style>
  <w:style w:type="table" w:customStyle="1" w:styleId="22">
    <w:name w:val="网格型2"/>
    <w:basedOn w:val="a1"/>
    <w:next w:val="a5"/>
    <w:rsid w:val="00E90E4A"/>
    <w:rPr>
      <w:rFonts w:ascii="Times New Roman" w:eastAsia="宋体" w:hAnsi="Times New Roman" w:cs="Times New Roman"/>
      <w:kern w:val="0"/>
      <w:sz w:val="20"/>
      <w:szCs w:val="20"/>
      <w:lang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6Char">
    <w:name w:val="标题 6 Char"/>
    <w:basedOn w:val="a0"/>
    <w:link w:val="6"/>
    <w:rsid w:val="00027EB8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styleId="af">
    <w:name w:val="Document Map"/>
    <w:basedOn w:val="a"/>
    <w:link w:val="Char6"/>
    <w:unhideWhenUsed/>
    <w:rsid w:val="00027EB8"/>
    <w:pPr>
      <w:shd w:val="clear" w:color="auto" w:fill="000080"/>
    </w:pPr>
    <w:rPr>
      <w:rFonts w:ascii="Tahoma" w:eastAsiaTheme="minorEastAsia" w:hAnsi="Tahoma" w:cs="Tahoma"/>
    </w:rPr>
  </w:style>
  <w:style w:type="character" w:customStyle="1" w:styleId="Char6">
    <w:name w:val="文档结构图 Char"/>
    <w:basedOn w:val="a0"/>
    <w:link w:val="af"/>
    <w:qFormat/>
    <w:rsid w:val="00027EB8"/>
    <w:rPr>
      <w:rFonts w:ascii="Tahoma" w:hAnsi="Tahoma" w:cs="Tahoma"/>
      <w:kern w:val="0"/>
      <w:sz w:val="20"/>
      <w:szCs w:val="20"/>
      <w:shd w:val="clear" w:color="auto" w:fill="000080"/>
      <w:lang w:val="en-GB" w:eastAsia="en-US"/>
    </w:rPr>
  </w:style>
  <w:style w:type="paragraph" w:styleId="TOC">
    <w:name w:val="TOC Heading"/>
    <w:basedOn w:val="10"/>
    <w:next w:val="a"/>
    <w:uiPriority w:val="39"/>
    <w:semiHidden/>
    <w:unhideWhenUsed/>
    <w:qFormat/>
    <w:rsid w:val="00027EB8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Theme="minorEastAsia" w:hAnsi="Cambria"/>
      <w:b/>
      <w:bCs/>
      <w:color w:val="365F91"/>
      <w:sz w:val="28"/>
      <w:szCs w:val="28"/>
      <w:lang w:val="en-US"/>
    </w:rPr>
  </w:style>
  <w:style w:type="paragraph" w:customStyle="1" w:styleId="ZT">
    <w:name w:val="ZT"/>
    <w:rsid w:val="00027EB8"/>
    <w:pPr>
      <w:framePr w:wrap="notBeside" w:hAnchor="margin" w:yAlign="center"/>
      <w:widowControl w:val="0"/>
      <w:spacing w:line="240" w:lineRule="atLeast"/>
      <w:jc w:val="right"/>
    </w:pPr>
    <w:rPr>
      <w:rFonts w:ascii="Arial" w:hAnsi="Arial" w:cs="Times New Roman"/>
      <w:b/>
      <w:kern w:val="0"/>
      <w:sz w:val="34"/>
      <w:szCs w:val="20"/>
      <w:lang w:val="en-GB" w:eastAsia="en-US"/>
    </w:rPr>
  </w:style>
  <w:style w:type="paragraph" w:customStyle="1" w:styleId="ZH">
    <w:name w:val="ZH"/>
    <w:rsid w:val="00027EB8"/>
    <w:pPr>
      <w:framePr w:wrap="notBeside" w:vAnchor="page" w:hAnchor="margin" w:xAlign="center" w:y="6805"/>
      <w:widowControl w:val="0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TT">
    <w:name w:val="TT"/>
    <w:basedOn w:val="10"/>
    <w:next w:val="a"/>
    <w:rsid w:val="00027EB8"/>
    <w:pPr>
      <w:outlineLvl w:val="9"/>
    </w:pPr>
    <w:rPr>
      <w:rFonts w:eastAsiaTheme="minorEastAsia"/>
    </w:rPr>
  </w:style>
  <w:style w:type="character" w:customStyle="1" w:styleId="EXChar">
    <w:name w:val="EX Char"/>
    <w:link w:val="EX"/>
    <w:qFormat/>
    <w:locked/>
    <w:rsid w:val="00027EB8"/>
    <w:rPr>
      <w:rFonts w:ascii="Times New Roman" w:hAnsi="Times New Roman" w:cs="Times New Roman"/>
      <w:lang w:val="en-GB" w:eastAsia="en-US"/>
    </w:rPr>
  </w:style>
  <w:style w:type="paragraph" w:customStyle="1" w:styleId="EX">
    <w:name w:val="EX"/>
    <w:basedOn w:val="a"/>
    <w:link w:val="EXChar"/>
    <w:rsid w:val="00027EB8"/>
    <w:pPr>
      <w:keepLines/>
      <w:ind w:left="1702" w:hanging="1418"/>
    </w:pPr>
    <w:rPr>
      <w:rFonts w:eastAsiaTheme="minorEastAsia"/>
      <w:kern w:val="2"/>
      <w:sz w:val="21"/>
      <w:szCs w:val="22"/>
    </w:rPr>
  </w:style>
  <w:style w:type="paragraph" w:customStyle="1" w:styleId="FP">
    <w:name w:val="FP"/>
    <w:basedOn w:val="a"/>
    <w:rsid w:val="00027EB8"/>
    <w:pPr>
      <w:spacing w:after="0"/>
    </w:pPr>
    <w:rPr>
      <w:rFonts w:eastAsiaTheme="minorEastAsia"/>
    </w:rPr>
  </w:style>
  <w:style w:type="paragraph" w:customStyle="1" w:styleId="NW">
    <w:name w:val="NW"/>
    <w:basedOn w:val="NO"/>
    <w:rsid w:val="00027EB8"/>
    <w:pPr>
      <w:overflowPunct/>
      <w:autoSpaceDE/>
      <w:autoSpaceDN/>
      <w:adjustRightInd/>
      <w:spacing w:after="0"/>
      <w:textAlignment w:val="auto"/>
    </w:pPr>
    <w:rPr>
      <w:rFonts w:eastAsiaTheme="minorEastAsia"/>
      <w:kern w:val="2"/>
      <w:sz w:val="21"/>
      <w:szCs w:val="22"/>
      <w:lang w:eastAsia="en-US"/>
    </w:rPr>
  </w:style>
  <w:style w:type="paragraph" w:customStyle="1" w:styleId="EW">
    <w:name w:val="EW"/>
    <w:basedOn w:val="EX"/>
    <w:rsid w:val="00027EB8"/>
    <w:pPr>
      <w:spacing w:after="0"/>
    </w:pPr>
  </w:style>
  <w:style w:type="paragraph" w:customStyle="1" w:styleId="EQ">
    <w:name w:val="EQ"/>
    <w:basedOn w:val="a"/>
    <w:next w:val="a"/>
    <w:rsid w:val="00027EB8"/>
    <w:pPr>
      <w:keepLines/>
      <w:tabs>
        <w:tab w:val="center" w:pos="4536"/>
        <w:tab w:val="right" w:pos="9072"/>
      </w:tabs>
    </w:pPr>
    <w:rPr>
      <w:rFonts w:eastAsiaTheme="minorEastAsia"/>
      <w:noProof/>
    </w:rPr>
  </w:style>
  <w:style w:type="character" w:customStyle="1" w:styleId="THChar">
    <w:name w:val="TH Char"/>
    <w:link w:val="TH"/>
    <w:qFormat/>
    <w:locked/>
    <w:rsid w:val="00027EB8"/>
    <w:rPr>
      <w:rFonts w:ascii="Arial" w:hAnsi="Arial" w:cs="Arial"/>
      <w:b/>
      <w:lang w:val="en-GB" w:eastAsia="en-US"/>
    </w:rPr>
  </w:style>
  <w:style w:type="paragraph" w:customStyle="1" w:styleId="TH">
    <w:name w:val="TH"/>
    <w:basedOn w:val="a"/>
    <w:link w:val="THChar"/>
    <w:rsid w:val="00027EB8"/>
    <w:pPr>
      <w:keepNext/>
      <w:keepLines/>
      <w:spacing w:before="60"/>
      <w:jc w:val="center"/>
    </w:pPr>
    <w:rPr>
      <w:rFonts w:ascii="Arial" w:eastAsiaTheme="minorEastAsia" w:hAnsi="Arial" w:cs="Arial"/>
      <w:b/>
      <w:kern w:val="2"/>
      <w:sz w:val="21"/>
      <w:szCs w:val="22"/>
    </w:rPr>
  </w:style>
  <w:style w:type="paragraph" w:customStyle="1" w:styleId="NF">
    <w:name w:val="NF"/>
    <w:basedOn w:val="NO"/>
    <w:rsid w:val="00027EB8"/>
    <w:pPr>
      <w:keepNext/>
      <w:overflowPunct/>
      <w:autoSpaceDE/>
      <w:autoSpaceDN/>
      <w:adjustRightInd/>
      <w:spacing w:after="0"/>
      <w:textAlignment w:val="auto"/>
    </w:pPr>
    <w:rPr>
      <w:rFonts w:ascii="Arial" w:eastAsiaTheme="minorEastAsia" w:hAnsi="Arial"/>
      <w:kern w:val="2"/>
      <w:sz w:val="18"/>
      <w:szCs w:val="22"/>
      <w:lang w:eastAsia="en-US"/>
    </w:rPr>
  </w:style>
  <w:style w:type="paragraph" w:customStyle="1" w:styleId="ZA">
    <w:name w:val="ZA"/>
    <w:rsid w:val="00027EB8"/>
    <w:pPr>
      <w:framePr w:w="10206" w:h="794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 w:cs="Times New Roman"/>
      <w:noProof/>
      <w:kern w:val="0"/>
      <w:sz w:val="40"/>
      <w:szCs w:val="20"/>
      <w:lang w:val="en-GB" w:eastAsia="en-US"/>
    </w:rPr>
  </w:style>
  <w:style w:type="paragraph" w:customStyle="1" w:styleId="ZB">
    <w:name w:val="ZB"/>
    <w:rsid w:val="00027EB8"/>
    <w:pPr>
      <w:framePr w:w="10206" w:h="284" w:wrap="notBeside" w:vAnchor="page" w:hAnchor="margin" w:y="1986"/>
      <w:widowControl w:val="0"/>
      <w:ind w:right="28"/>
      <w:jc w:val="right"/>
    </w:pPr>
    <w:rPr>
      <w:rFonts w:ascii="Arial" w:hAnsi="Arial" w:cs="Times New Roman"/>
      <w:i/>
      <w:noProof/>
      <w:kern w:val="0"/>
      <w:sz w:val="20"/>
      <w:szCs w:val="20"/>
      <w:lang w:val="en-GB" w:eastAsia="en-US"/>
    </w:rPr>
  </w:style>
  <w:style w:type="paragraph" w:customStyle="1" w:styleId="ZD">
    <w:name w:val="ZD"/>
    <w:rsid w:val="00027EB8"/>
    <w:pPr>
      <w:framePr w:wrap="notBeside" w:vAnchor="page" w:hAnchor="margin" w:y="15764"/>
      <w:widowControl w:val="0"/>
    </w:pPr>
    <w:rPr>
      <w:rFonts w:ascii="Arial" w:hAnsi="Arial" w:cs="Times New Roman"/>
      <w:noProof/>
      <w:kern w:val="0"/>
      <w:sz w:val="32"/>
      <w:szCs w:val="20"/>
      <w:lang w:val="en-GB" w:eastAsia="en-US"/>
    </w:rPr>
  </w:style>
  <w:style w:type="paragraph" w:customStyle="1" w:styleId="ZU">
    <w:name w:val="ZU"/>
    <w:rsid w:val="00027EB8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ZV">
    <w:name w:val="ZV"/>
    <w:basedOn w:val="ZU"/>
    <w:rsid w:val="00027EB8"/>
    <w:pPr>
      <w:framePr w:wrap="notBeside" w:y="16161"/>
    </w:pPr>
  </w:style>
  <w:style w:type="paragraph" w:customStyle="1" w:styleId="ZG">
    <w:name w:val="ZG"/>
    <w:rsid w:val="00027EB8"/>
    <w:pPr>
      <w:framePr w:wrap="notBeside" w:vAnchor="page" w:hAnchor="margin" w:xAlign="right" w:y="6805"/>
      <w:widowControl w:val="0"/>
      <w:jc w:val="right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character" w:customStyle="1" w:styleId="B3Char">
    <w:name w:val="B3 Char"/>
    <w:link w:val="B3"/>
    <w:locked/>
    <w:rsid w:val="00027EB8"/>
    <w:rPr>
      <w:rFonts w:ascii="Times New Roman" w:hAnsi="Times New Roman" w:cs="Times New Roman"/>
      <w:lang w:val="en-GB" w:eastAsia="en-US"/>
    </w:rPr>
  </w:style>
  <w:style w:type="paragraph" w:customStyle="1" w:styleId="B3">
    <w:name w:val="B3"/>
    <w:basedOn w:val="a"/>
    <w:link w:val="B3Char"/>
    <w:rsid w:val="00027EB8"/>
    <w:pPr>
      <w:ind w:left="1135" w:hanging="284"/>
    </w:pPr>
    <w:rPr>
      <w:rFonts w:eastAsiaTheme="minorEastAsia"/>
      <w:kern w:val="2"/>
      <w:sz w:val="21"/>
      <w:szCs w:val="22"/>
    </w:rPr>
  </w:style>
  <w:style w:type="character" w:customStyle="1" w:styleId="B4Char">
    <w:name w:val="B4 Char"/>
    <w:link w:val="B4"/>
    <w:locked/>
    <w:rsid w:val="00027EB8"/>
    <w:rPr>
      <w:rFonts w:ascii="Times New Roman" w:hAnsi="Times New Roman" w:cs="Times New Roman"/>
      <w:lang w:val="en-GB" w:eastAsia="en-US"/>
    </w:rPr>
  </w:style>
  <w:style w:type="paragraph" w:customStyle="1" w:styleId="B4">
    <w:name w:val="B4"/>
    <w:basedOn w:val="a"/>
    <w:link w:val="B4Char"/>
    <w:rsid w:val="00027EB8"/>
    <w:pPr>
      <w:ind w:left="1418" w:hanging="284"/>
    </w:pPr>
    <w:rPr>
      <w:rFonts w:eastAsiaTheme="minorEastAsia"/>
      <w:kern w:val="2"/>
      <w:sz w:val="21"/>
      <w:szCs w:val="22"/>
    </w:rPr>
  </w:style>
  <w:style w:type="paragraph" w:customStyle="1" w:styleId="B5">
    <w:name w:val="B5"/>
    <w:basedOn w:val="a"/>
    <w:rsid w:val="00027EB8"/>
    <w:pPr>
      <w:ind w:left="1702" w:hanging="284"/>
    </w:pPr>
    <w:rPr>
      <w:rFonts w:eastAsiaTheme="minorEastAsia"/>
    </w:rPr>
  </w:style>
  <w:style w:type="paragraph" w:customStyle="1" w:styleId="ZTD">
    <w:name w:val="ZTD"/>
    <w:basedOn w:val="ZB"/>
    <w:rsid w:val="00027EB8"/>
    <w:pPr>
      <w:framePr w:hRule="auto" w:wrap="notBeside" w:y="852"/>
    </w:pPr>
    <w:rPr>
      <w:i w:val="0"/>
      <w:sz w:val="40"/>
    </w:rPr>
  </w:style>
  <w:style w:type="paragraph" w:customStyle="1" w:styleId="TAJ">
    <w:name w:val="TAJ"/>
    <w:basedOn w:val="TH"/>
    <w:rsid w:val="00027EB8"/>
    <w:pPr>
      <w:overflowPunct w:val="0"/>
      <w:autoSpaceDE w:val="0"/>
      <w:autoSpaceDN w:val="0"/>
      <w:adjustRightInd w:val="0"/>
    </w:pPr>
    <w:rPr>
      <w:lang w:eastAsia="ko-KR"/>
    </w:rPr>
  </w:style>
  <w:style w:type="paragraph" w:customStyle="1" w:styleId="FL">
    <w:name w:val="FL"/>
    <w:basedOn w:val="a"/>
    <w:rsid w:val="00027EB8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eastAsiaTheme="minorEastAsia" w:hAnsi="Arial"/>
      <w:b/>
      <w:lang w:eastAsia="ko-KR"/>
    </w:rPr>
  </w:style>
  <w:style w:type="paragraph" w:customStyle="1" w:styleId="BalloonText1">
    <w:name w:val="Balloon Text1"/>
    <w:basedOn w:val="a"/>
    <w:semiHidden/>
    <w:rsid w:val="00027EB8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027EB8"/>
    <w:pPr>
      <w:keepNext/>
      <w:numPr>
        <w:numId w:val="9"/>
      </w:numPr>
      <w:tabs>
        <w:tab w:val="num" w:pos="643"/>
      </w:tabs>
      <w:autoSpaceDE w:val="0"/>
      <w:autoSpaceDN w:val="0"/>
      <w:adjustRightInd w:val="0"/>
      <w:spacing w:before="60" w:after="60"/>
      <w:ind w:left="643" w:hanging="360"/>
      <w:jc w:val="both"/>
    </w:pPr>
    <w:rPr>
      <w:rFonts w:ascii="Arial" w:eastAsia="宋体" w:hAnsi="Arial" w:cs="Arial"/>
      <w:color w:val="0000FF"/>
      <w:sz w:val="20"/>
      <w:szCs w:val="20"/>
    </w:rPr>
  </w:style>
  <w:style w:type="paragraph" w:customStyle="1" w:styleId="CommentSubject1">
    <w:name w:val="Comment Subject1"/>
    <w:basedOn w:val="a"/>
    <w:next w:val="a"/>
    <w:semiHidden/>
    <w:rsid w:val="00027EB8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027EB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sz w:val="20"/>
      <w:szCs w:val="20"/>
    </w:rPr>
  </w:style>
  <w:style w:type="paragraph" w:customStyle="1" w:styleId="Car1">
    <w:name w:val="Car1"/>
    <w:semiHidden/>
    <w:rsid w:val="00027EB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sz w:val="20"/>
      <w:szCs w:val="20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027EB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sz w:val="20"/>
      <w:szCs w:val="20"/>
    </w:rPr>
  </w:style>
  <w:style w:type="paragraph" w:customStyle="1" w:styleId="CharCharCharCharChar">
    <w:name w:val="Char Char (文字) (文字) Char (文字) (文字) Char Char (文字) (文字)"/>
    <w:semiHidden/>
    <w:rsid w:val="00027EB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sz w:val="20"/>
      <w:szCs w:val="20"/>
    </w:rPr>
  </w:style>
  <w:style w:type="paragraph" w:customStyle="1" w:styleId="Char7">
    <w:name w:val="Char"/>
    <w:semiHidden/>
    <w:rsid w:val="00027EB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sz w:val="20"/>
      <w:szCs w:val="20"/>
    </w:rPr>
  </w:style>
  <w:style w:type="paragraph" w:customStyle="1" w:styleId="ZchnZchn1">
    <w:name w:val="Zchn Zchn1"/>
    <w:semiHidden/>
    <w:rsid w:val="00027EB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sz w:val="20"/>
      <w:szCs w:val="20"/>
    </w:rPr>
  </w:style>
  <w:style w:type="paragraph" w:customStyle="1" w:styleId="BalloonText2">
    <w:name w:val="Balloon Text2"/>
    <w:basedOn w:val="a"/>
    <w:semiHidden/>
    <w:rsid w:val="00027EB8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027EB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sz w:val="20"/>
      <w:szCs w:val="20"/>
    </w:rPr>
  </w:style>
  <w:style w:type="paragraph" w:customStyle="1" w:styleId="CarCar">
    <w:name w:val="Car Car"/>
    <w:semiHidden/>
    <w:rsid w:val="00027EB8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sz w:val="20"/>
      <w:szCs w:val="20"/>
    </w:rPr>
  </w:style>
  <w:style w:type="character" w:styleId="af0">
    <w:name w:val="Placeholder Text"/>
    <w:uiPriority w:val="99"/>
    <w:semiHidden/>
    <w:rsid w:val="00027EB8"/>
    <w:rPr>
      <w:color w:val="808080"/>
    </w:rPr>
  </w:style>
  <w:style w:type="character" w:customStyle="1" w:styleId="ZGSM">
    <w:name w:val="ZGSM"/>
    <w:rsid w:val="00027EB8"/>
  </w:style>
  <w:style w:type="character" w:customStyle="1" w:styleId="UnresolvedMention">
    <w:name w:val="Unresolved Mention"/>
    <w:uiPriority w:val="99"/>
    <w:semiHidden/>
    <w:rsid w:val="00027EB8"/>
    <w:rPr>
      <w:color w:val="808080"/>
      <w:shd w:val="clear" w:color="auto" w:fill="E6E6E6"/>
    </w:rPr>
  </w:style>
  <w:style w:type="character" w:customStyle="1" w:styleId="UnresolvedMention1">
    <w:name w:val="Unresolved Mention1"/>
    <w:uiPriority w:val="99"/>
    <w:semiHidden/>
    <w:rsid w:val="00027EB8"/>
    <w:rPr>
      <w:color w:val="808080"/>
      <w:shd w:val="clear" w:color="auto" w:fill="E6E6E6"/>
    </w:rPr>
  </w:style>
  <w:style w:type="character" w:customStyle="1" w:styleId="UnresolvedMention2">
    <w:name w:val="Unresolved Mention2"/>
    <w:uiPriority w:val="99"/>
    <w:semiHidden/>
    <w:rsid w:val="00027EB8"/>
    <w:rPr>
      <w:color w:val="808080"/>
      <w:shd w:val="clear" w:color="auto" w:fill="E6E6E6"/>
    </w:rPr>
  </w:style>
  <w:style w:type="character" w:customStyle="1" w:styleId="Mention">
    <w:name w:val="Mention"/>
    <w:uiPriority w:val="99"/>
    <w:semiHidden/>
    <w:rsid w:val="00027EB8"/>
    <w:rPr>
      <w:color w:val="2B579A"/>
      <w:shd w:val="clear" w:color="auto" w:fill="E6E6E6"/>
    </w:rPr>
  </w:style>
  <w:style w:type="character" w:customStyle="1" w:styleId="Mention1">
    <w:name w:val="Mention1"/>
    <w:uiPriority w:val="99"/>
    <w:semiHidden/>
    <w:rsid w:val="00027EB8"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sid w:val="00027EB8"/>
    <w:rPr>
      <w:rFonts w:ascii="Times New Roman" w:eastAsia="Times New Roman" w:hAnsi="Times New Roman" w:cs="Times New Roman" w:hint="default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027EB8"/>
    <w:rPr>
      <w:rFonts w:ascii="Cambria" w:eastAsia="宋体" w:hAnsi="Cambria" w:cs="Times New Roman" w:hint="default"/>
      <w:b/>
      <w:bCs/>
      <w:sz w:val="28"/>
      <w:szCs w:val="28"/>
      <w:lang w:val="en-GB" w:eastAsia="ko-KR"/>
    </w:rPr>
  </w:style>
  <w:style w:type="character" w:customStyle="1" w:styleId="Char10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027EB8"/>
    <w:rPr>
      <w:rFonts w:ascii="Times New Roman" w:eastAsia="Times New Roman" w:hAnsi="Times New Roman" w:cs="Times New Roman" w:hint="default"/>
      <w:sz w:val="18"/>
      <w:szCs w:val="18"/>
      <w:lang w:val="en-GB" w:eastAsia="ko-KR"/>
    </w:rPr>
  </w:style>
  <w:style w:type="table" w:customStyle="1" w:styleId="11">
    <w:name w:val="网格型1"/>
    <w:basedOn w:val="a1"/>
    <w:rsid w:val="00027EB8"/>
    <w:rPr>
      <w:rFonts w:ascii="Times New Roman" w:eastAsia="宋体" w:hAnsi="Times New Roman" w:cs="Times New Roman"/>
      <w:kern w:val="0"/>
      <w:sz w:val="20"/>
      <w:szCs w:val="20"/>
      <w:lang w:val="fr-FR" w:eastAsia="fr-FR" w:bidi="he-I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">
    <w:name w:val="网格型3"/>
    <w:basedOn w:val="a1"/>
    <w:rsid w:val="00027EB8"/>
    <w:rPr>
      <w:rFonts w:ascii="Times New Roman" w:eastAsia="宋体" w:hAnsi="Times New Roman" w:cs="Times New Roman"/>
      <w:kern w:val="0"/>
      <w:sz w:val="20"/>
      <w:szCs w:val="20"/>
      <w:lang w:val="fr-FR" w:eastAsia="fr-FR" w:bidi="he-I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R">
    <w:name w:val="TAR"/>
    <w:basedOn w:val="TAL"/>
    <w:rsid w:val="00027EB8"/>
    <w:pPr>
      <w:jc w:val="right"/>
    </w:pPr>
    <w:rPr>
      <w:rFonts w:eastAsiaTheme="minorEastAsia" w:cs="Arial"/>
      <w:kern w:val="2"/>
      <w:szCs w:val="22"/>
    </w:rPr>
  </w:style>
  <w:style w:type="numbering" w:customStyle="1" w:styleId="2">
    <w:name w:val="列表编号2"/>
    <w:rsid w:val="00027EB8"/>
    <w:pPr>
      <w:numPr>
        <w:numId w:val="11"/>
      </w:numPr>
    </w:pPr>
  </w:style>
  <w:style w:type="numbering" w:customStyle="1" w:styleId="1">
    <w:name w:val="项目编号1"/>
    <w:rsid w:val="00027EB8"/>
    <w:pPr>
      <w:numPr>
        <w:numId w:val="12"/>
      </w:numPr>
    </w:pPr>
  </w:style>
  <w:style w:type="character" w:styleId="af1">
    <w:name w:val="page number"/>
    <w:rsid w:val="00027EB8"/>
  </w:style>
  <w:style w:type="paragraph" w:customStyle="1" w:styleId="H6">
    <w:name w:val="H6"/>
    <w:basedOn w:val="5"/>
    <w:next w:val="a"/>
    <w:link w:val="H6Char"/>
    <w:rsid w:val="00286DCE"/>
    <w:pPr>
      <w:tabs>
        <w:tab w:val="clear" w:pos="432"/>
        <w:tab w:val="clear" w:pos="576"/>
        <w:tab w:val="clear" w:pos="720"/>
        <w:tab w:val="clear" w:pos="864"/>
        <w:tab w:val="clear" w:pos="1152"/>
      </w:tabs>
      <w:overflowPunct w:val="0"/>
      <w:autoSpaceDE w:val="0"/>
      <w:autoSpaceDN w:val="0"/>
      <w:adjustRightInd w:val="0"/>
      <w:ind w:left="1985" w:hanging="1985"/>
      <w:textAlignment w:val="baseline"/>
      <w:outlineLvl w:val="9"/>
    </w:pPr>
    <w:rPr>
      <w:rFonts w:eastAsia="Times New Roman"/>
      <w:sz w:val="20"/>
      <w:lang w:eastAsia="ko-KR"/>
    </w:rPr>
  </w:style>
  <w:style w:type="paragraph" w:styleId="90">
    <w:name w:val="toc 9"/>
    <w:basedOn w:val="80"/>
    <w:uiPriority w:val="39"/>
    <w:rsid w:val="00286DCE"/>
    <w:pPr>
      <w:ind w:left="1418" w:hanging="1418"/>
    </w:pPr>
  </w:style>
  <w:style w:type="paragraph" w:styleId="80">
    <w:name w:val="toc 8"/>
    <w:basedOn w:val="12"/>
    <w:uiPriority w:val="39"/>
    <w:rsid w:val="00286DCE"/>
    <w:pPr>
      <w:spacing w:before="180"/>
      <w:ind w:left="2693" w:hanging="2693"/>
    </w:pPr>
    <w:rPr>
      <w:b/>
    </w:rPr>
  </w:style>
  <w:style w:type="paragraph" w:styleId="12">
    <w:name w:val="toc 1"/>
    <w:uiPriority w:val="39"/>
    <w:rsid w:val="00286DC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 w:cs="Times New Roman"/>
      <w:noProof/>
      <w:kern w:val="0"/>
      <w:sz w:val="22"/>
      <w:szCs w:val="20"/>
      <w:lang w:val="en-GB" w:eastAsia="ko-KR"/>
    </w:rPr>
  </w:style>
  <w:style w:type="paragraph" w:styleId="50">
    <w:name w:val="toc 5"/>
    <w:basedOn w:val="40"/>
    <w:uiPriority w:val="39"/>
    <w:rsid w:val="00286DCE"/>
    <w:pPr>
      <w:ind w:left="1701" w:hanging="1701"/>
    </w:pPr>
  </w:style>
  <w:style w:type="paragraph" w:styleId="40">
    <w:name w:val="toc 4"/>
    <w:basedOn w:val="31"/>
    <w:uiPriority w:val="39"/>
    <w:rsid w:val="00286DCE"/>
    <w:pPr>
      <w:ind w:left="1418" w:hanging="1418"/>
    </w:pPr>
  </w:style>
  <w:style w:type="paragraph" w:styleId="31">
    <w:name w:val="toc 3"/>
    <w:basedOn w:val="23"/>
    <w:uiPriority w:val="39"/>
    <w:rsid w:val="00286DCE"/>
    <w:pPr>
      <w:ind w:left="1134" w:hanging="1134"/>
    </w:pPr>
  </w:style>
  <w:style w:type="paragraph" w:styleId="23">
    <w:name w:val="toc 2"/>
    <w:basedOn w:val="12"/>
    <w:uiPriority w:val="39"/>
    <w:rsid w:val="00286DCE"/>
    <w:pPr>
      <w:keepNext w:val="0"/>
      <w:spacing w:before="0"/>
      <w:ind w:left="851" w:hanging="851"/>
    </w:pPr>
    <w:rPr>
      <w:sz w:val="20"/>
    </w:rPr>
  </w:style>
  <w:style w:type="paragraph" w:customStyle="1" w:styleId="LD">
    <w:name w:val="LD"/>
    <w:rsid w:val="00286DC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 w:cs="Times New Roman"/>
      <w:noProof/>
      <w:kern w:val="0"/>
      <w:sz w:val="20"/>
      <w:szCs w:val="20"/>
      <w:lang w:val="en-GB" w:eastAsia="ko-KR"/>
    </w:rPr>
  </w:style>
  <w:style w:type="paragraph" w:styleId="60">
    <w:name w:val="toc 6"/>
    <w:basedOn w:val="50"/>
    <w:next w:val="a"/>
    <w:uiPriority w:val="39"/>
    <w:rsid w:val="00286DCE"/>
    <w:pPr>
      <w:ind w:left="1985" w:hanging="1985"/>
    </w:pPr>
  </w:style>
  <w:style w:type="paragraph" w:styleId="70">
    <w:name w:val="toc 7"/>
    <w:basedOn w:val="60"/>
    <w:next w:val="a"/>
    <w:uiPriority w:val="39"/>
    <w:rsid w:val="00286DCE"/>
    <w:pPr>
      <w:ind w:left="2268" w:hanging="2268"/>
    </w:pPr>
  </w:style>
  <w:style w:type="paragraph" w:styleId="af2">
    <w:name w:val="List"/>
    <w:basedOn w:val="a"/>
    <w:link w:val="Char8"/>
    <w:rsid w:val="00286DCE"/>
    <w:pPr>
      <w:overflowPunct w:val="0"/>
      <w:autoSpaceDE w:val="0"/>
      <w:autoSpaceDN w:val="0"/>
      <w:adjustRightInd w:val="0"/>
      <w:ind w:left="568" w:hanging="284"/>
      <w:textAlignment w:val="baseline"/>
    </w:pPr>
    <w:rPr>
      <w:lang w:eastAsia="ko-KR"/>
    </w:rPr>
  </w:style>
  <w:style w:type="paragraph" w:styleId="32">
    <w:name w:val="List 3"/>
    <w:basedOn w:val="21"/>
    <w:rsid w:val="00286DCE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lang w:eastAsia="ko-KR"/>
    </w:rPr>
  </w:style>
  <w:style w:type="paragraph" w:styleId="41">
    <w:name w:val="List 4"/>
    <w:basedOn w:val="32"/>
    <w:rsid w:val="00286DCE"/>
    <w:pPr>
      <w:ind w:left="1418"/>
    </w:pPr>
  </w:style>
  <w:style w:type="paragraph" w:styleId="51">
    <w:name w:val="List 5"/>
    <w:basedOn w:val="41"/>
    <w:rsid w:val="00286DCE"/>
    <w:pPr>
      <w:ind w:left="1702"/>
    </w:pPr>
  </w:style>
  <w:style w:type="character" w:styleId="af3">
    <w:name w:val="footnote reference"/>
    <w:basedOn w:val="a0"/>
    <w:rsid w:val="00286DCE"/>
    <w:rPr>
      <w:b/>
      <w:position w:val="6"/>
      <w:sz w:val="16"/>
    </w:rPr>
  </w:style>
  <w:style w:type="paragraph" w:styleId="af4">
    <w:name w:val="footnote text"/>
    <w:basedOn w:val="a"/>
    <w:link w:val="Char9"/>
    <w:rsid w:val="00286DCE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sz w:val="16"/>
      <w:lang w:eastAsia="ko-KR"/>
    </w:rPr>
  </w:style>
  <w:style w:type="character" w:customStyle="1" w:styleId="Char9">
    <w:name w:val="脚注文本 Char"/>
    <w:basedOn w:val="a0"/>
    <w:link w:val="af4"/>
    <w:rsid w:val="00286DCE"/>
    <w:rPr>
      <w:rFonts w:ascii="Times New Roman" w:eastAsia="Times New Roman" w:hAnsi="Times New Roman" w:cs="Times New Roman"/>
      <w:kern w:val="0"/>
      <w:sz w:val="16"/>
      <w:szCs w:val="20"/>
      <w:lang w:val="en-GB" w:eastAsia="ko-KR"/>
    </w:rPr>
  </w:style>
  <w:style w:type="paragraph" w:styleId="13">
    <w:name w:val="index 1"/>
    <w:basedOn w:val="a"/>
    <w:rsid w:val="00286DCE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lang w:eastAsia="ko-KR"/>
    </w:rPr>
  </w:style>
  <w:style w:type="paragraph" w:styleId="24">
    <w:name w:val="index 2"/>
    <w:basedOn w:val="13"/>
    <w:rsid w:val="00286DCE"/>
    <w:pPr>
      <w:ind w:left="284"/>
    </w:pPr>
  </w:style>
  <w:style w:type="paragraph" w:styleId="af5">
    <w:name w:val="List Bullet"/>
    <w:basedOn w:val="af2"/>
    <w:link w:val="Chara"/>
    <w:qFormat/>
    <w:rsid w:val="00286DCE"/>
  </w:style>
  <w:style w:type="paragraph" w:styleId="25">
    <w:name w:val="List Bullet 2"/>
    <w:basedOn w:val="af5"/>
    <w:rsid w:val="00286DCE"/>
    <w:pPr>
      <w:ind w:left="851"/>
    </w:pPr>
  </w:style>
  <w:style w:type="paragraph" w:styleId="33">
    <w:name w:val="List Bullet 3"/>
    <w:basedOn w:val="25"/>
    <w:rsid w:val="00286DCE"/>
    <w:pPr>
      <w:ind w:left="1135"/>
    </w:pPr>
  </w:style>
  <w:style w:type="paragraph" w:styleId="42">
    <w:name w:val="List Bullet 4"/>
    <w:basedOn w:val="33"/>
    <w:rsid w:val="00286DCE"/>
    <w:pPr>
      <w:ind w:left="1418"/>
    </w:pPr>
  </w:style>
  <w:style w:type="paragraph" w:styleId="52">
    <w:name w:val="List Bullet 5"/>
    <w:basedOn w:val="42"/>
    <w:qFormat/>
    <w:rsid w:val="00286DCE"/>
    <w:pPr>
      <w:ind w:left="1702"/>
    </w:pPr>
  </w:style>
  <w:style w:type="paragraph" w:styleId="af6">
    <w:name w:val="List Number"/>
    <w:basedOn w:val="af2"/>
    <w:rsid w:val="00286DCE"/>
  </w:style>
  <w:style w:type="paragraph" w:styleId="26">
    <w:name w:val="List Number 2"/>
    <w:basedOn w:val="af6"/>
    <w:rsid w:val="00286DCE"/>
    <w:pPr>
      <w:ind w:left="851"/>
    </w:pPr>
  </w:style>
  <w:style w:type="paragraph" w:customStyle="1" w:styleId="B1">
    <w:name w:val="B1+"/>
    <w:basedOn w:val="B10"/>
    <w:link w:val="B1Car"/>
    <w:rsid w:val="00286DCE"/>
    <w:pPr>
      <w:numPr>
        <w:numId w:val="22"/>
      </w:numPr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ascii="Times New Roman" w:eastAsia="Times New Roman" w:hAnsi="Times New Roman"/>
      <w:lang w:eastAsia="ko-KR"/>
    </w:rPr>
  </w:style>
  <w:style w:type="character" w:customStyle="1" w:styleId="B1Car">
    <w:name w:val="B1+ Car"/>
    <w:link w:val="B1"/>
    <w:rsid w:val="00286DCE"/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paragraph" w:customStyle="1" w:styleId="NormalArial">
    <w:name w:val="Normal + Arial"/>
    <w:aliases w:val="9 pt,Left:  0,45 cm,After:  0 pt,First line:  0,08 ch"/>
    <w:basedOn w:val="a"/>
    <w:rsid w:val="00286DCE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rsid w:val="00286DCE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ko-KR"/>
    </w:rPr>
  </w:style>
  <w:style w:type="character" w:customStyle="1" w:styleId="B1Zchn">
    <w:name w:val="B1 Zchn"/>
    <w:rsid w:val="00286DCE"/>
    <w:rPr>
      <w:rFonts w:ascii="Times New Roman" w:eastAsia="Times New Roman" w:hAnsi="Times New Roman" w:cs="Times New Roman"/>
      <w:sz w:val="20"/>
      <w:szCs w:val="20"/>
    </w:rPr>
  </w:style>
  <w:style w:type="character" w:customStyle="1" w:styleId="TFZchn">
    <w:name w:val="TF Zchn"/>
    <w:qFormat/>
    <w:rsid w:val="00286DCE"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af7"/>
    <w:link w:val="IvDInstructiontextChar"/>
    <w:uiPriority w:val="99"/>
    <w:qFormat/>
    <w:rsid w:val="00286DC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286DCE"/>
    <w:rPr>
      <w:rFonts w:ascii="Arial" w:eastAsia="Batang" w:hAnsi="Arial" w:cs="Times New Roman"/>
      <w:i/>
      <w:color w:val="7F7F7F"/>
      <w:spacing w:val="2"/>
      <w:kern w:val="0"/>
      <w:sz w:val="18"/>
      <w:szCs w:val="18"/>
      <w:lang w:eastAsia="en-US"/>
    </w:rPr>
  </w:style>
  <w:style w:type="paragraph" w:customStyle="1" w:styleId="IvDbodytext">
    <w:name w:val="IvD bodytext"/>
    <w:basedOn w:val="af7"/>
    <w:link w:val="IvDbodytextChar"/>
    <w:qFormat/>
    <w:rsid w:val="00286DC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286DCE"/>
    <w:rPr>
      <w:rFonts w:ascii="Arial" w:eastAsia="Batang" w:hAnsi="Arial" w:cs="Times New Roman"/>
      <w:spacing w:val="2"/>
      <w:kern w:val="0"/>
      <w:sz w:val="20"/>
      <w:szCs w:val="20"/>
      <w:lang w:eastAsia="en-US"/>
    </w:rPr>
  </w:style>
  <w:style w:type="paragraph" w:styleId="af7">
    <w:name w:val="Body Text"/>
    <w:basedOn w:val="a"/>
    <w:link w:val="Charb"/>
    <w:rsid w:val="00286DCE"/>
    <w:pPr>
      <w:overflowPunct w:val="0"/>
      <w:autoSpaceDE w:val="0"/>
      <w:autoSpaceDN w:val="0"/>
      <w:adjustRightInd w:val="0"/>
      <w:spacing w:after="120"/>
      <w:textAlignment w:val="baseline"/>
    </w:pPr>
    <w:rPr>
      <w:lang w:eastAsia="ko-KR"/>
    </w:rPr>
  </w:style>
  <w:style w:type="character" w:customStyle="1" w:styleId="Charb">
    <w:name w:val="正文文本 Char"/>
    <w:basedOn w:val="a0"/>
    <w:link w:val="af7"/>
    <w:rsid w:val="00286DCE"/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paragraph" w:styleId="af8">
    <w:name w:val="Normal (Web)"/>
    <w:basedOn w:val="a"/>
    <w:uiPriority w:val="99"/>
    <w:unhideWhenUsed/>
    <w:rsid w:val="00286DCE"/>
    <w:pPr>
      <w:spacing w:before="100" w:beforeAutospacing="1" w:after="100" w:afterAutospacing="1"/>
    </w:pPr>
    <w:rPr>
      <w:rFonts w:eastAsia="宋体"/>
      <w:sz w:val="24"/>
      <w:szCs w:val="24"/>
      <w:lang w:val="da-DK" w:eastAsia="da-DK"/>
    </w:rPr>
  </w:style>
  <w:style w:type="paragraph" w:customStyle="1" w:styleId="14">
    <w:name w:val="正文1"/>
    <w:qFormat/>
    <w:rsid w:val="00286DCE"/>
    <w:pPr>
      <w:spacing w:after="160" w:line="259" w:lineRule="auto"/>
      <w:jc w:val="both"/>
    </w:pPr>
    <w:rPr>
      <w:rFonts w:ascii="Times New Roman" w:eastAsia="宋体" w:hAnsi="Times New Roman" w:cs="Times New Roman"/>
      <w:szCs w:val="21"/>
    </w:rPr>
  </w:style>
  <w:style w:type="character" w:customStyle="1" w:styleId="NOChar">
    <w:name w:val="NO Char"/>
    <w:qFormat/>
    <w:rsid w:val="00286DCE"/>
    <w:rPr>
      <w:rFonts w:eastAsia="Times New Roman"/>
    </w:rPr>
  </w:style>
  <w:style w:type="paragraph" w:customStyle="1" w:styleId="tdoc-header">
    <w:name w:val="tdoc-header"/>
    <w:rsid w:val="00286DCE"/>
    <w:rPr>
      <w:rFonts w:ascii="Arial" w:eastAsia="宋体" w:hAnsi="Arial" w:cs="Times New Roman"/>
      <w:noProof/>
      <w:kern w:val="0"/>
      <w:sz w:val="24"/>
      <w:szCs w:val="20"/>
      <w:lang w:val="en-GB" w:eastAsia="en-US"/>
    </w:rPr>
  </w:style>
  <w:style w:type="character" w:styleId="af9">
    <w:name w:val="FollowedHyperlink"/>
    <w:rsid w:val="00286DCE"/>
    <w:rPr>
      <w:color w:val="800080"/>
      <w:u w:val="single"/>
    </w:rPr>
  </w:style>
  <w:style w:type="character" w:customStyle="1" w:styleId="msoins0">
    <w:name w:val="msoins"/>
    <w:rsid w:val="00286DCE"/>
  </w:style>
  <w:style w:type="paragraph" w:customStyle="1" w:styleId="TALLeft0">
    <w:name w:val="TAL + Left:  0"/>
    <w:aliases w:val="25 cm,19 cm"/>
    <w:basedOn w:val="TAL"/>
    <w:rsid w:val="00286DCE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宋体"/>
      <w:lang w:eastAsia="ko-KR"/>
    </w:rPr>
  </w:style>
  <w:style w:type="paragraph" w:customStyle="1" w:styleId="TALLeft050cm">
    <w:name w:val="TAL + Left:  050 cm"/>
    <w:basedOn w:val="TAL"/>
    <w:rsid w:val="00286DCE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宋体"/>
      <w:lang w:eastAsia="ko-KR"/>
    </w:rPr>
  </w:style>
  <w:style w:type="paragraph" w:customStyle="1" w:styleId="TALLeft00">
    <w:name w:val="TAL + Left: 0"/>
    <w:aliases w:val="75 cm"/>
    <w:basedOn w:val="TALLeft050cm"/>
    <w:rsid w:val="00286DCE"/>
    <w:pPr>
      <w:ind w:left="425"/>
    </w:pPr>
  </w:style>
  <w:style w:type="character" w:customStyle="1" w:styleId="TAHCar">
    <w:name w:val="TAH Car"/>
    <w:qFormat/>
    <w:rsid w:val="00286DCE"/>
    <w:rPr>
      <w:rFonts w:ascii="Arial" w:hAnsi="Arial"/>
      <w:b/>
      <w:sz w:val="18"/>
      <w:lang w:val="x-none" w:eastAsia="en-US"/>
    </w:rPr>
  </w:style>
  <w:style w:type="paragraph" w:customStyle="1" w:styleId="TALLeft02cm">
    <w:name w:val="TAL + Left: 0.2 cm"/>
    <w:basedOn w:val="TAL"/>
    <w:qFormat/>
    <w:rsid w:val="00286DCE"/>
    <w:pPr>
      <w:ind w:left="113"/>
    </w:pPr>
    <w:rPr>
      <w:rFonts w:eastAsia="宋体"/>
      <w:bCs/>
      <w:noProof/>
    </w:rPr>
  </w:style>
  <w:style w:type="paragraph" w:customStyle="1" w:styleId="TALLeft04cm">
    <w:name w:val="TAL + Left: 0.4 cm"/>
    <w:basedOn w:val="TALLeft02cm"/>
    <w:qFormat/>
    <w:rsid w:val="00286DCE"/>
    <w:pPr>
      <w:ind w:left="227"/>
    </w:pPr>
  </w:style>
  <w:style w:type="paragraph" w:customStyle="1" w:styleId="TALLeft06cm">
    <w:name w:val="TAL + Left: 0.6 cm"/>
    <w:basedOn w:val="TALLeft04cm"/>
    <w:qFormat/>
    <w:rsid w:val="00286DCE"/>
    <w:pPr>
      <w:ind w:left="340"/>
    </w:pPr>
  </w:style>
  <w:style w:type="character" w:styleId="afa">
    <w:name w:val="line number"/>
    <w:unhideWhenUsed/>
    <w:rsid w:val="00286DCE"/>
  </w:style>
  <w:style w:type="character" w:styleId="afb">
    <w:name w:val="Strong"/>
    <w:qFormat/>
    <w:rsid w:val="00286DCE"/>
    <w:rPr>
      <w:rFonts w:eastAsia="宋体"/>
      <w:b/>
      <w:bCs/>
      <w:lang w:val="en-US" w:eastAsia="zh-CN" w:bidi="ar-SA"/>
    </w:rPr>
  </w:style>
  <w:style w:type="character" w:styleId="afc">
    <w:name w:val="Emphasis"/>
    <w:uiPriority w:val="20"/>
    <w:qFormat/>
    <w:rsid w:val="00286DCE"/>
    <w:rPr>
      <w:i/>
      <w:iCs/>
    </w:rPr>
  </w:style>
  <w:style w:type="paragraph" w:customStyle="1" w:styleId="Guidance">
    <w:name w:val="Guidance"/>
    <w:basedOn w:val="a"/>
    <w:rsid w:val="00286DCE"/>
    <w:pPr>
      <w:overflowPunct w:val="0"/>
      <w:autoSpaceDE w:val="0"/>
      <w:autoSpaceDN w:val="0"/>
      <w:adjustRightInd w:val="0"/>
      <w:textAlignment w:val="baseline"/>
    </w:pPr>
    <w:rPr>
      <w:rFonts w:eastAsia="等线"/>
      <w:i/>
      <w:color w:val="0000FF"/>
      <w:lang w:eastAsia="en-GB"/>
    </w:rPr>
  </w:style>
  <w:style w:type="paragraph" w:customStyle="1" w:styleId="INDENT2">
    <w:name w:val="INDENT2"/>
    <w:basedOn w:val="a"/>
    <w:rsid w:val="00286DCE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等线"/>
      <w:lang w:eastAsia="en-GB"/>
    </w:rPr>
  </w:style>
  <w:style w:type="paragraph" w:customStyle="1" w:styleId="SpecText">
    <w:name w:val="SpecText"/>
    <w:basedOn w:val="a"/>
    <w:rsid w:val="00286DCE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2"/>
    <w:rsid w:val="00286DCE"/>
  </w:style>
  <w:style w:type="paragraph" w:customStyle="1" w:styleId="StyleTALLeft075cm">
    <w:name w:val="Style TAL + Left:  075 cm"/>
    <w:basedOn w:val="TAL"/>
    <w:rsid w:val="00286DCE"/>
    <w:pPr>
      <w:overflowPunct w:val="0"/>
      <w:autoSpaceDE w:val="0"/>
      <w:autoSpaceDN w:val="0"/>
      <w:adjustRightInd w:val="0"/>
      <w:ind w:left="425"/>
      <w:textAlignment w:val="baseline"/>
    </w:pPr>
    <w:rPr>
      <w:rFonts w:eastAsia="等线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286DCE"/>
    <w:pPr>
      <w:overflowPunct w:val="0"/>
      <w:autoSpaceDE w:val="0"/>
      <w:autoSpaceDN w:val="0"/>
      <w:adjustRightInd w:val="0"/>
      <w:ind w:left="567"/>
      <w:textAlignment w:val="baseline"/>
    </w:pPr>
    <w:rPr>
      <w:rFonts w:eastAsia="等线"/>
      <w:lang w:eastAsia="en-GB"/>
    </w:rPr>
  </w:style>
  <w:style w:type="character" w:customStyle="1" w:styleId="TALLeft100cmCharChar">
    <w:name w:val="TAL + Left:  1;00 cm Char Char"/>
    <w:link w:val="TALLeft1"/>
    <w:rsid w:val="00286DCE"/>
    <w:rPr>
      <w:rFonts w:ascii="Arial" w:eastAsia="等线" w:hAnsi="Arial" w:cs="Times New Roman"/>
      <w:kern w:val="0"/>
      <w:sz w:val="18"/>
      <w:szCs w:val="20"/>
      <w:lang w:val="en-GB" w:eastAsia="en-GB"/>
    </w:rPr>
  </w:style>
  <w:style w:type="paragraph" w:customStyle="1" w:styleId="TALLeft125cm">
    <w:name w:val="TAL + Left: 125 cm"/>
    <w:basedOn w:val="StyleTALLeft075cm"/>
    <w:rsid w:val="00286DCE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286DCE"/>
    <w:pPr>
      <w:ind w:left="851"/>
    </w:pPr>
    <w:rPr>
      <w:rFonts w:eastAsia="Batang"/>
    </w:rPr>
  </w:style>
  <w:style w:type="paragraph" w:styleId="afd">
    <w:name w:val="index heading"/>
    <w:basedOn w:val="a"/>
    <w:next w:val="a"/>
    <w:rsid w:val="00286DCE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customStyle="1" w:styleId="INDENT1">
    <w:name w:val="INDENT1"/>
    <w:basedOn w:val="a"/>
    <w:rsid w:val="00286DCE"/>
    <w:pPr>
      <w:ind w:left="851"/>
    </w:pPr>
    <w:rPr>
      <w:rFonts w:eastAsia="MS Mincho"/>
    </w:rPr>
  </w:style>
  <w:style w:type="paragraph" w:customStyle="1" w:styleId="INDENT3">
    <w:name w:val="INDENT3"/>
    <w:basedOn w:val="a"/>
    <w:rsid w:val="00286DCE"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a"/>
    <w:next w:val="a"/>
    <w:rsid w:val="00286DCE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a"/>
    <w:rsid w:val="00286DCE"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a"/>
    <w:rsid w:val="00286DCE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styleId="afe">
    <w:name w:val="caption"/>
    <w:aliases w:val="cap"/>
    <w:basedOn w:val="a"/>
    <w:next w:val="a"/>
    <w:qFormat/>
    <w:rsid w:val="00286DCE"/>
    <w:pPr>
      <w:spacing w:before="120" w:after="120"/>
    </w:pPr>
    <w:rPr>
      <w:rFonts w:eastAsia="MS Mincho"/>
      <w:b/>
    </w:rPr>
  </w:style>
  <w:style w:type="paragraph" w:styleId="aff">
    <w:name w:val="Plain Text"/>
    <w:basedOn w:val="a"/>
    <w:link w:val="Charc"/>
    <w:uiPriority w:val="99"/>
    <w:rsid w:val="00286DCE"/>
    <w:rPr>
      <w:rFonts w:ascii="Courier New" w:eastAsia="MS Mincho" w:hAnsi="Courier New"/>
      <w:lang w:val="nb-NO" w:eastAsia="x-none"/>
    </w:rPr>
  </w:style>
  <w:style w:type="character" w:customStyle="1" w:styleId="Charc">
    <w:name w:val="纯文本 Char"/>
    <w:basedOn w:val="a0"/>
    <w:link w:val="aff"/>
    <w:uiPriority w:val="99"/>
    <w:rsid w:val="00286DCE"/>
    <w:rPr>
      <w:rFonts w:ascii="Courier New" w:eastAsia="MS Mincho" w:hAnsi="Courier New" w:cs="Times New Roman"/>
      <w:kern w:val="0"/>
      <w:sz w:val="20"/>
      <w:szCs w:val="20"/>
      <w:lang w:val="nb-NO" w:eastAsia="x-none"/>
    </w:rPr>
  </w:style>
  <w:style w:type="paragraph" w:customStyle="1" w:styleId="00BodyText">
    <w:name w:val="00 BodyText"/>
    <w:basedOn w:val="a"/>
    <w:rsid w:val="00286DCE"/>
    <w:pPr>
      <w:spacing w:after="220"/>
    </w:pPr>
    <w:rPr>
      <w:rFonts w:ascii="Arial" w:eastAsia="MS Mincho" w:hAnsi="Arial"/>
      <w:sz w:val="22"/>
      <w:lang w:val="en-US"/>
    </w:rPr>
  </w:style>
  <w:style w:type="paragraph" w:styleId="aff0">
    <w:name w:val="Body Text Indent"/>
    <w:basedOn w:val="a"/>
    <w:link w:val="Chard"/>
    <w:rsid w:val="00286DCE"/>
    <w:pPr>
      <w:spacing w:after="120"/>
      <w:ind w:left="283"/>
    </w:pPr>
    <w:rPr>
      <w:rFonts w:eastAsia="MS Mincho"/>
      <w:lang w:eastAsia="x-none"/>
    </w:rPr>
  </w:style>
  <w:style w:type="character" w:customStyle="1" w:styleId="Chard">
    <w:name w:val="正文文本缩进 Char"/>
    <w:basedOn w:val="a0"/>
    <w:link w:val="aff0"/>
    <w:rsid w:val="00286DCE"/>
    <w:rPr>
      <w:rFonts w:ascii="Times New Roman" w:eastAsia="MS Mincho" w:hAnsi="Times New Roman" w:cs="Times New Roman"/>
      <w:kern w:val="0"/>
      <w:sz w:val="20"/>
      <w:szCs w:val="20"/>
      <w:lang w:val="en-GB" w:eastAsia="x-none"/>
    </w:rPr>
  </w:style>
  <w:style w:type="paragraph" w:customStyle="1" w:styleId="Note">
    <w:name w:val="Note"/>
    <w:basedOn w:val="a"/>
    <w:rsid w:val="00286DCE"/>
    <w:pPr>
      <w:spacing w:after="120"/>
      <w:ind w:left="1134" w:hanging="567"/>
    </w:pPr>
    <w:rPr>
      <w:rFonts w:eastAsia="MS Mincho"/>
      <w:szCs w:val="22"/>
    </w:rPr>
  </w:style>
  <w:style w:type="paragraph" w:customStyle="1" w:styleId="11BodyText">
    <w:name w:val="11 BodyText"/>
    <w:basedOn w:val="a"/>
    <w:rsid w:val="00286DCE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SectionXX">
    <w:name w:val="Section X.X"/>
    <w:basedOn w:val="a"/>
    <w:next w:val="a"/>
    <w:rsid w:val="00286DCE"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List0">
    <w:name w:val="List 0"/>
    <w:basedOn w:val="a"/>
    <w:rsid w:val="00286DCE"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tf0">
    <w:name w:val="tf"/>
    <w:basedOn w:val="a"/>
    <w:rsid w:val="00286DCE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rsid w:val="00286DCE"/>
    <w:rPr>
      <w:rFonts w:ascii="Arial" w:eastAsia="宋体" w:hAnsi="Arial" w:cs="Arial"/>
      <w:color w:val="0000FF"/>
      <w:kern w:val="2"/>
      <w:lang w:val="en-US" w:eastAsia="zh-CN" w:bidi="ar-SA"/>
    </w:rPr>
  </w:style>
  <w:style w:type="character" w:customStyle="1" w:styleId="CharChar2">
    <w:name w:val="Char Char2"/>
    <w:rsid w:val="00286DCE"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rsid w:val="00286DCE"/>
    <w:rPr>
      <w:rFonts w:ascii="Arial" w:eastAsia="Times New Roman" w:hAnsi="Arial" w:cs="Times New Roman"/>
      <w:kern w:val="0"/>
      <w:sz w:val="20"/>
      <w:szCs w:val="20"/>
      <w:lang w:val="en-GB" w:eastAsia="ko-KR"/>
    </w:rPr>
  </w:style>
  <w:style w:type="character" w:customStyle="1" w:styleId="B2Car">
    <w:name w:val="B2 Car"/>
    <w:rsid w:val="00286DCE"/>
    <w:rPr>
      <w:rFonts w:ascii="Times New Roman" w:hAnsi="Times New Roman"/>
      <w:lang w:val="en-GB"/>
    </w:rPr>
  </w:style>
  <w:style w:type="paragraph" w:customStyle="1" w:styleId="Reference">
    <w:name w:val="Reference"/>
    <w:basedOn w:val="a"/>
    <w:rsid w:val="00286DCE"/>
    <w:pPr>
      <w:tabs>
        <w:tab w:val="num" w:pos="567"/>
      </w:tabs>
      <w:overflowPunct w:val="0"/>
      <w:autoSpaceDE w:val="0"/>
      <w:autoSpaceDN w:val="0"/>
      <w:adjustRightInd w:val="0"/>
      <w:spacing w:after="120"/>
      <w:ind w:left="567" w:hanging="567"/>
      <w:textAlignment w:val="baseline"/>
    </w:pPr>
    <w:rPr>
      <w:rFonts w:eastAsia="宋体"/>
      <w:sz w:val="22"/>
      <w:lang w:eastAsia="zh-CN"/>
    </w:rPr>
  </w:style>
  <w:style w:type="character" w:customStyle="1" w:styleId="Char8">
    <w:name w:val="列表 Char"/>
    <w:link w:val="af2"/>
    <w:rsid w:val="00286DCE"/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paragraph" w:customStyle="1" w:styleId="MTDisplayEquation">
    <w:name w:val="MTDisplayEquation"/>
    <w:basedOn w:val="a"/>
    <w:rsid w:val="00286DCE"/>
    <w:pPr>
      <w:tabs>
        <w:tab w:val="center" w:pos="4820"/>
        <w:tab w:val="right" w:pos="9640"/>
      </w:tabs>
    </w:pPr>
    <w:rPr>
      <w:lang w:val="en-US"/>
    </w:rPr>
  </w:style>
  <w:style w:type="paragraph" w:customStyle="1" w:styleId="aff1">
    <w:name w:val="a"/>
    <w:basedOn w:val="CRCoverPage"/>
    <w:rsid w:val="00286DCE"/>
    <w:pPr>
      <w:tabs>
        <w:tab w:val="left" w:pos="1985"/>
      </w:tabs>
    </w:pPr>
    <w:rPr>
      <w:rFonts w:eastAsia="等线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sid w:val="00286DCE"/>
    <w:rPr>
      <w:rFonts w:ascii="Arial" w:eastAsia="等线" w:hAnsi="Arial" w:cs="Arial"/>
    </w:rPr>
  </w:style>
  <w:style w:type="character" w:customStyle="1" w:styleId="Chara">
    <w:name w:val="列表项目符号 Char"/>
    <w:link w:val="af5"/>
    <w:qFormat/>
    <w:rsid w:val="00286DCE"/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character" w:customStyle="1" w:styleId="TFChar1">
    <w:name w:val="TF Char1"/>
    <w:rsid w:val="00286DCE"/>
    <w:rPr>
      <w:rFonts w:ascii="Arial" w:hAnsi="Arial"/>
      <w:b/>
      <w:lang w:val="en-GB" w:eastAsia="en-US"/>
    </w:rPr>
  </w:style>
  <w:style w:type="character" w:customStyle="1" w:styleId="1Char1">
    <w:name w:val="标题 1 Char1"/>
    <w:aliases w:val="H1 Char1"/>
    <w:rsid w:val="00286DCE"/>
    <w:rPr>
      <w:rFonts w:eastAsia="Times New Roman"/>
      <w:b/>
      <w:bCs/>
      <w:kern w:val="44"/>
      <w:sz w:val="44"/>
      <w:szCs w:val="44"/>
      <w:lang w:val="en-GB" w:eastAsia="ko-KR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a"/>
    <w:rsid w:val="00286DCE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textintend1">
    <w:name w:val="text intend 1"/>
    <w:basedOn w:val="a"/>
    <w:rsid w:val="00286DCE"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  <w:style w:type="character" w:customStyle="1" w:styleId="15">
    <w:name w:val="标题 1 字符"/>
    <w:aliases w:val="H1 字符"/>
    <w:rsid w:val="00286DCE"/>
    <w:rPr>
      <w:rFonts w:ascii="Arial" w:eastAsia="Times New Roman" w:hAnsi="Arial"/>
      <w:sz w:val="36"/>
      <w:lang w:val="en-GB" w:eastAsia="ko-KR" w:bidi="ar-SA"/>
    </w:rPr>
  </w:style>
  <w:style w:type="character" w:customStyle="1" w:styleId="ui-provider">
    <w:name w:val="ui-provider"/>
    <w:basedOn w:val="a0"/>
    <w:rsid w:val="00286DCE"/>
  </w:style>
  <w:style w:type="character" w:customStyle="1" w:styleId="BalloonTextChar1">
    <w:name w:val="Balloon Text Char1"/>
    <w:uiPriority w:val="99"/>
    <w:qFormat/>
    <w:locked/>
    <w:rsid w:val="00286DCE"/>
    <w:rPr>
      <w:rFonts w:ascii="Arial" w:eastAsia="MS Gothic" w:hAnsi="Arial"/>
      <w:sz w:val="18"/>
      <w:szCs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 w:qFormat="1"/>
    <w:lsdException w:name="header" w:uiPriority="0"/>
    <w:lsdException w:name="footer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 w:qFormat="1"/>
    <w:lsdException w:name="line number" w:uiPriority="0"/>
    <w:lsdException w:name="page number" w:uiPriority="0"/>
    <w:lsdException w:name="List" w:uiPriority="0"/>
    <w:lsdException w:name="List Bullet" w:uiPriority="0" w:qFormat="1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 w:qFormat="1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 w:qFormat="1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annotation subject" w:uiPriority="0"/>
    <w:lsdException w:name="Balloon Text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5FCA"/>
    <w:pPr>
      <w:spacing w:after="180"/>
    </w:pPr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10">
    <w:name w:val="heading 1"/>
    <w:next w:val="a"/>
    <w:link w:val="1Char"/>
    <w:qFormat/>
    <w:rsid w:val="00CD6128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 w:cs="Times New Roman"/>
      <w:kern w:val="0"/>
      <w:sz w:val="36"/>
      <w:szCs w:val="20"/>
      <w:lang w:val="en-GB" w:eastAsia="en-US"/>
    </w:rPr>
  </w:style>
  <w:style w:type="paragraph" w:styleId="20">
    <w:name w:val="heading 2"/>
    <w:basedOn w:val="a"/>
    <w:next w:val="a"/>
    <w:link w:val="2Char"/>
    <w:unhideWhenUsed/>
    <w:qFormat/>
    <w:rsid w:val="00882D4B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unhideWhenUsed/>
    <w:qFormat/>
    <w:rsid w:val="00CD6128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3"/>
    <w:next w:val="a"/>
    <w:link w:val="4Char"/>
    <w:qFormat/>
    <w:rsid w:val="00CD6128"/>
    <w:pPr>
      <w:spacing w:before="120" w:after="180" w:line="240" w:lineRule="auto"/>
      <w:ind w:left="1418" w:hanging="1418"/>
      <w:outlineLvl w:val="3"/>
    </w:pPr>
    <w:rPr>
      <w:rFonts w:ascii="Arial" w:hAnsi="Arial"/>
      <w:b w:val="0"/>
      <w:bCs w:val="0"/>
      <w:sz w:val="24"/>
      <w:szCs w:val="20"/>
    </w:rPr>
  </w:style>
  <w:style w:type="paragraph" w:styleId="5">
    <w:name w:val="heading 5"/>
    <w:basedOn w:val="4"/>
    <w:next w:val="a"/>
    <w:link w:val="5Char"/>
    <w:qFormat/>
    <w:rsid w:val="00C85933"/>
    <w:pPr>
      <w:tabs>
        <w:tab w:val="left" w:pos="432"/>
        <w:tab w:val="left" w:pos="576"/>
        <w:tab w:val="left" w:pos="720"/>
        <w:tab w:val="left" w:pos="864"/>
        <w:tab w:val="left" w:pos="1152"/>
      </w:tabs>
      <w:ind w:left="1152" w:hanging="1152"/>
      <w:outlineLvl w:val="4"/>
    </w:pPr>
    <w:rPr>
      <w:rFonts w:eastAsia="宋体"/>
      <w:sz w:val="22"/>
    </w:rPr>
  </w:style>
  <w:style w:type="paragraph" w:styleId="6">
    <w:name w:val="heading 6"/>
    <w:basedOn w:val="a"/>
    <w:next w:val="a"/>
    <w:link w:val="6Char"/>
    <w:unhideWhenUsed/>
    <w:qFormat/>
    <w:rsid w:val="00027EB8"/>
    <w:pPr>
      <w:keepNext/>
      <w:keepLines/>
      <w:spacing w:before="120"/>
      <w:ind w:left="1985" w:hanging="1985"/>
      <w:outlineLvl w:val="5"/>
    </w:pPr>
    <w:rPr>
      <w:rFonts w:ascii="Arial" w:eastAsia="宋体" w:hAnsi="Arial"/>
    </w:rPr>
  </w:style>
  <w:style w:type="paragraph" w:styleId="7">
    <w:name w:val="heading 7"/>
    <w:basedOn w:val="a"/>
    <w:next w:val="a"/>
    <w:link w:val="7Char"/>
    <w:qFormat/>
    <w:rsid w:val="00C85933"/>
    <w:pPr>
      <w:keepNext/>
      <w:keepLines/>
      <w:tabs>
        <w:tab w:val="left" w:pos="432"/>
        <w:tab w:val="left" w:pos="576"/>
        <w:tab w:val="left" w:pos="720"/>
        <w:tab w:val="left" w:pos="864"/>
        <w:tab w:val="left" w:pos="1152"/>
        <w:tab w:val="left" w:pos="1296"/>
      </w:tabs>
      <w:spacing w:before="120"/>
      <w:ind w:left="1296" w:hanging="1296"/>
      <w:outlineLvl w:val="6"/>
    </w:pPr>
    <w:rPr>
      <w:rFonts w:ascii="Arial" w:eastAsia="宋体" w:hAnsi="Arial"/>
    </w:rPr>
  </w:style>
  <w:style w:type="paragraph" w:styleId="8">
    <w:name w:val="heading 8"/>
    <w:basedOn w:val="10"/>
    <w:next w:val="a"/>
    <w:link w:val="8Char"/>
    <w:qFormat/>
    <w:rsid w:val="00C85933"/>
    <w:pPr>
      <w:tabs>
        <w:tab w:val="left" w:pos="432"/>
        <w:tab w:val="left" w:pos="1440"/>
      </w:tabs>
      <w:ind w:left="1440" w:hanging="1440"/>
      <w:outlineLvl w:val="7"/>
    </w:pPr>
    <w:rPr>
      <w:rFonts w:eastAsia="宋体"/>
    </w:rPr>
  </w:style>
  <w:style w:type="paragraph" w:styleId="9">
    <w:name w:val="heading 9"/>
    <w:basedOn w:val="8"/>
    <w:next w:val="a"/>
    <w:link w:val="9Char"/>
    <w:qFormat/>
    <w:rsid w:val="00C85933"/>
    <w:pPr>
      <w:tabs>
        <w:tab w:val="left" w:pos="1584"/>
      </w:tabs>
      <w:ind w:left="1584" w:hanging="1584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"/>
    <w:unhideWhenUsed/>
    <w:rsid w:val="00CD612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3"/>
    <w:rsid w:val="00CD6128"/>
    <w:rPr>
      <w:sz w:val="18"/>
      <w:szCs w:val="18"/>
    </w:rPr>
  </w:style>
  <w:style w:type="paragraph" w:styleId="a4">
    <w:name w:val="footer"/>
    <w:basedOn w:val="a"/>
    <w:link w:val="Char0"/>
    <w:unhideWhenUsed/>
    <w:rsid w:val="00CD6128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qFormat/>
    <w:rsid w:val="00CD6128"/>
    <w:rPr>
      <w:sz w:val="18"/>
      <w:szCs w:val="18"/>
    </w:rPr>
  </w:style>
  <w:style w:type="character" w:customStyle="1" w:styleId="1Char">
    <w:name w:val="标题 1 Char"/>
    <w:basedOn w:val="a0"/>
    <w:link w:val="10"/>
    <w:rsid w:val="00CD6128"/>
    <w:rPr>
      <w:rFonts w:ascii="Arial" w:eastAsia="Times New Roman" w:hAnsi="Arial" w:cs="Times New Roman"/>
      <w:kern w:val="0"/>
      <w:sz w:val="36"/>
      <w:szCs w:val="20"/>
      <w:lang w:val="en-GB" w:eastAsia="en-US"/>
    </w:rPr>
  </w:style>
  <w:style w:type="character" w:customStyle="1" w:styleId="4Char">
    <w:name w:val="标题 4 Char"/>
    <w:basedOn w:val="a0"/>
    <w:link w:val="4"/>
    <w:qFormat/>
    <w:rsid w:val="00CD6128"/>
    <w:rPr>
      <w:rFonts w:ascii="Arial" w:eastAsia="Times New Roman" w:hAnsi="Arial" w:cs="Times New Roman"/>
      <w:kern w:val="0"/>
      <w:sz w:val="24"/>
      <w:szCs w:val="20"/>
      <w:lang w:val="en-GB" w:eastAsia="en-US"/>
    </w:rPr>
  </w:style>
  <w:style w:type="paragraph" w:customStyle="1" w:styleId="TAH">
    <w:name w:val="TAH"/>
    <w:basedOn w:val="TAC"/>
    <w:link w:val="TAHChar"/>
    <w:qFormat/>
    <w:rsid w:val="00CD6128"/>
    <w:rPr>
      <w:b/>
    </w:rPr>
  </w:style>
  <w:style w:type="paragraph" w:customStyle="1" w:styleId="TAC">
    <w:name w:val="TAC"/>
    <w:basedOn w:val="TAL"/>
    <w:link w:val="TACChar"/>
    <w:qFormat/>
    <w:rsid w:val="00CD6128"/>
    <w:pPr>
      <w:jc w:val="center"/>
    </w:pPr>
  </w:style>
  <w:style w:type="paragraph" w:customStyle="1" w:styleId="TAL">
    <w:name w:val="TAL"/>
    <w:basedOn w:val="a"/>
    <w:link w:val="TALCar"/>
    <w:qFormat/>
    <w:rsid w:val="00CD6128"/>
    <w:pPr>
      <w:keepNext/>
      <w:keepLines/>
      <w:spacing w:after="0"/>
    </w:pPr>
    <w:rPr>
      <w:rFonts w:ascii="Arial" w:hAnsi="Arial"/>
      <w:sz w:val="18"/>
    </w:rPr>
  </w:style>
  <w:style w:type="paragraph" w:customStyle="1" w:styleId="TAN">
    <w:name w:val="TAN"/>
    <w:basedOn w:val="TAL"/>
    <w:link w:val="TANChar"/>
    <w:rsid w:val="00CD6128"/>
    <w:pPr>
      <w:ind w:left="851" w:hanging="851"/>
    </w:pPr>
  </w:style>
  <w:style w:type="paragraph" w:customStyle="1" w:styleId="CRCoverPage">
    <w:name w:val="CR Cover Page"/>
    <w:link w:val="CRCoverPageZchn"/>
    <w:qFormat/>
    <w:rsid w:val="00CD6128"/>
    <w:pPr>
      <w:spacing w:after="120"/>
    </w:pPr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table" w:styleId="a5">
    <w:name w:val="Table Grid"/>
    <w:basedOn w:val="a1"/>
    <w:rsid w:val="00CD6128"/>
    <w:rPr>
      <w:rFonts w:ascii="Times New Roman" w:eastAsia="Times New Roman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CD6128"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character" w:customStyle="1" w:styleId="a6">
    <w:name w:val="首标题"/>
    <w:rsid w:val="00CD6128"/>
    <w:rPr>
      <w:rFonts w:ascii="Arial" w:eastAsia="宋体" w:hAnsi="Arial"/>
      <w:sz w:val="24"/>
      <w:lang w:val="en-US" w:eastAsia="zh-CN" w:bidi="ar-SA"/>
    </w:rPr>
  </w:style>
  <w:style w:type="paragraph" w:customStyle="1" w:styleId="Proposal">
    <w:name w:val="Proposal"/>
    <w:basedOn w:val="a"/>
    <w:link w:val="ProposalChar"/>
    <w:qFormat/>
    <w:rsid w:val="00CD6128"/>
    <w:pPr>
      <w:tabs>
        <w:tab w:val="left" w:pos="1560"/>
      </w:tabs>
    </w:pPr>
    <w:rPr>
      <w:b/>
    </w:rPr>
  </w:style>
  <w:style w:type="character" w:customStyle="1" w:styleId="ProposalChar">
    <w:name w:val="Proposal Char"/>
    <w:link w:val="Proposal"/>
    <w:qFormat/>
    <w:rsid w:val="00CD6128"/>
    <w:rPr>
      <w:rFonts w:ascii="Times New Roman" w:eastAsia="Times New Roman" w:hAnsi="Times New Roman" w:cs="Times New Roman"/>
      <w:b/>
      <w:kern w:val="0"/>
      <w:sz w:val="20"/>
      <w:szCs w:val="20"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CD6128"/>
    <w:p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CD6128"/>
    <w:rPr>
      <w:rFonts w:ascii="Times New Roman" w:eastAsia="Times New Roman" w:hAnsi="Times New Roman" w:cs="Times New Roman"/>
      <w:b/>
      <w:kern w:val="0"/>
      <w:sz w:val="20"/>
      <w:szCs w:val="20"/>
      <w:lang w:val="en-GB" w:eastAsia="en-US"/>
    </w:rPr>
  </w:style>
  <w:style w:type="paragraph" w:styleId="a7">
    <w:name w:val="List Paragraph"/>
    <w:aliases w:val="- Bullets,목록 단락,リスト段落,Lista1,?? ??,?????,????,列出段落1,中等深浅网格 1 - 着色 21,列表段落,¥¡¡¡¡ì¬º¥¹¥È¶ÎÂä,ÁÐ³ö¶ÎÂä,¥ê¥¹¥È¶ÎÂä,列表段落1,—ño’i—Ž,1st level - Bullet List Paragraph,Lettre d'introduction,Paragrafo elenco,Normal bullet 2,Bullet list,列表段落11"/>
    <w:basedOn w:val="a"/>
    <w:link w:val="Char1"/>
    <w:uiPriority w:val="34"/>
    <w:qFormat/>
    <w:rsid w:val="00CD6128"/>
    <w:pPr>
      <w:ind w:left="720"/>
      <w:contextualSpacing/>
    </w:pPr>
  </w:style>
  <w:style w:type="character" w:customStyle="1" w:styleId="TACChar">
    <w:name w:val="TAC Char"/>
    <w:link w:val="TAC"/>
    <w:qFormat/>
    <w:rsid w:val="00CD6128"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character" w:customStyle="1" w:styleId="TAHChar">
    <w:name w:val="TAH Char"/>
    <w:link w:val="TAH"/>
    <w:qFormat/>
    <w:rsid w:val="00CD6128"/>
    <w:rPr>
      <w:rFonts w:ascii="Arial" w:eastAsia="Times New Roman" w:hAnsi="Arial" w:cs="Times New Roman"/>
      <w:b/>
      <w:kern w:val="0"/>
      <w:sz w:val="18"/>
      <w:szCs w:val="20"/>
      <w:lang w:val="en-GB" w:eastAsia="en-US"/>
    </w:rPr>
  </w:style>
  <w:style w:type="character" w:customStyle="1" w:styleId="TANChar">
    <w:name w:val="TAN Char"/>
    <w:link w:val="TAN"/>
    <w:rsid w:val="00CD6128"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character" w:customStyle="1" w:styleId="CRCoverPageZchn">
    <w:name w:val="CR Cover Page Zchn"/>
    <w:link w:val="CRCoverPage"/>
    <w:qFormat/>
    <w:rsid w:val="00CD6128"/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character" w:customStyle="1" w:styleId="3Char">
    <w:name w:val="标题 3 Char"/>
    <w:basedOn w:val="a0"/>
    <w:link w:val="3"/>
    <w:rsid w:val="00CD6128"/>
    <w:rPr>
      <w:rFonts w:ascii="Times New Roman" w:eastAsia="Times New Roman" w:hAnsi="Times New Roman" w:cs="Times New Roman"/>
      <w:b/>
      <w:bCs/>
      <w:kern w:val="0"/>
      <w:sz w:val="32"/>
      <w:szCs w:val="32"/>
      <w:lang w:val="en-GB" w:eastAsia="en-US"/>
    </w:rPr>
  </w:style>
  <w:style w:type="paragraph" w:styleId="a8">
    <w:name w:val="Balloon Text"/>
    <w:basedOn w:val="a"/>
    <w:link w:val="Char2"/>
    <w:uiPriority w:val="99"/>
    <w:unhideWhenUsed/>
    <w:qFormat/>
    <w:rsid w:val="00642DBC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8"/>
    <w:rsid w:val="00642DBC"/>
    <w:rPr>
      <w:rFonts w:ascii="Times New Roman" w:eastAsia="Times New Roman" w:hAnsi="Times New Roman" w:cs="Times New Roman"/>
      <w:kern w:val="0"/>
      <w:sz w:val="18"/>
      <w:szCs w:val="18"/>
      <w:lang w:val="en-GB" w:eastAsia="en-US"/>
    </w:rPr>
  </w:style>
  <w:style w:type="paragraph" w:styleId="a9">
    <w:name w:val="Revision"/>
    <w:hidden/>
    <w:uiPriority w:val="99"/>
    <w:semiHidden/>
    <w:rsid w:val="00642DBC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B10">
    <w:name w:val="B1"/>
    <w:basedOn w:val="a"/>
    <w:link w:val="B1Char"/>
    <w:qFormat/>
    <w:rsid w:val="00642DBC"/>
    <w:pPr>
      <w:spacing w:after="0"/>
      <w:ind w:left="567" w:hanging="567"/>
      <w:jc w:val="both"/>
    </w:pPr>
    <w:rPr>
      <w:rFonts w:ascii="Arial" w:eastAsia="Batang" w:hAnsi="Arial"/>
    </w:rPr>
  </w:style>
  <w:style w:type="paragraph" w:customStyle="1" w:styleId="Doc-text2">
    <w:name w:val="Doc-text2"/>
    <w:basedOn w:val="a"/>
    <w:link w:val="Doc-text2Char"/>
    <w:qFormat/>
    <w:rsid w:val="00A46DD2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A46DD2"/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paragraph" w:customStyle="1" w:styleId="Agreement">
    <w:name w:val="Agreement"/>
    <w:basedOn w:val="a"/>
    <w:next w:val="Doc-text2"/>
    <w:uiPriority w:val="99"/>
    <w:qFormat/>
    <w:rsid w:val="00A46DD2"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PL">
    <w:name w:val="PL"/>
    <w:link w:val="PLChar"/>
    <w:qFormat/>
    <w:rsid w:val="00BD1E1A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Times New Roman"/>
      <w:noProof/>
      <w:kern w:val="0"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BD1E1A"/>
    <w:rPr>
      <w:rFonts w:ascii="Courier New" w:eastAsia="Times New Roman" w:hAnsi="Courier New" w:cs="Times New Roman"/>
      <w:noProof/>
      <w:kern w:val="0"/>
      <w:sz w:val="16"/>
      <w:szCs w:val="20"/>
      <w:shd w:val="clear" w:color="auto" w:fill="E6E6E6"/>
      <w:lang w:val="en-GB" w:eastAsia="en-GB"/>
    </w:rPr>
  </w:style>
  <w:style w:type="character" w:customStyle="1" w:styleId="Char1">
    <w:name w:val="列出段落 Char"/>
    <w:aliases w:val="- Bullets Char,목록 단락 Char,リスト段落 Char,Lista1 Char,?? ?? Char,????? Char,???? Char,列出段落1 Char,中等深浅网格 1 - 着色 21 Char,列表段落 Char,¥¡¡¡¡ì¬º¥¹¥È¶ÎÂä Char,ÁÐ³ö¶ÎÂä Char,¥ê¥¹¥È¶ÎÂä Char,列表段落1 Char,—ño’i—Ž Char,1st level - Bullet List Paragraph Char"/>
    <w:link w:val="a7"/>
    <w:uiPriority w:val="34"/>
    <w:qFormat/>
    <w:locked/>
    <w:rsid w:val="00935C16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2Char">
    <w:name w:val="标题 2 Char"/>
    <w:basedOn w:val="a0"/>
    <w:link w:val="20"/>
    <w:rsid w:val="00882D4B"/>
    <w:rPr>
      <w:rFonts w:asciiTheme="majorHAnsi" w:eastAsiaTheme="majorEastAsia" w:hAnsiTheme="majorHAnsi" w:cstheme="majorBidi"/>
      <w:b/>
      <w:bCs/>
      <w:kern w:val="0"/>
      <w:sz w:val="32"/>
      <w:szCs w:val="32"/>
      <w:lang w:val="en-GB" w:eastAsia="en-US"/>
    </w:rPr>
  </w:style>
  <w:style w:type="character" w:customStyle="1" w:styleId="TALChar">
    <w:name w:val="TAL Char"/>
    <w:qFormat/>
    <w:rsid w:val="00882D4B"/>
    <w:rPr>
      <w:rFonts w:ascii="Arial" w:hAnsi="Arial"/>
      <w:sz w:val="18"/>
    </w:rPr>
  </w:style>
  <w:style w:type="paragraph" w:customStyle="1" w:styleId="EditorsNote">
    <w:name w:val="Editor's Note"/>
    <w:aliases w:val="EN"/>
    <w:basedOn w:val="a"/>
    <w:link w:val="EditorsNoteChar"/>
    <w:qFormat/>
    <w:rsid w:val="001167BE"/>
    <w:pPr>
      <w:keepLines/>
      <w:ind w:left="1135" w:hanging="851"/>
    </w:pPr>
    <w:rPr>
      <w:rFonts w:eastAsia="宋体"/>
      <w:color w:val="FF0000"/>
    </w:rPr>
  </w:style>
  <w:style w:type="character" w:customStyle="1" w:styleId="EditorsNoteChar">
    <w:name w:val="Editor's Note Char"/>
    <w:link w:val="EditorsNote"/>
    <w:qFormat/>
    <w:rsid w:val="001167BE"/>
    <w:rPr>
      <w:rFonts w:ascii="Times New Roman" w:eastAsia="宋体" w:hAnsi="Times New Roman" w:cs="Times New Roman"/>
      <w:color w:val="FF0000"/>
      <w:kern w:val="0"/>
      <w:sz w:val="20"/>
      <w:szCs w:val="20"/>
      <w:lang w:val="en-GB" w:eastAsia="en-US"/>
    </w:rPr>
  </w:style>
  <w:style w:type="paragraph" w:customStyle="1" w:styleId="NO">
    <w:name w:val="NO"/>
    <w:basedOn w:val="a"/>
    <w:link w:val="NOZchn"/>
    <w:rsid w:val="00F21A6D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lang w:eastAsia="en-GB"/>
    </w:rPr>
  </w:style>
  <w:style w:type="paragraph" w:customStyle="1" w:styleId="B2">
    <w:name w:val="B2"/>
    <w:basedOn w:val="21"/>
    <w:link w:val="B2Char"/>
    <w:rsid w:val="00F21A6D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lang w:eastAsia="en-GB"/>
    </w:rPr>
  </w:style>
  <w:style w:type="character" w:customStyle="1" w:styleId="B2Char">
    <w:name w:val="B2 Char"/>
    <w:link w:val="B2"/>
    <w:rsid w:val="00F21A6D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character" w:customStyle="1" w:styleId="NOZchn">
    <w:name w:val="NO Zchn"/>
    <w:link w:val="NO"/>
    <w:rsid w:val="00F21A6D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21">
    <w:name w:val="List 2"/>
    <w:basedOn w:val="a"/>
    <w:unhideWhenUsed/>
    <w:rsid w:val="00F21A6D"/>
    <w:pPr>
      <w:ind w:leftChars="200" w:left="100" w:hangingChars="200" w:hanging="200"/>
      <w:contextualSpacing/>
    </w:pPr>
  </w:style>
  <w:style w:type="paragraph" w:customStyle="1" w:styleId="TF">
    <w:name w:val="TF"/>
    <w:aliases w:val="left"/>
    <w:basedOn w:val="a"/>
    <w:link w:val="TFChar"/>
    <w:qFormat/>
    <w:rsid w:val="00851890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hAnsi="Arial"/>
      <w:b/>
      <w:lang w:eastAsia="en-GB"/>
    </w:rPr>
  </w:style>
  <w:style w:type="character" w:customStyle="1" w:styleId="TFChar">
    <w:name w:val="TF Char"/>
    <w:link w:val="TF"/>
    <w:qFormat/>
    <w:rsid w:val="00851890"/>
    <w:rPr>
      <w:rFonts w:ascii="Arial" w:eastAsia="Times New Roman" w:hAnsi="Arial" w:cs="Times New Roman"/>
      <w:b/>
      <w:kern w:val="0"/>
      <w:sz w:val="20"/>
      <w:szCs w:val="20"/>
      <w:lang w:val="en-GB" w:eastAsia="en-GB"/>
    </w:rPr>
  </w:style>
  <w:style w:type="character" w:customStyle="1" w:styleId="B1Char">
    <w:name w:val="B1 Char"/>
    <w:link w:val="B10"/>
    <w:qFormat/>
    <w:locked/>
    <w:rsid w:val="002B2699"/>
    <w:rPr>
      <w:rFonts w:ascii="Arial" w:eastAsia="Batang" w:hAnsi="Arial" w:cs="Times New Roman"/>
      <w:kern w:val="0"/>
      <w:sz w:val="20"/>
      <w:szCs w:val="20"/>
      <w:lang w:val="en-GB" w:eastAsia="en-US"/>
    </w:rPr>
  </w:style>
  <w:style w:type="paragraph" w:customStyle="1" w:styleId="3GPPHeader">
    <w:name w:val="3GPP_Header"/>
    <w:basedOn w:val="a"/>
    <w:link w:val="3GPPHeaderChar"/>
    <w:qFormat/>
    <w:rsid w:val="00E13FA4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Geneva" w:eastAsia="宋体" w:hAnsi="Geneva" w:cs="Arial"/>
      <w:b/>
      <w:sz w:val="24"/>
      <w:lang w:eastAsia="zh-CN"/>
    </w:rPr>
  </w:style>
  <w:style w:type="character" w:customStyle="1" w:styleId="3GPPHeaderChar">
    <w:name w:val="3GPP_Header Char"/>
    <w:link w:val="3GPPHeader"/>
    <w:locked/>
    <w:rsid w:val="00E13FA4"/>
    <w:rPr>
      <w:rFonts w:ascii="Geneva" w:eastAsia="宋体" w:hAnsi="Geneva" w:cs="Arial"/>
      <w:b/>
      <w:kern w:val="0"/>
      <w:sz w:val="24"/>
      <w:szCs w:val="20"/>
      <w:lang w:val="en-GB"/>
    </w:rPr>
  </w:style>
  <w:style w:type="character" w:customStyle="1" w:styleId="imsender2">
    <w:name w:val="im_sender2"/>
    <w:basedOn w:val="a0"/>
    <w:rsid w:val="00B2725B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2">
    <w:name w:val="message_timestamp2"/>
    <w:basedOn w:val="a0"/>
    <w:rsid w:val="00B2725B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5Char">
    <w:name w:val="标题 5 Char"/>
    <w:basedOn w:val="a0"/>
    <w:link w:val="5"/>
    <w:rsid w:val="00C85933"/>
    <w:rPr>
      <w:rFonts w:ascii="Arial" w:eastAsia="宋体" w:hAnsi="Arial" w:cs="Times New Roman"/>
      <w:kern w:val="0"/>
      <w:sz w:val="22"/>
      <w:szCs w:val="20"/>
      <w:lang w:val="en-GB" w:eastAsia="en-US"/>
    </w:rPr>
  </w:style>
  <w:style w:type="character" w:customStyle="1" w:styleId="7Char">
    <w:name w:val="标题 7 Char"/>
    <w:basedOn w:val="a0"/>
    <w:link w:val="7"/>
    <w:rsid w:val="00C85933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8Char">
    <w:name w:val="标题 8 Char"/>
    <w:basedOn w:val="a0"/>
    <w:link w:val="8"/>
    <w:rsid w:val="00C85933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9Char">
    <w:name w:val="标题 9 Char"/>
    <w:basedOn w:val="a0"/>
    <w:link w:val="9"/>
    <w:rsid w:val="00C85933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styleId="aa">
    <w:name w:val="Hyperlink"/>
    <w:qFormat/>
    <w:rsid w:val="00C85933"/>
    <w:rPr>
      <w:color w:val="35A1D4"/>
      <w:u w:val="single"/>
    </w:rPr>
  </w:style>
  <w:style w:type="paragraph" w:customStyle="1" w:styleId="Source">
    <w:name w:val="Source"/>
    <w:basedOn w:val="a"/>
    <w:qFormat/>
    <w:rsid w:val="00C85933"/>
    <w:pPr>
      <w:spacing w:after="60"/>
      <w:ind w:left="1985" w:hanging="1985"/>
    </w:pPr>
    <w:rPr>
      <w:rFonts w:ascii="Arial" w:eastAsia="宋体" w:hAnsi="Arial" w:cs="Arial"/>
      <w:b/>
    </w:rPr>
  </w:style>
  <w:style w:type="paragraph" w:customStyle="1" w:styleId="Contact">
    <w:name w:val="Contact"/>
    <w:basedOn w:val="4"/>
    <w:qFormat/>
    <w:rsid w:val="00C85933"/>
    <w:pPr>
      <w:keepNext w:val="0"/>
      <w:keepLines w:val="0"/>
      <w:tabs>
        <w:tab w:val="left" w:pos="432"/>
        <w:tab w:val="left" w:pos="864"/>
        <w:tab w:val="left" w:pos="2268"/>
        <w:tab w:val="left" w:pos="2694"/>
      </w:tabs>
      <w:spacing w:before="0"/>
      <w:ind w:left="567" w:hanging="864"/>
    </w:pPr>
    <w:rPr>
      <w:rFonts w:ascii="Times New Roman" w:eastAsia="宋体" w:hAnsi="Times New Roman" w:cs="Arial"/>
    </w:rPr>
  </w:style>
  <w:style w:type="character" w:styleId="ab">
    <w:name w:val="annotation reference"/>
    <w:basedOn w:val="a0"/>
    <w:unhideWhenUsed/>
    <w:qFormat/>
    <w:rsid w:val="00EE3ECA"/>
    <w:rPr>
      <w:sz w:val="21"/>
      <w:szCs w:val="21"/>
    </w:rPr>
  </w:style>
  <w:style w:type="paragraph" w:styleId="ac">
    <w:name w:val="annotation text"/>
    <w:basedOn w:val="a"/>
    <w:link w:val="Char3"/>
    <w:unhideWhenUsed/>
    <w:qFormat/>
    <w:rsid w:val="00EE3ECA"/>
  </w:style>
  <w:style w:type="character" w:customStyle="1" w:styleId="Char3">
    <w:name w:val="批注文字 Char"/>
    <w:basedOn w:val="a0"/>
    <w:link w:val="ac"/>
    <w:uiPriority w:val="99"/>
    <w:qFormat/>
    <w:rsid w:val="00EE3ECA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ad">
    <w:name w:val="annotation subject"/>
    <w:basedOn w:val="ac"/>
    <w:next w:val="ac"/>
    <w:link w:val="Char4"/>
    <w:unhideWhenUsed/>
    <w:rsid w:val="00EE3ECA"/>
    <w:rPr>
      <w:b/>
      <w:bCs/>
    </w:rPr>
  </w:style>
  <w:style w:type="character" w:customStyle="1" w:styleId="Char4">
    <w:name w:val="批注主题 Char"/>
    <w:basedOn w:val="Char3"/>
    <w:link w:val="ad"/>
    <w:rsid w:val="00EE3ECA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B1Char1">
    <w:name w:val="B1 Char1"/>
    <w:qFormat/>
    <w:rsid w:val="008E69B1"/>
    <w:rPr>
      <w:lang w:val="en-GB"/>
    </w:rPr>
  </w:style>
  <w:style w:type="paragraph" w:styleId="ae">
    <w:name w:val="Title"/>
    <w:basedOn w:val="a"/>
    <w:next w:val="a"/>
    <w:link w:val="Char5"/>
    <w:uiPriority w:val="10"/>
    <w:qFormat/>
    <w:rsid w:val="00DC66FD"/>
    <w:pPr>
      <w:spacing w:before="240" w:after="60"/>
      <w:ind w:left="1701" w:hanging="1701"/>
      <w:outlineLvl w:val="0"/>
    </w:pPr>
    <w:rPr>
      <w:rFonts w:ascii="Arial" w:eastAsiaTheme="minorEastAsia" w:hAnsi="Arial" w:cs="Arial"/>
      <w:b/>
      <w:bCs/>
      <w:kern w:val="28"/>
    </w:rPr>
  </w:style>
  <w:style w:type="character" w:customStyle="1" w:styleId="Char5">
    <w:name w:val="标题 Char"/>
    <w:basedOn w:val="a0"/>
    <w:link w:val="ae"/>
    <w:uiPriority w:val="10"/>
    <w:rsid w:val="00DC66FD"/>
    <w:rPr>
      <w:rFonts w:ascii="Arial" w:hAnsi="Arial" w:cs="Arial"/>
      <w:b/>
      <w:bCs/>
      <w:kern w:val="28"/>
      <w:sz w:val="20"/>
      <w:szCs w:val="20"/>
      <w:lang w:val="en-GB" w:eastAsia="en-US"/>
    </w:rPr>
  </w:style>
  <w:style w:type="paragraph" w:customStyle="1" w:styleId="FirstChange">
    <w:name w:val="First Change"/>
    <w:basedOn w:val="a"/>
    <w:qFormat/>
    <w:rsid w:val="00892281"/>
    <w:pPr>
      <w:jc w:val="center"/>
    </w:pPr>
    <w:rPr>
      <w:rFonts w:eastAsiaTheme="minorEastAsia"/>
      <w:color w:val="FF0000"/>
    </w:rPr>
  </w:style>
  <w:style w:type="table" w:customStyle="1" w:styleId="22">
    <w:name w:val="网格型2"/>
    <w:basedOn w:val="a1"/>
    <w:next w:val="a5"/>
    <w:rsid w:val="00E90E4A"/>
    <w:rPr>
      <w:rFonts w:ascii="Times New Roman" w:eastAsia="宋体" w:hAnsi="Times New Roman" w:cs="Times New Roman"/>
      <w:kern w:val="0"/>
      <w:sz w:val="20"/>
      <w:szCs w:val="20"/>
      <w:lang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6Char">
    <w:name w:val="标题 6 Char"/>
    <w:basedOn w:val="a0"/>
    <w:link w:val="6"/>
    <w:rsid w:val="00027EB8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styleId="af">
    <w:name w:val="Document Map"/>
    <w:basedOn w:val="a"/>
    <w:link w:val="Char6"/>
    <w:unhideWhenUsed/>
    <w:rsid w:val="00027EB8"/>
    <w:pPr>
      <w:shd w:val="clear" w:color="auto" w:fill="000080"/>
    </w:pPr>
    <w:rPr>
      <w:rFonts w:ascii="Tahoma" w:eastAsiaTheme="minorEastAsia" w:hAnsi="Tahoma" w:cs="Tahoma"/>
    </w:rPr>
  </w:style>
  <w:style w:type="character" w:customStyle="1" w:styleId="Char6">
    <w:name w:val="文档结构图 Char"/>
    <w:basedOn w:val="a0"/>
    <w:link w:val="af"/>
    <w:qFormat/>
    <w:rsid w:val="00027EB8"/>
    <w:rPr>
      <w:rFonts w:ascii="Tahoma" w:hAnsi="Tahoma" w:cs="Tahoma"/>
      <w:kern w:val="0"/>
      <w:sz w:val="20"/>
      <w:szCs w:val="20"/>
      <w:shd w:val="clear" w:color="auto" w:fill="000080"/>
      <w:lang w:val="en-GB" w:eastAsia="en-US"/>
    </w:rPr>
  </w:style>
  <w:style w:type="paragraph" w:styleId="TOC">
    <w:name w:val="TOC Heading"/>
    <w:basedOn w:val="10"/>
    <w:next w:val="a"/>
    <w:uiPriority w:val="39"/>
    <w:semiHidden/>
    <w:unhideWhenUsed/>
    <w:qFormat/>
    <w:rsid w:val="00027EB8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Theme="minorEastAsia" w:hAnsi="Cambria"/>
      <w:b/>
      <w:bCs/>
      <w:color w:val="365F91"/>
      <w:sz w:val="28"/>
      <w:szCs w:val="28"/>
      <w:lang w:val="en-US"/>
    </w:rPr>
  </w:style>
  <w:style w:type="paragraph" w:customStyle="1" w:styleId="ZT">
    <w:name w:val="ZT"/>
    <w:rsid w:val="00027EB8"/>
    <w:pPr>
      <w:framePr w:wrap="notBeside" w:hAnchor="margin" w:yAlign="center"/>
      <w:widowControl w:val="0"/>
      <w:spacing w:line="240" w:lineRule="atLeast"/>
      <w:jc w:val="right"/>
    </w:pPr>
    <w:rPr>
      <w:rFonts w:ascii="Arial" w:hAnsi="Arial" w:cs="Times New Roman"/>
      <w:b/>
      <w:kern w:val="0"/>
      <w:sz w:val="34"/>
      <w:szCs w:val="20"/>
      <w:lang w:val="en-GB" w:eastAsia="en-US"/>
    </w:rPr>
  </w:style>
  <w:style w:type="paragraph" w:customStyle="1" w:styleId="ZH">
    <w:name w:val="ZH"/>
    <w:rsid w:val="00027EB8"/>
    <w:pPr>
      <w:framePr w:wrap="notBeside" w:vAnchor="page" w:hAnchor="margin" w:xAlign="center" w:y="6805"/>
      <w:widowControl w:val="0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TT">
    <w:name w:val="TT"/>
    <w:basedOn w:val="10"/>
    <w:next w:val="a"/>
    <w:rsid w:val="00027EB8"/>
    <w:pPr>
      <w:outlineLvl w:val="9"/>
    </w:pPr>
    <w:rPr>
      <w:rFonts w:eastAsiaTheme="minorEastAsia"/>
    </w:rPr>
  </w:style>
  <w:style w:type="character" w:customStyle="1" w:styleId="EXChar">
    <w:name w:val="EX Char"/>
    <w:link w:val="EX"/>
    <w:qFormat/>
    <w:locked/>
    <w:rsid w:val="00027EB8"/>
    <w:rPr>
      <w:rFonts w:ascii="Times New Roman" w:hAnsi="Times New Roman" w:cs="Times New Roman"/>
      <w:lang w:val="en-GB" w:eastAsia="en-US"/>
    </w:rPr>
  </w:style>
  <w:style w:type="paragraph" w:customStyle="1" w:styleId="EX">
    <w:name w:val="EX"/>
    <w:basedOn w:val="a"/>
    <w:link w:val="EXChar"/>
    <w:rsid w:val="00027EB8"/>
    <w:pPr>
      <w:keepLines/>
      <w:ind w:left="1702" w:hanging="1418"/>
    </w:pPr>
    <w:rPr>
      <w:rFonts w:eastAsiaTheme="minorEastAsia"/>
      <w:kern w:val="2"/>
      <w:sz w:val="21"/>
      <w:szCs w:val="22"/>
    </w:rPr>
  </w:style>
  <w:style w:type="paragraph" w:customStyle="1" w:styleId="FP">
    <w:name w:val="FP"/>
    <w:basedOn w:val="a"/>
    <w:rsid w:val="00027EB8"/>
    <w:pPr>
      <w:spacing w:after="0"/>
    </w:pPr>
    <w:rPr>
      <w:rFonts w:eastAsiaTheme="minorEastAsia"/>
    </w:rPr>
  </w:style>
  <w:style w:type="paragraph" w:customStyle="1" w:styleId="NW">
    <w:name w:val="NW"/>
    <w:basedOn w:val="NO"/>
    <w:rsid w:val="00027EB8"/>
    <w:pPr>
      <w:overflowPunct/>
      <w:autoSpaceDE/>
      <w:autoSpaceDN/>
      <w:adjustRightInd/>
      <w:spacing w:after="0"/>
      <w:textAlignment w:val="auto"/>
    </w:pPr>
    <w:rPr>
      <w:rFonts w:eastAsiaTheme="minorEastAsia"/>
      <w:kern w:val="2"/>
      <w:sz w:val="21"/>
      <w:szCs w:val="22"/>
      <w:lang w:eastAsia="en-US"/>
    </w:rPr>
  </w:style>
  <w:style w:type="paragraph" w:customStyle="1" w:styleId="EW">
    <w:name w:val="EW"/>
    <w:basedOn w:val="EX"/>
    <w:rsid w:val="00027EB8"/>
    <w:pPr>
      <w:spacing w:after="0"/>
    </w:pPr>
  </w:style>
  <w:style w:type="paragraph" w:customStyle="1" w:styleId="EQ">
    <w:name w:val="EQ"/>
    <w:basedOn w:val="a"/>
    <w:next w:val="a"/>
    <w:rsid w:val="00027EB8"/>
    <w:pPr>
      <w:keepLines/>
      <w:tabs>
        <w:tab w:val="center" w:pos="4536"/>
        <w:tab w:val="right" w:pos="9072"/>
      </w:tabs>
    </w:pPr>
    <w:rPr>
      <w:rFonts w:eastAsiaTheme="minorEastAsia"/>
      <w:noProof/>
    </w:rPr>
  </w:style>
  <w:style w:type="character" w:customStyle="1" w:styleId="THChar">
    <w:name w:val="TH Char"/>
    <w:link w:val="TH"/>
    <w:qFormat/>
    <w:locked/>
    <w:rsid w:val="00027EB8"/>
    <w:rPr>
      <w:rFonts w:ascii="Arial" w:hAnsi="Arial" w:cs="Arial"/>
      <w:b/>
      <w:lang w:val="en-GB" w:eastAsia="en-US"/>
    </w:rPr>
  </w:style>
  <w:style w:type="paragraph" w:customStyle="1" w:styleId="TH">
    <w:name w:val="TH"/>
    <w:basedOn w:val="a"/>
    <w:link w:val="THChar"/>
    <w:rsid w:val="00027EB8"/>
    <w:pPr>
      <w:keepNext/>
      <w:keepLines/>
      <w:spacing w:before="60"/>
      <w:jc w:val="center"/>
    </w:pPr>
    <w:rPr>
      <w:rFonts w:ascii="Arial" w:eastAsiaTheme="minorEastAsia" w:hAnsi="Arial" w:cs="Arial"/>
      <w:b/>
      <w:kern w:val="2"/>
      <w:sz w:val="21"/>
      <w:szCs w:val="22"/>
    </w:rPr>
  </w:style>
  <w:style w:type="paragraph" w:customStyle="1" w:styleId="NF">
    <w:name w:val="NF"/>
    <w:basedOn w:val="NO"/>
    <w:rsid w:val="00027EB8"/>
    <w:pPr>
      <w:keepNext/>
      <w:overflowPunct/>
      <w:autoSpaceDE/>
      <w:autoSpaceDN/>
      <w:adjustRightInd/>
      <w:spacing w:after="0"/>
      <w:textAlignment w:val="auto"/>
    </w:pPr>
    <w:rPr>
      <w:rFonts w:ascii="Arial" w:eastAsiaTheme="minorEastAsia" w:hAnsi="Arial"/>
      <w:kern w:val="2"/>
      <w:sz w:val="18"/>
      <w:szCs w:val="22"/>
      <w:lang w:eastAsia="en-US"/>
    </w:rPr>
  </w:style>
  <w:style w:type="paragraph" w:customStyle="1" w:styleId="ZA">
    <w:name w:val="ZA"/>
    <w:rsid w:val="00027EB8"/>
    <w:pPr>
      <w:framePr w:w="10206" w:h="794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 w:cs="Times New Roman"/>
      <w:noProof/>
      <w:kern w:val="0"/>
      <w:sz w:val="40"/>
      <w:szCs w:val="20"/>
      <w:lang w:val="en-GB" w:eastAsia="en-US"/>
    </w:rPr>
  </w:style>
  <w:style w:type="paragraph" w:customStyle="1" w:styleId="ZB">
    <w:name w:val="ZB"/>
    <w:rsid w:val="00027EB8"/>
    <w:pPr>
      <w:framePr w:w="10206" w:h="284" w:wrap="notBeside" w:vAnchor="page" w:hAnchor="margin" w:y="1986"/>
      <w:widowControl w:val="0"/>
      <w:ind w:right="28"/>
      <w:jc w:val="right"/>
    </w:pPr>
    <w:rPr>
      <w:rFonts w:ascii="Arial" w:hAnsi="Arial" w:cs="Times New Roman"/>
      <w:i/>
      <w:noProof/>
      <w:kern w:val="0"/>
      <w:sz w:val="20"/>
      <w:szCs w:val="20"/>
      <w:lang w:val="en-GB" w:eastAsia="en-US"/>
    </w:rPr>
  </w:style>
  <w:style w:type="paragraph" w:customStyle="1" w:styleId="ZD">
    <w:name w:val="ZD"/>
    <w:rsid w:val="00027EB8"/>
    <w:pPr>
      <w:framePr w:wrap="notBeside" w:vAnchor="page" w:hAnchor="margin" w:y="15764"/>
      <w:widowControl w:val="0"/>
    </w:pPr>
    <w:rPr>
      <w:rFonts w:ascii="Arial" w:hAnsi="Arial" w:cs="Times New Roman"/>
      <w:noProof/>
      <w:kern w:val="0"/>
      <w:sz w:val="32"/>
      <w:szCs w:val="20"/>
      <w:lang w:val="en-GB" w:eastAsia="en-US"/>
    </w:rPr>
  </w:style>
  <w:style w:type="paragraph" w:customStyle="1" w:styleId="ZU">
    <w:name w:val="ZU"/>
    <w:rsid w:val="00027EB8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ZV">
    <w:name w:val="ZV"/>
    <w:basedOn w:val="ZU"/>
    <w:rsid w:val="00027EB8"/>
    <w:pPr>
      <w:framePr w:wrap="notBeside" w:y="16161"/>
    </w:pPr>
  </w:style>
  <w:style w:type="paragraph" w:customStyle="1" w:styleId="ZG">
    <w:name w:val="ZG"/>
    <w:rsid w:val="00027EB8"/>
    <w:pPr>
      <w:framePr w:wrap="notBeside" w:vAnchor="page" w:hAnchor="margin" w:xAlign="right" w:y="6805"/>
      <w:widowControl w:val="0"/>
      <w:jc w:val="right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character" w:customStyle="1" w:styleId="B3Char">
    <w:name w:val="B3 Char"/>
    <w:link w:val="B3"/>
    <w:locked/>
    <w:rsid w:val="00027EB8"/>
    <w:rPr>
      <w:rFonts w:ascii="Times New Roman" w:hAnsi="Times New Roman" w:cs="Times New Roman"/>
      <w:lang w:val="en-GB" w:eastAsia="en-US"/>
    </w:rPr>
  </w:style>
  <w:style w:type="paragraph" w:customStyle="1" w:styleId="B3">
    <w:name w:val="B3"/>
    <w:basedOn w:val="a"/>
    <w:link w:val="B3Char"/>
    <w:rsid w:val="00027EB8"/>
    <w:pPr>
      <w:ind w:left="1135" w:hanging="284"/>
    </w:pPr>
    <w:rPr>
      <w:rFonts w:eastAsiaTheme="minorEastAsia"/>
      <w:kern w:val="2"/>
      <w:sz w:val="21"/>
      <w:szCs w:val="22"/>
    </w:rPr>
  </w:style>
  <w:style w:type="character" w:customStyle="1" w:styleId="B4Char">
    <w:name w:val="B4 Char"/>
    <w:link w:val="B4"/>
    <w:locked/>
    <w:rsid w:val="00027EB8"/>
    <w:rPr>
      <w:rFonts w:ascii="Times New Roman" w:hAnsi="Times New Roman" w:cs="Times New Roman"/>
      <w:lang w:val="en-GB" w:eastAsia="en-US"/>
    </w:rPr>
  </w:style>
  <w:style w:type="paragraph" w:customStyle="1" w:styleId="B4">
    <w:name w:val="B4"/>
    <w:basedOn w:val="a"/>
    <w:link w:val="B4Char"/>
    <w:rsid w:val="00027EB8"/>
    <w:pPr>
      <w:ind w:left="1418" w:hanging="284"/>
    </w:pPr>
    <w:rPr>
      <w:rFonts w:eastAsiaTheme="minorEastAsia"/>
      <w:kern w:val="2"/>
      <w:sz w:val="21"/>
      <w:szCs w:val="22"/>
    </w:rPr>
  </w:style>
  <w:style w:type="paragraph" w:customStyle="1" w:styleId="B5">
    <w:name w:val="B5"/>
    <w:basedOn w:val="a"/>
    <w:rsid w:val="00027EB8"/>
    <w:pPr>
      <w:ind w:left="1702" w:hanging="284"/>
    </w:pPr>
    <w:rPr>
      <w:rFonts w:eastAsiaTheme="minorEastAsia"/>
    </w:rPr>
  </w:style>
  <w:style w:type="paragraph" w:customStyle="1" w:styleId="ZTD">
    <w:name w:val="ZTD"/>
    <w:basedOn w:val="ZB"/>
    <w:rsid w:val="00027EB8"/>
    <w:pPr>
      <w:framePr w:hRule="auto" w:wrap="notBeside" w:y="852"/>
    </w:pPr>
    <w:rPr>
      <w:i w:val="0"/>
      <w:sz w:val="40"/>
    </w:rPr>
  </w:style>
  <w:style w:type="paragraph" w:customStyle="1" w:styleId="TAJ">
    <w:name w:val="TAJ"/>
    <w:basedOn w:val="TH"/>
    <w:rsid w:val="00027EB8"/>
    <w:pPr>
      <w:overflowPunct w:val="0"/>
      <w:autoSpaceDE w:val="0"/>
      <w:autoSpaceDN w:val="0"/>
      <w:adjustRightInd w:val="0"/>
    </w:pPr>
    <w:rPr>
      <w:lang w:eastAsia="ko-KR"/>
    </w:rPr>
  </w:style>
  <w:style w:type="paragraph" w:customStyle="1" w:styleId="FL">
    <w:name w:val="FL"/>
    <w:basedOn w:val="a"/>
    <w:rsid w:val="00027EB8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eastAsiaTheme="minorEastAsia" w:hAnsi="Arial"/>
      <w:b/>
      <w:lang w:eastAsia="ko-KR"/>
    </w:rPr>
  </w:style>
  <w:style w:type="paragraph" w:customStyle="1" w:styleId="BalloonText1">
    <w:name w:val="Balloon Text1"/>
    <w:basedOn w:val="a"/>
    <w:semiHidden/>
    <w:rsid w:val="00027EB8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027EB8"/>
    <w:pPr>
      <w:keepNext/>
      <w:numPr>
        <w:numId w:val="9"/>
      </w:numPr>
      <w:tabs>
        <w:tab w:val="num" w:pos="643"/>
      </w:tabs>
      <w:autoSpaceDE w:val="0"/>
      <w:autoSpaceDN w:val="0"/>
      <w:adjustRightInd w:val="0"/>
      <w:spacing w:before="60" w:after="60"/>
      <w:ind w:left="643" w:hanging="360"/>
      <w:jc w:val="both"/>
    </w:pPr>
    <w:rPr>
      <w:rFonts w:ascii="Arial" w:eastAsia="宋体" w:hAnsi="Arial" w:cs="Arial"/>
      <w:color w:val="0000FF"/>
      <w:sz w:val="20"/>
      <w:szCs w:val="20"/>
    </w:rPr>
  </w:style>
  <w:style w:type="paragraph" w:customStyle="1" w:styleId="CommentSubject1">
    <w:name w:val="Comment Subject1"/>
    <w:basedOn w:val="a"/>
    <w:next w:val="a"/>
    <w:semiHidden/>
    <w:rsid w:val="00027EB8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027EB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sz w:val="20"/>
      <w:szCs w:val="20"/>
    </w:rPr>
  </w:style>
  <w:style w:type="paragraph" w:customStyle="1" w:styleId="Car1">
    <w:name w:val="Car1"/>
    <w:semiHidden/>
    <w:rsid w:val="00027EB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sz w:val="20"/>
      <w:szCs w:val="20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027EB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sz w:val="20"/>
      <w:szCs w:val="20"/>
    </w:rPr>
  </w:style>
  <w:style w:type="paragraph" w:customStyle="1" w:styleId="CharCharCharCharChar">
    <w:name w:val="Char Char (文字) (文字) Char (文字) (文字) Char Char (文字) (文字)"/>
    <w:semiHidden/>
    <w:rsid w:val="00027EB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sz w:val="20"/>
      <w:szCs w:val="20"/>
    </w:rPr>
  </w:style>
  <w:style w:type="paragraph" w:customStyle="1" w:styleId="Char7">
    <w:name w:val="Char"/>
    <w:semiHidden/>
    <w:rsid w:val="00027EB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sz w:val="20"/>
      <w:szCs w:val="20"/>
    </w:rPr>
  </w:style>
  <w:style w:type="paragraph" w:customStyle="1" w:styleId="ZchnZchn1">
    <w:name w:val="Zchn Zchn1"/>
    <w:semiHidden/>
    <w:rsid w:val="00027EB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sz w:val="20"/>
      <w:szCs w:val="20"/>
    </w:rPr>
  </w:style>
  <w:style w:type="paragraph" w:customStyle="1" w:styleId="BalloonText2">
    <w:name w:val="Balloon Text2"/>
    <w:basedOn w:val="a"/>
    <w:semiHidden/>
    <w:rsid w:val="00027EB8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027EB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sz w:val="20"/>
      <w:szCs w:val="20"/>
    </w:rPr>
  </w:style>
  <w:style w:type="paragraph" w:customStyle="1" w:styleId="CarCar">
    <w:name w:val="Car Car"/>
    <w:semiHidden/>
    <w:rsid w:val="00027EB8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sz w:val="20"/>
      <w:szCs w:val="20"/>
    </w:rPr>
  </w:style>
  <w:style w:type="character" w:styleId="af0">
    <w:name w:val="Placeholder Text"/>
    <w:uiPriority w:val="99"/>
    <w:semiHidden/>
    <w:rsid w:val="00027EB8"/>
    <w:rPr>
      <w:color w:val="808080"/>
    </w:rPr>
  </w:style>
  <w:style w:type="character" w:customStyle="1" w:styleId="ZGSM">
    <w:name w:val="ZGSM"/>
    <w:rsid w:val="00027EB8"/>
  </w:style>
  <w:style w:type="character" w:customStyle="1" w:styleId="UnresolvedMention">
    <w:name w:val="Unresolved Mention"/>
    <w:uiPriority w:val="99"/>
    <w:semiHidden/>
    <w:rsid w:val="00027EB8"/>
    <w:rPr>
      <w:color w:val="808080"/>
      <w:shd w:val="clear" w:color="auto" w:fill="E6E6E6"/>
    </w:rPr>
  </w:style>
  <w:style w:type="character" w:customStyle="1" w:styleId="UnresolvedMention1">
    <w:name w:val="Unresolved Mention1"/>
    <w:uiPriority w:val="99"/>
    <w:semiHidden/>
    <w:rsid w:val="00027EB8"/>
    <w:rPr>
      <w:color w:val="808080"/>
      <w:shd w:val="clear" w:color="auto" w:fill="E6E6E6"/>
    </w:rPr>
  </w:style>
  <w:style w:type="character" w:customStyle="1" w:styleId="UnresolvedMention2">
    <w:name w:val="Unresolved Mention2"/>
    <w:uiPriority w:val="99"/>
    <w:semiHidden/>
    <w:rsid w:val="00027EB8"/>
    <w:rPr>
      <w:color w:val="808080"/>
      <w:shd w:val="clear" w:color="auto" w:fill="E6E6E6"/>
    </w:rPr>
  </w:style>
  <w:style w:type="character" w:customStyle="1" w:styleId="Mention">
    <w:name w:val="Mention"/>
    <w:uiPriority w:val="99"/>
    <w:semiHidden/>
    <w:rsid w:val="00027EB8"/>
    <w:rPr>
      <w:color w:val="2B579A"/>
      <w:shd w:val="clear" w:color="auto" w:fill="E6E6E6"/>
    </w:rPr>
  </w:style>
  <w:style w:type="character" w:customStyle="1" w:styleId="Mention1">
    <w:name w:val="Mention1"/>
    <w:uiPriority w:val="99"/>
    <w:semiHidden/>
    <w:rsid w:val="00027EB8"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sid w:val="00027EB8"/>
    <w:rPr>
      <w:rFonts w:ascii="Times New Roman" w:eastAsia="Times New Roman" w:hAnsi="Times New Roman" w:cs="Times New Roman" w:hint="default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027EB8"/>
    <w:rPr>
      <w:rFonts w:ascii="Cambria" w:eastAsia="宋体" w:hAnsi="Cambria" w:cs="Times New Roman" w:hint="default"/>
      <w:b/>
      <w:bCs/>
      <w:sz w:val="28"/>
      <w:szCs w:val="28"/>
      <w:lang w:val="en-GB" w:eastAsia="ko-KR"/>
    </w:rPr>
  </w:style>
  <w:style w:type="character" w:customStyle="1" w:styleId="Char10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027EB8"/>
    <w:rPr>
      <w:rFonts w:ascii="Times New Roman" w:eastAsia="Times New Roman" w:hAnsi="Times New Roman" w:cs="Times New Roman" w:hint="default"/>
      <w:sz w:val="18"/>
      <w:szCs w:val="18"/>
      <w:lang w:val="en-GB" w:eastAsia="ko-KR"/>
    </w:rPr>
  </w:style>
  <w:style w:type="table" w:customStyle="1" w:styleId="11">
    <w:name w:val="网格型1"/>
    <w:basedOn w:val="a1"/>
    <w:rsid w:val="00027EB8"/>
    <w:rPr>
      <w:rFonts w:ascii="Times New Roman" w:eastAsia="宋体" w:hAnsi="Times New Roman" w:cs="Times New Roman"/>
      <w:kern w:val="0"/>
      <w:sz w:val="20"/>
      <w:szCs w:val="20"/>
      <w:lang w:val="fr-FR" w:eastAsia="fr-FR" w:bidi="he-I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">
    <w:name w:val="网格型3"/>
    <w:basedOn w:val="a1"/>
    <w:rsid w:val="00027EB8"/>
    <w:rPr>
      <w:rFonts w:ascii="Times New Roman" w:eastAsia="宋体" w:hAnsi="Times New Roman" w:cs="Times New Roman"/>
      <w:kern w:val="0"/>
      <w:sz w:val="20"/>
      <w:szCs w:val="20"/>
      <w:lang w:val="fr-FR" w:eastAsia="fr-FR" w:bidi="he-I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R">
    <w:name w:val="TAR"/>
    <w:basedOn w:val="TAL"/>
    <w:rsid w:val="00027EB8"/>
    <w:pPr>
      <w:jc w:val="right"/>
    </w:pPr>
    <w:rPr>
      <w:rFonts w:eastAsiaTheme="minorEastAsia" w:cs="Arial"/>
      <w:kern w:val="2"/>
      <w:szCs w:val="22"/>
    </w:rPr>
  </w:style>
  <w:style w:type="numbering" w:customStyle="1" w:styleId="2">
    <w:name w:val="列表编号2"/>
    <w:rsid w:val="00027EB8"/>
    <w:pPr>
      <w:numPr>
        <w:numId w:val="11"/>
      </w:numPr>
    </w:pPr>
  </w:style>
  <w:style w:type="numbering" w:customStyle="1" w:styleId="1">
    <w:name w:val="项目编号1"/>
    <w:rsid w:val="00027EB8"/>
    <w:pPr>
      <w:numPr>
        <w:numId w:val="12"/>
      </w:numPr>
    </w:pPr>
  </w:style>
  <w:style w:type="character" w:styleId="af1">
    <w:name w:val="page number"/>
    <w:rsid w:val="00027EB8"/>
  </w:style>
  <w:style w:type="paragraph" w:customStyle="1" w:styleId="H6">
    <w:name w:val="H6"/>
    <w:basedOn w:val="5"/>
    <w:next w:val="a"/>
    <w:link w:val="H6Char"/>
    <w:rsid w:val="00286DCE"/>
    <w:pPr>
      <w:tabs>
        <w:tab w:val="clear" w:pos="432"/>
        <w:tab w:val="clear" w:pos="576"/>
        <w:tab w:val="clear" w:pos="720"/>
        <w:tab w:val="clear" w:pos="864"/>
        <w:tab w:val="clear" w:pos="1152"/>
      </w:tabs>
      <w:overflowPunct w:val="0"/>
      <w:autoSpaceDE w:val="0"/>
      <w:autoSpaceDN w:val="0"/>
      <w:adjustRightInd w:val="0"/>
      <w:ind w:left="1985" w:hanging="1985"/>
      <w:textAlignment w:val="baseline"/>
      <w:outlineLvl w:val="9"/>
    </w:pPr>
    <w:rPr>
      <w:rFonts w:eastAsia="Times New Roman"/>
      <w:sz w:val="20"/>
      <w:lang w:eastAsia="ko-KR"/>
    </w:rPr>
  </w:style>
  <w:style w:type="paragraph" w:styleId="90">
    <w:name w:val="toc 9"/>
    <w:basedOn w:val="80"/>
    <w:uiPriority w:val="39"/>
    <w:rsid w:val="00286DCE"/>
    <w:pPr>
      <w:ind w:left="1418" w:hanging="1418"/>
    </w:pPr>
  </w:style>
  <w:style w:type="paragraph" w:styleId="80">
    <w:name w:val="toc 8"/>
    <w:basedOn w:val="12"/>
    <w:uiPriority w:val="39"/>
    <w:rsid w:val="00286DCE"/>
    <w:pPr>
      <w:spacing w:before="180"/>
      <w:ind w:left="2693" w:hanging="2693"/>
    </w:pPr>
    <w:rPr>
      <w:b/>
    </w:rPr>
  </w:style>
  <w:style w:type="paragraph" w:styleId="12">
    <w:name w:val="toc 1"/>
    <w:uiPriority w:val="39"/>
    <w:rsid w:val="00286DC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 w:cs="Times New Roman"/>
      <w:noProof/>
      <w:kern w:val="0"/>
      <w:sz w:val="22"/>
      <w:szCs w:val="20"/>
      <w:lang w:val="en-GB" w:eastAsia="ko-KR"/>
    </w:rPr>
  </w:style>
  <w:style w:type="paragraph" w:styleId="50">
    <w:name w:val="toc 5"/>
    <w:basedOn w:val="40"/>
    <w:uiPriority w:val="39"/>
    <w:rsid w:val="00286DCE"/>
    <w:pPr>
      <w:ind w:left="1701" w:hanging="1701"/>
    </w:pPr>
  </w:style>
  <w:style w:type="paragraph" w:styleId="40">
    <w:name w:val="toc 4"/>
    <w:basedOn w:val="31"/>
    <w:uiPriority w:val="39"/>
    <w:rsid w:val="00286DCE"/>
    <w:pPr>
      <w:ind w:left="1418" w:hanging="1418"/>
    </w:pPr>
  </w:style>
  <w:style w:type="paragraph" w:styleId="31">
    <w:name w:val="toc 3"/>
    <w:basedOn w:val="23"/>
    <w:uiPriority w:val="39"/>
    <w:rsid w:val="00286DCE"/>
    <w:pPr>
      <w:ind w:left="1134" w:hanging="1134"/>
    </w:pPr>
  </w:style>
  <w:style w:type="paragraph" w:styleId="23">
    <w:name w:val="toc 2"/>
    <w:basedOn w:val="12"/>
    <w:uiPriority w:val="39"/>
    <w:rsid w:val="00286DCE"/>
    <w:pPr>
      <w:keepNext w:val="0"/>
      <w:spacing w:before="0"/>
      <w:ind w:left="851" w:hanging="851"/>
    </w:pPr>
    <w:rPr>
      <w:sz w:val="20"/>
    </w:rPr>
  </w:style>
  <w:style w:type="paragraph" w:customStyle="1" w:styleId="LD">
    <w:name w:val="LD"/>
    <w:rsid w:val="00286DC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 w:cs="Times New Roman"/>
      <w:noProof/>
      <w:kern w:val="0"/>
      <w:sz w:val="20"/>
      <w:szCs w:val="20"/>
      <w:lang w:val="en-GB" w:eastAsia="ko-KR"/>
    </w:rPr>
  </w:style>
  <w:style w:type="paragraph" w:styleId="60">
    <w:name w:val="toc 6"/>
    <w:basedOn w:val="50"/>
    <w:next w:val="a"/>
    <w:uiPriority w:val="39"/>
    <w:rsid w:val="00286DCE"/>
    <w:pPr>
      <w:ind w:left="1985" w:hanging="1985"/>
    </w:pPr>
  </w:style>
  <w:style w:type="paragraph" w:styleId="70">
    <w:name w:val="toc 7"/>
    <w:basedOn w:val="60"/>
    <w:next w:val="a"/>
    <w:uiPriority w:val="39"/>
    <w:rsid w:val="00286DCE"/>
    <w:pPr>
      <w:ind w:left="2268" w:hanging="2268"/>
    </w:pPr>
  </w:style>
  <w:style w:type="paragraph" w:styleId="af2">
    <w:name w:val="List"/>
    <w:basedOn w:val="a"/>
    <w:link w:val="Char8"/>
    <w:rsid w:val="00286DCE"/>
    <w:pPr>
      <w:overflowPunct w:val="0"/>
      <w:autoSpaceDE w:val="0"/>
      <w:autoSpaceDN w:val="0"/>
      <w:adjustRightInd w:val="0"/>
      <w:ind w:left="568" w:hanging="284"/>
      <w:textAlignment w:val="baseline"/>
    </w:pPr>
    <w:rPr>
      <w:lang w:eastAsia="ko-KR"/>
    </w:rPr>
  </w:style>
  <w:style w:type="paragraph" w:styleId="32">
    <w:name w:val="List 3"/>
    <w:basedOn w:val="21"/>
    <w:rsid w:val="00286DCE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lang w:eastAsia="ko-KR"/>
    </w:rPr>
  </w:style>
  <w:style w:type="paragraph" w:styleId="41">
    <w:name w:val="List 4"/>
    <w:basedOn w:val="32"/>
    <w:rsid w:val="00286DCE"/>
    <w:pPr>
      <w:ind w:left="1418"/>
    </w:pPr>
  </w:style>
  <w:style w:type="paragraph" w:styleId="51">
    <w:name w:val="List 5"/>
    <w:basedOn w:val="41"/>
    <w:rsid w:val="00286DCE"/>
    <w:pPr>
      <w:ind w:left="1702"/>
    </w:pPr>
  </w:style>
  <w:style w:type="character" w:styleId="af3">
    <w:name w:val="footnote reference"/>
    <w:basedOn w:val="a0"/>
    <w:rsid w:val="00286DCE"/>
    <w:rPr>
      <w:b/>
      <w:position w:val="6"/>
      <w:sz w:val="16"/>
    </w:rPr>
  </w:style>
  <w:style w:type="paragraph" w:styleId="af4">
    <w:name w:val="footnote text"/>
    <w:basedOn w:val="a"/>
    <w:link w:val="Char9"/>
    <w:rsid w:val="00286DCE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sz w:val="16"/>
      <w:lang w:eastAsia="ko-KR"/>
    </w:rPr>
  </w:style>
  <w:style w:type="character" w:customStyle="1" w:styleId="Char9">
    <w:name w:val="脚注文本 Char"/>
    <w:basedOn w:val="a0"/>
    <w:link w:val="af4"/>
    <w:rsid w:val="00286DCE"/>
    <w:rPr>
      <w:rFonts w:ascii="Times New Roman" w:eastAsia="Times New Roman" w:hAnsi="Times New Roman" w:cs="Times New Roman"/>
      <w:kern w:val="0"/>
      <w:sz w:val="16"/>
      <w:szCs w:val="20"/>
      <w:lang w:val="en-GB" w:eastAsia="ko-KR"/>
    </w:rPr>
  </w:style>
  <w:style w:type="paragraph" w:styleId="13">
    <w:name w:val="index 1"/>
    <w:basedOn w:val="a"/>
    <w:rsid w:val="00286DCE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lang w:eastAsia="ko-KR"/>
    </w:rPr>
  </w:style>
  <w:style w:type="paragraph" w:styleId="24">
    <w:name w:val="index 2"/>
    <w:basedOn w:val="13"/>
    <w:rsid w:val="00286DCE"/>
    <w:pPr>
      <w:ind w:left="284"/>
    </w:pPr>
  </w:style>
  <w:style w:type="paragraph" w:styleId="af5">
    <w:name w:val="List Bullet"/>
    <w:basedOn w:val="af2"/>
    <w:link w:val="Chara"/>
    <w:qFormat/>
    <w:rsid w:val="00286DCE"/>
  </w:style>
  <w:style w:type="paragraph" w:styleId="25">
    <w:name w:val="List Bullet 2"/>
    <w:basedOn w:val="af5"/>
    <w:rsid w:val="00286DCE"/>
    <w:pPr>
      <w:ind w:left="851"/>
    </w:pPr>
  </w:style>
  <w:style w:type="paragraph" w:styleId="33">
    <w:name w:val="List Bullet 3"/>
    <w:basedOn w:val="25"/>
    <w:rsid w:val="00286DCE"/>
    <w:pPr>
      <w:ind w:left="1135"/>
    </w:pPr>
  </w:style>
  <w:style w:type="paragraph" w:styleId="42">
    <w:name w:val="List Bullet 4"/>
    <w:basedOn w:val="33"/>
    <w:rsid w:val="00286DCE"/>
    <w:pPr>
      <w:ind w:left="1418"/>
    </w:pPr>
  </w:style>
  <w:style w:type="paragraph" w:styleId="52">
    <w:name w:val="List Bullet 5"/>
    <w:basedOn w:val="42"/>
    <w:qFormat/>
    <w:rsid w:val="00286DCE"/>
    <w:pPr>
      <w:ind w:left="1702"/>
    </w:pPr>
  </w:style>
  <w:style w:type="paragraph" w:styleId="af6">
    <w:name w:val="List Number"/>
    <w:basedOn w:val="af2"/>
    <w:rsid w:val="00286DCE"/>
  </w:style>
  <w:style w:type="paragraph" w:styleId="26">
    <w:name w:val="List Number 2"/>
    <w:basedOn w:val="af6"/>
    <w:rsid w:val="00286DCE"/>
    <w:pPr>
      <w:ind w:left="851"/>
    </w:pPr>
  </w:style>
  <w:style w:type="paragraph" w:customStyle="1" w:styleId="B1">
    <w:name w:val="B1+"/>
    <w:basedOn w:val="B10"/>
    <w:link w:val="B1Car"/>
    <w:rsid w:val="00286DCE"/>
    <w:pPr>
      <w:numPr>
        <w:numId w:val="22"/>
      </w:numPr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ascii="Times New Roman" w:eastAsia="Times New Roman" w:hAnsi="Times New Roman"/>
      <w:lang w:eastAsia="ko-KR"/>
    </w:rPr>
  </w:style>
  <w:style w:type="character" w:customStyle="1" w:styleId="B1Car">
    <w:name w:val="B1+ Car"/>
    <w:link w:val="B1"/>
    <w:rsid w:val="00286DCE"/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paragraph" w:customStyle="1" w:styleId="NormalArial">
    <w:name w:val="Normal + Arial"/>
    <w:aliases w:val="9 pt,Left:  0,45 cm,After:  0 pt,First line:  0,08 ch"/>
    <w:basedOn w:val="a"/>
    <w:rsid w:val="00286DCE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rsid w:val="00286DCE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ko-KR"/>
    </w:rPr>
  </w:style>
  <w:style w:type="character" w:customStyle="1" w:styleId="B1Zchn">
    <w:name w:val="B1 Zchn"/>
    <w:rsid w:val="00286DCE"/>
    <w:rPr>
      <w:rFonts w:ascii="Times New Roman" w:eastAsia="Times New Roman" w:hAnsi="Times New Roman" w:cs="Times New Roman"/>
      <w:sz w:val="20"/>
      <w:szCs w:val="20"/>
    </w:rPr>
  </w:style>
  <w:style w:type="character" w:customStyle="1" w:styleId="TFZchn">
    <w:name w:val="TF Zchn"/>
    <w:qFormat/>
    <w:rsid w:val="00286DCE"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af7"/>
    <w:link w:val="IvDInstructiontextChar"/>
    <w:uiPriority w:val="99"/>
    <w:qFormat/>
    <w:rsid w:val="00286DC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286DCE"/>
    <w:rPr>
      <w:rFonts w:ascii="Arial" w:eastAsia="Batang" w:hAnsi="Arial" w:cs="Times New Roman"/>
      <w:i/>
      <w:color w:val="7F7F7F"/>
      <w:spacing w:val="2"/>
      <w:kern w:val="0"/>
      <w:sz w:val="18"/>
      <w:szCs w:val="18"/>
      <w:lang w:eastAsia="en-US"/>
    </w:rPr>
  </w:style>
  <w:style w:type="paragraph" w:customStyle="1" w:styleId="IvDbodytext">
    <w:name w:val="IvD bodytext"/>
    <w:basedOn w:val="af7"/>
    <w:link w:val="IvDbodytextChar"/>
    <w:qFormat/>
    <w:rsid w:val="00286DC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286DCE"/>
    <w:rPr>
      <w:rFonts w:ascii="Arial" w:eastAsia="Batang" w:hAnsi="Arial" w:cs="Times New Roman"/>
      <w:spacing w:val="2"/>
      <w:kern w:val="0"/>
      <w:sz w:val="20"/>
      <w:szCs w:val="20"/>
      <w:lang w:eastAsia="en-US"/>
    </w:rPr>
  </w:style>
  <w:style w:type="paragraph" w:styleId="af7">
    <w:name w:val="Body Text"/>
    <w:basedOn w:val="a"/>
    <w:link w:val="Charb"/>
    <w:rsid w:val="00286DCE"/>
    <w:pPr>
      <w:overflowPunct w:val="0"/>
      <w:autoSpaceDE w:val="0"/>
      <w:autoSpaceDN w:val="0"/>
      <w:adjustRightInd w:val="0"/>
      <w:spacing w:after="120"/>
      <w:textAlignment w:val="baseline"/>
    </w:pPr>
    <w:rPr>
      <w:lang w:eastAsia="ko-KR"/>
    </w:rPr>
  </w:style>
  <w:style w:type="character" w:customStyle="1" w:styleId="Charb">
    <w:name w:val="正文文本 Char"/>
    <w:basedOn w:val="a0"/>
    <w:link w:val="af7"/>
    <w:rsid w:val="00286DCE"/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paragraph" w:styleId="af8">
    <w:name w:val="Normal (Web)"/>
    <w:basedOn w:val="a"/>
    <w:uiPriority w:val="99"/>
    <w:unhideWhenUsed/>
    <w:rsid w:val="00286DCE"/>
    <w:pPr>
      <w:spacing w:before="100" w:beforeAutospacing="1" w:after="100" w:afterAutospacing="1"/>
    </w:pPr>
    <w:rPr>
      <w:rFonts w:eastAsia="宋体"/>
      <w:sz w:val="24"/>
      <w:szCs w:val="24"/>
      <w:lang w:val="da-DK" w:eastAsia="da-DK"/>
    </w:rPr>
  </w:style>
  <w:style w:type="paragraph" w:customStyle="1" w:styleId="14">
    <w:name w:val="正文1"/>
    <w:qFormat/>
    <w:rsid w:val="00286DCE"/>
    <w:pPr>
      <w:spacing w:after="160" w:line="259" w:lineRule="auto"/>
      <w:jc w:val="both"/>
    </w:pPr>
    <w:rPr>
      <w:rFonts w:ascii="Times New Roman" w:eastAsia="宋体" w:hAnsi="Times New Roman" w:cs="Times New Roman"/>
      <w:szCs w:val="21"/>
    </w:rPr>
  </w:style>
  <w:style w:type="character" w:customStyle="1" w:styleId="NOChar">
    <w:name w:val="NO Char"/>
    <w:qFormat/>
    <w:rsid w:val="00286DCE"/>
    <w:rPr>
      <w:rFonts w:eastAsia="Times New Roman"/>
    </w:rPr>
  </w:style>
  <w:style w:type="paragraph" w:customStyle="1" w:styleId="tdoc-header">
    <w:name w:val="tdoc-header"/>
    <w:rsid w:val="00286DCE"/>
    <w:rPr>
      <w:rFonts w:ascii="Arial" w:eastAsia="宋体" w:hAnsi="Arial" w:cs="Times New Roman"/>
      <w:noProof/>
      <w:kern w:val="0"/>
      <w:sz w:val="24"/>
      <w:szCs w:val="20"/>
      <w:lang w:val="en-GB" w:eastAsia="en-US"/>
    </w:rPr>
  </w:style>
  <w:style w:type="character" w:styleId="af9">
    <w:name w:val="FollowedHyperlink"/>
    <w:rsid w:val="00286DCE"/>
    <w:rPr>
      <w:color w:val="800080"/>
      <w:u w:val="single"/>
    </w:rPr>
  </w:style>
  <w:style w:type="character" w:customStyle="1" w:styleId="msoins0">
    <w:name w:val="msoins"/>
    <w:rsid w:val="00286DCE"/>
  </w:style>
  <w:style w:type="paragraph" w:customStyle="1" w:styleId="TALLeft0">
    <w:name w:val="TAL + Left:  0"/>
    <w:aliases w:val="25 cm,19 cm"/>
    <w:basedOn w:val="TAL"/>
    <w:rsid w:val="00286DCE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宋体"/>
      <w:lang w:eastAsia="ko-KR"/>
    </w:rPr>
  </w:style>
  <w:style w:type="paragraph" w:customStyle="1" w:styleId="TALLeft050cm">
    <w:name w:val="TAL + Left:  050 cm"/>
    <w:basedOn w:val="TAL"/>
    <w:rsid w:val="00286DCE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宋体"/>
      <w:lang w:eastAsia="ko-KR"/>
    </w:rPr>
  </w:style>
  <w:style w:type="paragraph" w:customStyle="1" w:styleId="TALLeft00">
    <w:name w:val="TAL + Left: 0"/>
    <w:aliases w:val="75 cm"/>
    <w:basedOn w:val="TALLeft050cm"/>
    <w:rsid w:val="00286DCE"/>
    <w:pPr>
      <w:ind w:left="425"/>
    </w:pPr>
  </w:style>
  <w:style w:type="character" w:customStyle="1" w:styleId="TAHCar">
    <w:name w:val="TAH Car"/>
    <w:qFormat/>
    <w:rsid w:val="00286DCE"/>
    <w:rPr>
      <w:rFonts w:ascii="Arial" w:hAnsi="Arial"/>
      <w:b/>
      <w:sz w:val="18"/>
      <w:lang w:val="x-none" w:eastAsia="en-US"/>
    </w:rPr>
  </w:style>
  <w:style w:type="paragraph" w:customStyle="1" w:styleId="TALLeft02cm">
    <w:name w:val="TAL + Left: 0.2 cm"/>
    <w:basedOn w:val="TAL"/>
    <w:qFormat/>
    <w:rsid w:val="00286DCE"/>
    <w:pPr>
      <w:ind w:left="113"/>
    </w:pPr>
    <w:rPr>
      <w:rFonts w:eastAsia="宋体"/>
      <w:bCs/>
      <w:noProof/>
    </w:rPr>
  </w:style>
  <w:style w:type="paragraph" w:customStyle="1" w:styleId="TALLeft04cm">
    <w:name w:val="TAL + Left: 0.4 cm"/>
    <w:basedOn w:val="TALLeft02cm"/>
    <w:qFormat/>
    <w:rsid w:val="00286DCE"/>
    <w:pPr>
      <w:ind w:left="227"/>
    </w:pPr>
  </w:style>
  <w:style w:type="paragraph" w:customStyle="1" w:styleId="TALLeft06cm">
    <w:name w:val="TAL + Left: 0.6 cm"/>
    <w:basedOn w:val="TALLeft04cm"/>
    <w:qFormat/>
    <w:rsid w:val="00286DCE"/>
    <w:pPr>
      <w:ind w:left="340"/>
    </w:pPr>
  </w:style>
  <w:style w:type="character" w:styleId="afa">
    <w:name w:val="line number"/>
    <w:unhideWhenUsed/>
    <w:rsid w:val="00286DCE"/>
  </w:style>
  <w:style w:type="character" w:styleId="afb">
    <w:name w:val="Strong"/>
    <w:qFormat/>
    <w:rsid w:val="00286DCE"/>
    <w:rPr>
      <w:rFonts w:eastAsia="宋体"/>
      <w:b/>
      <w:bCs/>
      <w:lang w:val="en-US" w:eastAsia="zh-CN" w:bidi="ar-SA"/>
    </w:rPr>
  </w:style>
  <w:style w:type="character" w:styleId="afc">
    <w:name w:val="Emphasis"/>
    <w:uiPriority w:val="20"/>
    <w:qFormat/>
    <w:rsid w:val="00286DCE"/>
    <w:rPr>
      <w:i/>
      <w:iCs/>
    </w:rPr>
  </w:style>
  <w:style w:type="paragraph" w:customStyle="1" w:styleId="Guidance">
    <w:name w:val="Guidance"/>
    <w:basedOn w:val="a"/>
    <w:rsid w:val="00286DCE"/>
    <w:pPr>
      <w:overflowPunct w:val="0"/>
      <w:autoSpaceDE w:val="0"/>
      <w:autoSpaceDN w:val="0"/>
      <w:adjustRightInd w:val="0"/>
      <w:textAlignment w:val="baseline"/>
    </w:pPr>
    <w:rPr>
      <w:rFonts w:eastAsia="等线"/>
      <w:i/>
      <w:color w:val="0000FF"/>
      <w:lang w:eastAsia="en-GB"/>
    </w:rPr>
  </w:style>
  <w:style w:type="paragraph" w:customStyle="1" w:styleId="INDENT2">
    <w:name w:val="INDENT2"/>
    <w:basedOn w:val="a"/>
    <w:rsid w:val="00286DCE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等线"/>
      <w:lang w:eastAsia="en-GB"/>
    </w:rPr>
  </w:style>
  <w:style w:type="paragraph" w:customStyle="1" w:styleId="SpecText">
    <w:name w:val="SpecText"/>
    <w:basedOn w:val="a"/>
    <w:rsid w:val="00286DCE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2"/>
    <w:rsid w:val="00286DCE"/>
  </w:style>
  <w:style w:type="paragraph" w:customStyle="1" w:styleId="StyleTALLeft075cm">
    <w:name w:val="Style TAL + Left:  075 cm"/>
    <w:basedOn w:val="TAL"/>
    <w:rsid w:val="00286DCE"/>
    <w:pPr>
      <w:overflowPunct w:val="0"/>
      <w:autoSpaceDE w:val="0"/>
      <w:autoSpaceDN w:val="0"/>
      <w:adjustRightInd w:val="0"/>
      <w:ind w:left="425"/>
      <w:textAlignment w:val="baseline"/>
    </w:pPr>
    <w:rPr>
      <w:rFonts w:eastAsia="等线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286DCE"/>
    <w:pPr>
      <w:overflowPunct w:val="0"/>
      <w:autoSpaceDE w:val="0"/>
      <w:autoSpaceDN w:val="0"/>
      <w:adjustRightInd w:val="0"/>
      <w:ind w:left="567"/>
      <w:textAlignment w:val="baseline"/>
    </w:pPr>
    <w:rPr>
      <w:rFonts w:eastAsia="等线"/>
      <w:lang w:eastAsia="en-GB"/>
    </w:rPr>
  </w:style>
  <w:style w:type="character" w:customStyle="1" w:styleId="TALLeft100cmCharChar">
    <w:name w:val="TAL + Left:  1;00 cm Char Char"/>
    <w:link w:val="TALLeft1"/>
    <w:rsid w:val="00286DCE"/>
    <w:rPr>
      <w:rFonts w:ascii="Arial" w:eastAsia="等线" w:hAnsi="Arial" w:cs="Times New Roman"/>
      <w:kern w:val="0"/>
      <w:sz w:val="18"/>
      <w:szCs w:val="20"/>
      <w:lang w:val="en-GB" w:eastAsia="en-GB"/>
    </w:rPr>
  </w:style>
  <w:style w:type="paragraph" w:customStyle="1" w:styleId="TALLeft125cm">
    <w:name w:val="TAL + Left: 125 cm"/>
    <w:basedOn w:val="StyleTALLeft075cm"/>
    <w:rsid w:val="00286DCE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286DCE"/>
    <w:pPr>
      <w:ind w:left="851"/>
    </w:pPr>
    <w:rPr>
      <w:rFonts w:eastAsia="Batang"/>
    </w:rPr>
  </w:style>
  <w:style w:type="paragraph" w:styleId="afd">
    <w:name w:val="index heading"/>
    <w:basedOn w:val="a"/>
    <w:next w:val="a"/>
    <w:rsid w:val="00286DCE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customStyle="1" w:styleId="INDENT1">
    <w:name w:val="INDENT1"/>
    <w:basedOn w:val="a"/>
    <w:rsid w:val="00286DCE"/>
    <w:pPr>
      <w:ind w:left="851"/>
    </w:pPr>
    <w:rPr>
      <w:rFonts w:eastAsia="MS Mincho"/>
    </w:rPr>
  </w:style>
  <w:style w:type="paragraph" w:customStyle="1" w:styleId="INDENT3">
    <w:name w:val="INDENT3"/>
    <w:basedOn w:val="a"/>
    <w:rsid w:val="00286DCE"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a"/>
    <w:next w:val="a"/>
    <w:rsid w:val="00286DCE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a"/>
    <w:rsid w:val="00286DCE"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a"/>
    <w:rsid w:val="00286DCE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styleId="afe">
    <w:name w:val="caption"/>
    <w:aliases w:val="cap"/>
    <w:basedOn w:val="a"/>
    <w:next w:val="a"/>
    <w:qFormat/>
    <w:rsid w:val="00286DCE"/>
    <w:pPr>
      <w:spacing w:before="120" w:after="120"/>
    </w:pPr>
    <w:rPr>
      <w:rFonts w:eastAsia="MS Mincho"/>
      <w:b/>
    </w:rPr>
  </w:style>
  <w:style w:type="paragraph" w:styleId="aff">
    <w:name w:val="Plain Text"/>
    <w:basedOn w:val="a"/>
    <w:link w:val="Charc"/>
    <w:uiPriority w:val="99"/>
    <w:rsid w:val="00286DCE"/>
    <w:rPr>
      <w:rFonts w:ascii="Courier New" w:eastAsia="MS Mincho" w:hAnsi="Courier New"/>
      <w:lang w:val="nb-NO" w:eastAsia="x-none"/>
    </w:rPr>
  </w:style>
  <w:style w:type="character" w:customStyle="1" w:styleId="Charc">
    <w:name w:val="纯文本 Char"/>
    <w:basedOn w:val="a0"/>
    <w:link w:val="aff"/>
    <w:uiPriority w:val="99"/>
    <w:rsid w:val="00286DCE"/>
    <w:rPr>
      <w:rFonts w:ascii="Courier New" w:eastAsia="MS Mincho" w:hAnsi="Courier New" w:cs="Times New Roman"/>
      <w:kern w:val="0"/>
      <w:sz w:val="20"/>
      <w:szCs w:val="20"/>
      <w:lang w:val="nb-NO" w:eastAsia="x-none"/>
    </w:rPr>
  </w:style>
  <w:style w:type="paragraph" w:customStyle="1" w:styleId="00BodyText">
    <w:name w:val="00 BodyText"/>
    <w:basedOn w:val="a"/>
    <w:rsid w:val="00286DCE"/>
    <w:pPr>
      <w:spacing w:after="220"/>
    </w:pPr>
    <w:rPr>
      <w:rFonts w:ascii="Arial" w:eastAsia="MS Mincho" w:hAnsi="Arial"/>
      <w:sz w:val="22"/>
      <w:lang w:val="en-US"/>
    </w:rPr>
  </w:style>
  <w:style w:type="paragraph" w:styleId="aff0">
    <w:name w:val="Body Text Indent"/>
    <w:basedOn w:val="a"/>
    <w:link w:val="Chard"/>
    <w:rsid w:val="00286DCE"/>
    <w:pPr>
      <w:spacing w:after="120"/>
      <w:ind w:left="283"/>
    </w:pPr>
    <w:rPr>
      <w:rFonts w:eastAsia="MS Mincho"/>
      <w:lang w:eastAsia="x-none"/>
    </w:rPr>
  </w:style>
  <w:style w:type="character" w:customStyle="1" w:styleId="Chard">
    <w:name w:val="正文文本缩进 Char"/>
    <w:basedOn w:val="a0"/>
    <w:link w:val="aff0"/>
    <w:rsid w:val="00286DCE"/>
    <w:rPr>
      <w:rFonts w:ascii="Times New Roman" w:eastAsia="MS Mincho" w:hAnsi="Times New Roman" w:cs="Times New Roman"/>
      <w:kern w:val="0"/>
      <w:sz w:val="20"/>
      <w:szCs w:val="20"/>
      <w:lang w:val="en-GB" w:eastAsia="x-none"/>
    </w:rPr>
  </w:style>
  <w:style w:type="paragraph" w:customStyle="1" w:styleId="Note">
    <w:name w:val="Note"/>
    <w:basedOn w:val="a"/>
    <w:rsid w:val="00286DCE"/>
    <w:pPr>
      <w:spacing w:after="120"/>
      <w:ind w:left="1134" w:hanging="567"/>
    </w:pPr>
    <w:rPr>
      <w:rFonts w:eastAsia="MS Mincho"/>
      <w:szCs w:val="22"/>
    </w:rPr>
  </w:style>
  <w:style w:type="paragraph" w:customStyle="1" w:styleId="11BodyText">
    <w:name w:val="11 BodyText"/>
    <w:basedOn w:val="a"/>
    <w:rsid w:val="00286DCE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SectionXX">
    <w:name w:val="Section X.X"/>
    <w:basedOn w:val="a"/>
    <w:next w:val="a"/>
    <w:rsid w:val="00286DCE"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List0">
    <w:name w:val="List 0"/>
    <w:basedOn w:val="a"/>
    <w:rsid w:val="00286DCE"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tf0">
    <w:name w:val="tf"/>
    <w:basedOn w:val="a"/>
    <w:rsid w:val="00286DCE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rsid w:val="00286DCE"/>
    <w:rPr>
      <w:rFonts w:ascii="Arial" w:eastAsia="宋体" w:hAnsi="Arial" w:cs="Arial"/>
      <w:color w:val="0000FF"/>
      <w:kern w:val="2"/>
      <w:lang w:val="en-US" w:eastAsia="zh-CN" w:bidi="ar-SA"/>
    </w:rPr>
  </w:style>
  <w:style w:type="character" w:customStyle="1" w:styleId="CharChar2">
    <w:name w:val="Char Char2"/>
    <w:rsid w:val="00286DCE"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rsid w:val="00286DCE"/>
    <w:rPr>
      <w:rFonts w:ascii="Arial" w:eastAsia="Times New Roman" w:hAnsi="Arial" w:cs="Times New Roman"/>
      <w:kern w:val="0"/>
      <w:sz w:val="20"/>
      <w:szCs w:val="20"/>
      <w:lang w:val="en-GB" w:eastAsia="ko-KR"/>
    </w:rPr>
  </w:style>
  <w:style w:type="character" w:customStyle="1" w:styleId="B2Car">
    <w:name w:val="B2 Car"/>
    <w:rsid w:val="00286DCE"/>
    <w:rPr>
      <w:rFonts w:ascii="Times New Roman" w:hAnsi="Times New Roman"/>
      <w:lang w:val="en-GB"/>
    </w:rPr>
  </w:style>
  <w:style w:type="paragraph" w:customStyle="1" w:styleId="Reference">
    <w:name w:val="Reference"/>
    <w:basedOn w:val="a"/>
    <w:rsid w:val="00286DCE"/>
    <w:pPr>
      <w:tabs>
        <w:tab w:val="num" w:pos="567"/>
      </w:tabs>
      <w:overflowPunct w:val="0"/>
      <w:autoSpaceDE w:val="0"/>
      <w:autoSpaceDN w:val="0"/>
      <w:adjustRightInd w:val="0"/>
      <w:spacing w:after="120"/>
      <w:ind w:left="567" w:hanging="567"/>
      <w:textAlignment w:val="baseline"/>
    </w:pPr>
    <w:rPr>
      <w:rFonts w:eastAsia="宋体"/>
      <w:sz w:val="22"/>
      <w:lang w:eastAsia="zh-CN"/>
    </w:rPr>
  </w:style>
  <w:style w:type="character" w:customStyle="1" w:styleId="Char8">
    <w:name w:val="列表 Char"/>
    <w:link w:val="af2"/>
    <w:rsid w:val="00286DCE"/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paragraph" w:customStyle="1" w:styleId="MTDisplayEquation">
    <w:name w:val="MTDisplayEquation"/>
    <w:basedOn w:val="a"/>
    <w:rsid w:val="00286DCE"/>
    <w:pPr>
      <w:tabs>
        <w:tab w:val="center" w:pos="4820"/>
        <w:tab w:val="right" w:pos="9640"/>
      </w:tabs>
    </w:pPr>
    <w:rPr>
      <w:lang w:val="en-US"/>
    </w:rPr>
  </w:style>
  <w:style w:type="paragraph" w:customStyle="1" w:styleId="aff1">
    <w:name w:val="a"/>
    <w:basedOn w:val="CRCoverPage"/>
    <w:rsid w:val="00286DCE"/>
    <w:pPr>
      <w:tabs>
        <w:tab w:val="left" w:pos="1985"/>
      </w:tabs>
    </w:pPr>
    <w:rPr>
      <w:rFonts w:eastAsia="等线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sid w:val="00286DCE"/>
    <w:rPr>
      <w:rFonts w:ascii="Arial" w:eastAsia="等线" w:hAnsi="Arial" w:cs="Arial"/>
    </w:rPr>
  </w:style>
  <w:style w:type="character" w:customStyle="1" w:styleId="Chara">
    <w:name w:val="列表项目符号 Char"/>
    <w:link w:val="af5"/>
    <w:qFormat/>
    <w:rsid w:val="00286DCE"/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character" w:customStyle="1" w:styleId="TFChar1">
    <w:name w:val="TF Char1"/>
    <w:rsid w:val="00286DCE"/>
    <w:rPr>
      <w:rFonts w:ascii="Arial" w:hAnsi="Arial"/>
      <w:b/>
      <w:lang w:val="en-GB" w:eastAsia="en-US"/>
    </w:rPr>
  </w:style>
  <w:style w:type="character" w:customStyle="1" w:styleId="1Char1">
    <w:name w:val="标题 1 Char1"/>
    <w:aliases w:val="H1 Char1"/>
    <w:rsid w:val="00286DCE"/>
    <w:rPr>
      <w:rFonts w:eastAsia="Times New Roman"/>
      <w:b/>
      <w:bCs/>
      <w:kern w:val="44"/>
      <w:sz w:val="44"/>
      <w:szCs w:val="44"/>
      <w:lang w:val="en-GB" w:eastAsia="ko-KR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a"/>
    <w:rsid w:val="00286DCE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textintend1">
    <w:name w:val="text intend 1"/>
    <w:basedOn w:val="a"/>
    <w:rsid w:val="00286DCE"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  <w:style w:type="character" w:customStyle="1" w:styleId="15">
    <w:name w:val="标题 1 字符"/>
    <w:aliases w:val="H1 字符"/>
    <w:rsid w:val="00286DCE"/>
    <w:rPr>
      <w:rFonts w:ascii="Arial" w:eastAsia="Times New Roman" w:hAnsi="Arial"/>
      <w:sz w:val="36"/>
      <w:lang w:val="en-GB" w:eastAsia="ko-KR" w:bidi="ar-SA"/>
    </w:rPr>
  </w:style>
  <w:style w:type="character" w:customStyle="1" w:styleId="ui-provider">
    <w:name w:val="ui-provider"/>
    <w:basedOn w:val="a0"/>
    <w:rsid w:val="00286DCE"/>
  </w:style>
  <w:style w:type="character" w:customStyle="1" w:styleId="BalloonTextChar1">
    <w:name w:val="Balloon Text Char1"/>
    <w:uiPriority w:val="99"/>
    <w:qFormat/>
    <w:locked/>
    <w:rsid w:val="00286DCE"/>
    <w:rPr>
      <w:rFonts w:ascii="Arial" w:eastAsia="MS Gothic" w:hAnsi="Arial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356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42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2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76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937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0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7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3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1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F3494D-132C-4DC3-AECE-5D5BF8DB51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1466</TotalTime>
  <Pages>29</Pages>
  <Words>7697</Words>
  <Characters>43875</Characters>
  <Application>Microsoft Office Word</Application>
  <DocSecurity>0</DocSecurity>
  <Lines>365</Lines>
  <Paragraphs>102</Paragraphs>
  <ScaleCrop>false</ScaleCrop>
  <Company>Huawei Technologies Co.,Ltd.</Company>
  <LinksUpToDate>false</LinksUpToDate>
  <CharactersWithSpaces>51470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</dc:creator>
  <cp:lastModifiedBy>CATT</cp:lastModifiedBy>
  <cp:revision>244</cp:revision>
  <dcterms:created xsi:type="dcterms:W3CDTF">2023-07-20T08:03:00Z</dcterms:created>
  <dcterms:modified xsi:type="dcterms:W3CDTF">2023-09-28T10:12:00Z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(3)eTD66LKIJLGDL8ZYzqgX82HG1qhaAya81B0bP+duECDjxRFw8liq8BhXo67Q9J+hKMnZnR50
VfS5+vw4Y5tsn3OVqRj+SRxwu4j+rT5T5QDeow3nsW4JbLcNnVlVbYsv5PhbBRkYTtH806WJ
X+6qgB+9mBOELk6EgdoDuMdBjkMKqTeasHpEtFoED7Zst9RSA1I2JrZN1Mk5lmkxVh0RXe1Q
NNyyWM8d1VACzHO7wp</vt:lpwstr>
  </property>
  <property fmtid="{D5CDD505-2E9C-101B-9397-08002B2CF9AE}" pid="3" name="_2015_ms_pID_7253431">
    <vt:lpwstr>ksY+fUzgVCYbTs2A01AoY6fnhZ6B49u25YHBckH0lKqnlTP6oZChIe
0utnoOoASQJAobnSPExYp4MlGRpj1GeJntBL3UATQ5e9ms1XYUUBdN5lXQgdr5mtuQRg18gx
Yq/pmxjYNC6+2SUB4/w1rMcHi0Tkmuvcuhh04a2MiBIhwG67EWLnmpRIk4apX0gOeNIR4NZh
dXK4eOy5v2Ip3kSiCYp/TErtue9AAiCVm9zr</vt:lpwstr>
  </property>
  <property fmtid="{D5CDD505-2E9C-101B-9397-08002B2CF9AE}" pid="4" name="_2015_ms_pID_7253432">
    <vt:lpwstr>9Q==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1666863156</vt:lpwstr>
  </property>
</Properties>
</file>